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F6B" w:rsidRPr="00DA0244" w:rsidRDefault="00203F6B" w:rsidP="00203F6B">
      <w:pPr>
        <w:pStyle w:val="aa"/>
        <w:spacing w:after="0"/>
        <w:ind w:right="-7" w:firstLine="567"/>
        <w:jc w:val="right"/>
        <w:rPr>
          <w:rFonts w:ascii="GHEA Grapalat" w:hAnsi="GHEA Grapalat" w:cs="Sylfaen"/>
          <w:i/>
          <w:sz w:val="16"/>
          <w:szCs w:val="16"/>
          <w:lang w:val="af-ZA" w:eastAsia="ru-RU"/>
        </w:rPr>
      </w:pPr>
      <w:r w:rsidRPr="00DA0244">
        <w:rPr>
          <w:rFonts w:ascii="GHEA Grapalat" w:hAnsi="GHEA Grapalat"/>
          <w:sz w:val="16"/>
          <w:szCs w:val="16"/>
        </w:rPr>
        <w:t xml:space="preserve">                                                                                                   </w:t>
      </w:r>
      <w:r w:rsidRPr="00DA0244">
        <w:rPr>
          <w:rFonts w:ascii="GHEA Grapalat" w:hAnsi="GHEA Grapalat"/>
          <w:sz w:val="16"/>
          <w:szCs w:val="16"/>
        </w:rPr>
        <w:tab/>
      </w:r>
      <w:r w:rsidRPr="00DA0244">
        <w:rPr>
          <w:rFonts w:ascii="GHEA Grapalat" w:hAnsi="GHEA Grapalat" w:cs="Sylfaen"/>
          <w:i/>
          <w:sz w:val="16"/>
          <w:szCs w:val="16"/>
          <w:lang w:val="af-ZA"/>
        </w:rPr>
        <w:t xml:space="preserve">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sz w:val="16"/>
          <w:szCs w:val="16"/>
        </w:rPr>
        <w:tab/>
      </w:r>
    </w:p>
    <w:p w:rsidR="00203F6B" w:rsidRPr="00DA0244" w:rsidRDefault="00203F6B" w:rsidP="005E2E8B">
      <w:pPr>
        <w:pStyle w:val="aa"/>
        <w:spacing w:after="0"/>
        <w:ind w:firstLine="567"/>
        <w:jc w:val="right"/>
        <w:rPr>
          <w:rFonts w:ascii="GHEA Grapalat" w:hAnsi="GHEA Grapalat" w:cs="Sylfaen"/>
          <w:i/>
          <w:sz w:val="16"/>
          <w:szCs w:val="16"/>
        </w:rPr>
      </w:pPr>
      <w:proofErr w:type="gramStart"/>
      <w:r w:rsidRPr="00DA0244">
        <w:rPr>
          <w:rFonts w:ascii="GHEA Grapalat" w:hAnsi="GHEA Grapalat" w:cs="Sylfaen"/>
          <w:i/>
          <w:sz w:val="16"/>
          <w:szCs w:val="16"/>
        </w:rPr>
        <w:t>Հավելված  N</w:t>
      </w:r>
      <w:proofErr w:type="gramEnd"/>
      <w:r w:rsidRPr="00DA0244">
        <w:rPr>
          <w:rFonts w:ascii="GHEA Grapalat" w:hAnsi="GHEA Grapalat" w:cs="Sylfaen"/>
          <w:i/>
          <w:sz w:val="16"/>
          <w:szCs w:val="16"/>
        </w:rPr>
        <w:t xml:space="preserve"> 8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ՀՀ ֆինանսների նախարարի 2019 թվականի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07 հունիսի N 376-</w:t>
      </w:r>
      <w:proofErr w:type="gramStart"/>
      <w:r w:rsidRPr="00DA0244">
        <w:rPr>
          <w:rFonts w:ascii="GHEA Grapalat" w:hAnsi="GHEA Grapalat" w:cs="Sylfaen"/>
          <w:i/>
          <w:sz w:val="16"/>
          <w:szCs w:val="16"/>
        </w:rPr>
        <w:t>Ա  հրամանի</w:t>
      </w:r>
      <w:proofErr w:type="gramEnd"/>
      <w:r w:rsidRPr="00DA0244">
        <w:rPr>
          <w:rFonts w:ascii="GHEA Grapalat" w:hAnsi="GHEA Grapalat" w:cs="Sylfaen"/>
          <w:i/>
          <w:sz w:val="16"/>
          <w:szCs w:val="16"/>
        </w:rPr>
        <w:t xml:space="preserve">     </w:t>
      </w:r>
      <w:r w:rsidRPr="00DA0244">
        <w:rPr>
          <w:rFonts w:ascii="GHEA Grapalat" w:hAnsi="GHEA Grapalat" w:cs="Sylfaen"/>
          <w:i/>
          <w:sz w:val="16"/>
          <w:szCs w:val="16"/>
          <w:lang w:val="af-ZA" w:eastAsia="ru-RU"/>
        </w:rPr>
        <w:tab/>
      </w:r>
    </w:p>
    <w:p w:rsidR="00203F6B" w:rsidRPr="00DA0244" w:rsidRDefault="00203F6B" w:rsidP="005E2E8B">
      <w:pPr>
        <w:pStyle w:val="aa"/>
        <w:spacing w:after="0"/>
        <w:ind w:right="-7" w:firstLine="567"/>
        <w:jc w:val="right"/>
        <w:rPr>
          <w:rFonts w:ascii="GHEA Grapalat" w:hAnsi="GHEA Grapalat" w:cs="Sylfaen"/>
          <w:i/>
          <w:sz w:val="16"/>
          <w:szCs w:val="16"/>
          <w:u w:val="single"/>
          <w:lang w:val="af-ZA" w:eastAsia="ru-RU"/>
        </w:rPr>
      </w:pPr>
      <w:r w:rsidRPr="00DA0244">
        <w:rPr>
          <w:rFonts w:ascii="GHEA Grapalat" w:hAnsi="GHEA Grapalat" w:cs="Sylfaen"/>
          <w:i/>
          <w:sz w:val="16"/>
          <w:szCs w:val="16"/>
          <w:u w:val="single"/>
          <w:lang w:eastAsia="ru-RU"/>
        </w:rPr>
        <w:t>Օրինակելի</w:t>
      </w:r>
      <w:r w:rsidRPr="00DA0244">
        <w:rPr>
          <w:rFonts w:ascii="GHEA Grapalat" w:hAnsi="GHEA Grapalat" w:cs="Sylfaen"/>
          <w:i/>
          <w:sz w:val="16"/>
          <w:szCs w:val="16"/>
          <w:u w:val="single"/>
          <w:lang w:val="af-ZA" w:eastAsia="ru-RU"/>
        </w:rPr>
        <w:t xml:space="preserve"> </w:t>
      </w:r>
      <w:r w:rsidRPr="00DA0244">
        <w:rPr>
          <w:rFonts w:ascii="GHEA Grapalat" w:hAnsi="GHEA Grapalat" w:cs="Sylfaen"/>
          <w:i/>
          <w:sz w:val="16"/>
          <w:szCs w:val="16"/>
          <w:u w:val="single"/>
          <w:lang w:eastAsia="ru-RU"/>
        </w:rPr>
        <w:t>ձև</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ՀԱՅՏԱՐԱՐՈՒԹՅՈՒՆ</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ՄԱՍԻՆ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 xml:space="preserve">Հայտարարության սույն տեքստը հաստատված է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հանձնաժողովի</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20</w:t>
      </w:r>
      <w:r w:rsidR="00DD662E" w:rsidRPr="00DA0244">
        <w:rPr>
          <w:rFonts w:ascii="GHEA Grapalat" w:hAnsi="GHEA Grapalat"/>
          <w:i w:val="0"/>
          <w:sz w:val="16"/>
          <w:szCs w:val="16"/>
          <w:lang w:val="af-ZA"/>
        </w:rPr>
        <w:t>19</w:t>
      </w:r>
      <w:r w:rsidRPr="00DA0244">
        <w:rPr>
          <w:rFonts w:ascii="GHEA Grapalat" w:hAnsi="GHEA Grapalat"/>
          <w:i w:val="0"/>
          <w:sz w:val="16"/>
          <w:szCs w:val="16"/>
          <w:lang w:val="af-ZA"/>
        </w:rPr>
        <w:t xml:space="preserve">  թվականի «</w:t>
      </w:r>
      <w:r w:rsidR="003F195F">
        <w:rPr>
          <w:rFonts w:ascii="GHEA Grapalat" w:hAnsi="GHEA Grapalat"/>
          <w:i w:val="0"/>
          <w:sz w:val="16"/>
          <w:szCs w:val="16"/>
          <w:lang w:val="af-ZA"/>
        </w:rPr>
        <w:t>սեպտեմբեր</w:t>
      </w:r>
      <w:r w:rsidR="00DD662E" w:rsidRPr="00DA0244">
        <w:rPr>
          <w:rFonts w:ascii="GHEA Grapalat" w:hAnsi="GHEA Grapalat"/>
          <w:i w:val="0"/>
          <w:sz w:val="16"/>
          <w:szCs w:val="16"/>
          <w:lang w:val="af-ZA"/>
        </w:rPr>
        <w:t>ի</w:t>
      </w:r>
      <w:r w:rsidRPr="00DA0244">
        <w:rPr>
          <w:rFonts w:ascii="GHEA Grapalat" w:hAnsi="GHEA Grapalat"/>
          <w:i w:val="0"/>
          <w:sz w:val="16"/>
          <w:szCs w:val="16"/>
          <w:lang w:val="af-ZA"/>
        </w:rPr>
        <w:t>»  «</w:t>
      </w:r>
      <w:r w:rsidR="003B6C0D">
        <w:rPr>
          <w:rFonts w:ascii="GHEA Grapalat" w:hAnsi="GHEA Grapalat"/>
          <w:i w:val="0"/>
          <w:sz w:val="16"/>
          <w:szCs w:val="16"/>
          <w:lang w:val="af-ZA"/>
        </w:rPr>
        <w:t>16</w:t>
      </w:r>
      <w:r w:rsidRPr="00DA0244">
        <w:rPr>
          <w:rFonts w:ascii="GHEA Grapalat" w:hAnsi="GHEA Grapalat"/>
          <w:i w:val="0"/>
          <w:sz w:val="16"/>
          <w:szCs w:val="16"/>
          <w:lang w:val="af-ZA"/>
        </w:rPr>
        <w:t>» «</w:t>
      </w:r>
      <w:r w:rsidR="00DD662E" w:rsidRPr="00DA0244">
        <w:rPr>
          <w:rFonts w:ascii="GHEA Grapalat" w:hAnsi="GHEA Grapalat"/>
          <w:i w:val="0"/>
          <w:sz w:val="16"/>
          <w:szCs w:val="16"/>
          <w:lang w:val="af-ZA"/>
        </w:rPr>
        <w:t>2</w:t>
      </w:r>
      <w:r w:rsidRPr="00DA0244">
        <w:rPr>
          <w:rFonts w:ascii="GHEA Grapalat" w:hAnsi="GHEA Grapalat"/>
          <w:i w:val="0"/>
          <w:sz w:val="16"/>
          <w:szCs w:val="16"/>
          <w:lang w:val="af-ZA"/>
        </w:rPr>
        <w:t>» որոշմամբ և հրապարակվում է</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«Գնումների մասին» ՀՀ օրենքի 27-րդ հոդվածի համաձայն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ծածկագիրը` </w:t>
      </w:r>
      <w:r w:rsidR="00997E05">
        <w:rPr>
          <w:rFonts w:ascii="GHEA Grapalat" w:hAnsi="GHEA Grapalat"/>
          <w:i w:val="0"/>
          <w:sz w:val="16"/>
          <w:szCs w:val="16"/>
          <w:lang w:val="af-ZA"/>
        </w:rPr>
        <w:t>ՄՕՀԿ-ԳՀԱՇՁԲ-19/4</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5E2E8B">
      <w:pPr>
        <w:pStyle w:val="a3"/>
        <w:spacing w:line="240" w:lineRule="auto"/>
        <w:ind w:firstLine="708"/>
        <w:jc w:val="left"/>
        <w:rPr>
          <w:rFonts w:ascii="GHEA Grapalat" w:hAnsi="GHEA Grapalat"/>
          <w:i w:val="0"/>
          <w:sz w:val="16"/>
          <w:szCs w:val="16"/>
          <w:lang w:val="af-ZA"/>
        </w:rPr>
      </w:pPr>
      <w:r w:rsidRPr="00DA0244">
        <w:rPr>
          <w:rFonts w:ascii="GHEA Grapalat" w:hAnsi="GHEA Grapalat"/>
          <w:i w:val="0"/>
          <w:sz w:val="16"/>
          <w:szCs w:val="16"/>
          <w:lang w:val="af-ZA"/>
        </w:rPr>
        <w:t xml:space="preserve">Պատվիրատուն` </w:t>
      </w:r>
      <w:r w:rsidR="00D468D3">
        <w:rPr>
          <w:rFonts w:ascii="GHEA Grapalat" w:hAnsi="GHEA Grapalat"/>
          <w:i w:val="0"/>
          <w:sz w:val="16"/>
          <w:szCs w:val="16"/>
          <w:lang w:val="af-ZA"/>
        </w:rPr>
        <w:t>ՀՀ ԱՆ «Մարդասիրական օգնության հանրապետական կենտրոն» ՊՈԱԿ</w:t>
      </w:r>
      <w:r w:rsidRPr="00DA0244">
        <w:rPr>
          <w:rFonts w:ascii="GHEA Grapalat" w:hAnsi="GHEA Grapalat"/>
          <w:i w:val="0"/>
          <w:sz w:val="16"/>
          <w:szCs w:val="16"/>
          <w:lang w:val="af-ZA"/>
        </w:rPr>
        <w:t xml:space="preserve">, </w:t>
      </w:r>
      <w:r w:rsidR="005E2E8B" w:rsidRPr="00DA0244">
        <w:rPr>
          <w:rFonts w:ascii="GHEA Grapalat" w:hAnsi="GHEA Grapalat"/>
          <w:i w:val="0"/>
          <w:sz w:val="16"/>
          <w:szCs w:val="16"/>
          <w:lang w:val="af-ZA"/>
        </w:rPr>
        <w:t>որը գտնվում է</w:t>
      </w:r>
      <w:r w:rsidR="00A63334">
        <w:rPr>
          <w:rFonts w:ascii="GHEA Grapalat" w:hAnsi="GHEA Grapalat"/>
          <w:i w:val="0"/>
          <w:sz w:val="16"/>
          <w:szCs w:val="16"/>
          <w:lang w:val="af-ZA"/>
        </w:rPr>
        <w:t xml:space="preserve"> </w:t>
      </w:r>
      <w:r w:rsidR="00D468D3">
        <w:rPr>
          <w:rFonts w:ascii="GHEA Grapalat" w:hAnsi="GHEA Grapalat"/>
          <w:i w:val="0"/>
          <w:sz w:val="16"/>
          <w:szCs w:val="16"/>
          <w:lang w:val="af-ZA"/>
        </w:rPr>
        <w:t>Ք. Երևան, Տիտոգրադյան 14/10</w:t>
      </w:r>
      <w:r w:rsidR="00C54A30" w:rsidRPr="00DA0244">
        <w:rPr>
          <w:rFonts w:ascii="GHEA Grapalat" w:hAnsi="GHEA Grapalat"/>
          <w:i w:val="0"/>
          <w:sz w:val="16"/>
          <w:szCs w:val="16"/>
          <w:lang w:val="af-ZA"/>
        </w:rPr>
        <w:t xml:space="preserve"> </w:t>
      </w:r>
      <w:r w:rsidR="005E2E8B"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հասցեում,հայտարարում է </w:t>
      </w:r>
      <w:r w:rsidRPr="00DA0244">
        <w:rPr>
          <w:rFonts w:ascii="GHEA Grapalat" w:hAnsi="GHEA Grapalat"/>
          <w:i w:val="0"/>
          <w:sz w:val="16"/>
          <w:szCs w:val="16"/>
          <w:lang w:val="hy-AM"/>
        </w:rPr>
        <w:t>գնանշման հարցում</w:t>
      </w:r>
      <w:r w:rsidRPr="00DA0244">
        <w:rPr>
          <w:rFonts w:ascii="GHEA Grapalat" w:hAnsi="GHEA Grapalat"/>
          <w:i w:val="0"/>
          <w:sz w:val="16"/>
          <w:szCs w:val="16"/>
          <w:lang w:val="af-ZA"/>
        </w:rPr>
        <w:t>, որն իրականացվում է մեկ փուլով:</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w:t>
      </w:r>
      <w:r w:rsidRPr="00DA0244">
        <w:rPr>
          <w:rFonts w:ascii="GHEA Grapalat" w:hAnsi="GHEA Grapalat"/>
          <w:i w:val="0"/>
          <w:sz w:val="16"/>
          <w:szCs w:val="16"/>
          <w:lang w:val="hy-AM"/>
        </w:rPr>
        <w:t xml:space="preserve">ընտրված </w:t>
      </w:r>
      <w:r w:rsidRPr="00DA0244">
        <w:rPr>
          <w:rFonts w:ascii="GHEA Grapalat" w:hAnsi="GHEA Grapalat"/>
          <w:i w:val="0"/>
          <w:sz w:val="16"/>
          <w:szCs w:val="16"/>
          <w:lang w:val="af-ZA"/>
        </w:rPr>
        <w:t>մասնակցին սահմանված կարգով կառաջարկվի կնքել</w:t>
      </w:r>
      <w:r w:rsidR="005E2E8B" w:rsidRPr="00DA0244">
        <w:rPr>
          <w:rFonts w:ascii="GHEA Grapalat" w:hAnsi="GHEA Grapalat"/>
          <w:i w:val="0"/>
          <w:sz w:val="16"/>
          <w:szCs w:val="16"/>
          <w:lang w:val="af-ZA"/>
        </w:rPr>
        <w:t xml:space="preserve"> </w:t>
      </w:r>
      <w:r w:rsidR="00C54A30" w:rsidRPr="00DA0244">
        <w:rPr>
          <w:rFonts w:ascii="GHEA Grapalat" w:hAnsi="GHEA Grapalat"/>
          <w:i w:val="0"/>
          <w:sz w:val="16"/>
          <w:szCs w:val="16"/>
          <w:lang w:val="af-ZA"/>
        </w:rPr>
        <w:t>նախագծանախահաշվային փաստաթղթերի մշակման և փորձաքննության աշխատանքներ</w:t>
      </w:r>
      <w:r w:rsidRPr="00DA0244">
        <w:rPr>
          <w:rFonts w:ascii="GHEA Grapalat" w:hAnsi="GHEA Grapalat"/>
          <w:i w:val="0"/>
          <w:sz w:val="16"/>
          <w:szCs w:val="16"/>
          <w:lang w:val="af-ZA"/>
        </w:rPr>
        <w:t xml:space="preserve">ի </w:t>
      </w:r>
      <w:r w:rsidR="005E2E8B" w:rsidRPr="00DA0244">
        <w:rPr>
          <w:rFonts w:ascii="GHEA Grapalat" w:hAnsi="GHEA Grapalat"/>
          <w:i w:val="0"/>
          <w:sz w:val="16"/>
          <w:szCs w:val="16"/>
          <w:lang w:val="af-ZA"/>
        </w:rPr>
        <w:t xml:space="preserve">կատարման պայմանագիր (այսուհետ` </w:t>
      </w:r>
      <w:r w:rsidRPr="00DA0244">
        <w:rPr>
          <w:rFonts w:ascii="GHEA Grapalat" w:hAnsi="GHEA Grapalat"/>
          <w:i w:val="0"/>
          <w:sz w:val="16"/>
          <w:szCs w:val="16"/>
          <w:lang w:val="af-ZA"/>
        </w:rPr>
        <w:t xml:space="preserve">պայմանագիր)։                                                                                             </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DA0244">
        <w:rPr>
          <w:rFonts w:ascii="GHEA Grapalat" w:hAnsi="GHEA Grapalat"/>
          <w:i w:val="0"/>
          <w:sz w:val="16"/>
          <w:szCs w:val="16"/>
          <w:lang w:val="hy-AM"/>
        </w:rPr>
        <w:t>գնանշման հարցմանը</w:t>
      </w:r>
      <w:r w:rsidRPr="00DA0244">
        <w:rPr>
          <w:rFonts w:ascii="GHEA Grapalat" w:hAnsi="GHEA Grapalat"/>
          <w:i w:val="0"/>
          <w:sz w:val="16"/>
          <w:szCs w:val="16"/>
          <w:lang w:val="af-ZA"/>
        </w:rPr>
        <w:t xml:space="preserve"> մասնակցելու հավասար իրավունք:</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hy-AM"/>
        </w:rPr>
        <w:t>Գնանշման հարցմանը</w:t>
      </w:r>
      <w:r w:rsidRPr="00DA0244">
        <w:rPr>
          <w:rFonts w:ascii="GHEA Grapalat" w:hAnsi="GHEA Grapalat"/>
          <w:sz w:val="16"/>
          <w:szCs w:val="16"/>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Գնաշման հարցման</w:t>
      </w:r>
      <w:r w:rsidRPr="00DA0244">
        <w:rPr>
          <w:rFonts w:ascii="GHEA Grapalat" w:hAnsi="GHEA Grapalat"/>
          <w:i w:val="0"/>
          <w:sz w:val="16"/>
          <w:szCs w:val="16"/>
          <w:lang w:val="af-ZA"/>
        </w:rPr>
        <w:t xml:space="preserve"> հրավերը թղթային ստանալու համար անհրաժեշտ է դիմել պատվիրատուին, մինչև սույն հայտարարության հրապարակման օրվանից հաշված` </w:t>
      </w:r>
      <w:r w:rsidR="005E2E8B" w:rsidRPr="00DA0244">
        <w:rPr>
          <w:rFonts w:ascii="GHEA Grapalat" w:hAnsi="GHEA Grapalat"/>
          <w:i w:val="0"/>
          <w:sz w:val="16"/>
          <w:szCs w:val="16"/>
          <w:lang w:val="af-ZA"/>
        </w:rPr>
        <w:t>7</w:t>
      </w:r>
      <w:r w:rsidRPr="00DA0244">
        <w:rPr>
          <w:rFonts w:ascii="GHEA Grapalat" w:hAnsi="GHEA Grapalat"/>
          <w:i w:val="0"/>
          <w:sz w:val="16"/>
          <w:szCs w:val="16"/>
          <w:lang w:val="af-ZA"/>
        </w:rPr>
        <w:t xml:space="preserve">-րդ օրը </w:t>
      </w:r>
      <w:r w:rsidR="00DF7817">
        <w:rPr>
          <w:rFonts w:ascii="GHEA Grapalat" w:hAnsi="GHEA Grapalat"/>
          <w:i w:val="0"/>
          <w:sz w:val="16"/>
          <w:szCs w:val="16"/>
          <w:lang w:val="af-ZA"/>
        </w:rPr>
        <w:t xml:space="preserve">ժամը </w:t>
      </w:r>
      <w:r w:rsidR="00997E05">
        <w:rPr>
          <w:rFonts w:ascii="GHEA Grapalat" w:hAnsi="GHEA Grapalat"/>
          <w:i w:val="0"/>
          <w:sz w:val="16"/>
          <w:szCs w:val="16"/>
          <w:lang w:val="af-ZA"/>
        </w:rPr>
        <w:t>10:00</w:t>
      </w:r>
      <w:r w:rsidRPr="00DA0244">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հայտերն անհրաժեշտ է ներկայացնել</w:t>
      </w:r>
      <w:r w:rsidR="00D468D3">
        <w:rPr>
          <w:rFonts w:ascii="GHEA Grapalat" w:hAnsi="GHEA Grapalat"/>
          <w:i w:val="0"/>
          <w:sz w:val="16"/>
          <w:szCs w:val="16"/>
          <w:lang w:val="af-ZA" w:eastAsia="ru-RU"/>
        </w:rPr>
        <w:t>Ք. Երևան, Տիտոգրադյան 14/10</w:t>
      </w:r>
      <w:r w:rsidR="00C54A30"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հասցեով, </w:t>
      </w:r>
    </w:p>
    <w:p w:rsidR="00203F6B" w:rsidRPr="00DA0244" w:rsidRDefault="00203F6B" w:rsidP="005E2E8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փաստաթղթային ձևով</w:t>
      </w:r>
      <w:r w:rsidRPr="00DA0244">
        <w:rPr>
          <w:rFonts w:ascii="GHEA Grapalat" w:hAnsi="GHEA Grapalat"/>
          <w:i w:val="0"/>
          <w:sz w:val="16"/>
          <w:szCs w:val="16"/>
          <w:lang w:val="af-ZA" w:eastAsia="ru-RU"/>
        </w:rPr>
        <w:t xml:space="preserve"> </w:t>
      </w:r>
      <w:r w:rsidRPr="00DA0244">
        <w:rPr>
          <w:rFonts w:ascii="GHEA Grapalat" w:hAnsi="GHEA Grapalat"/>
          <w:i w:val="0"/>
          <w:sz w:val="16"/>
          <w:szCs w:val="16"/>
          <w:lang w:val="af-ZA"/>
        </w:rPr>
        <w:t>մինչև սույն հայտարարության հրապարակման օրվանից հաշված «</w:t>
      </w:r>
      <w:r w:rsidR="005E2E8B" w:rsidRPr="00DA0244">
        <w:rPr>
          <w:rFonts w:ascii="GHEA Grapalat" w:hAnsi="GHEA Grapalat"/>
          <w:i w:val="0"/>
          <w:sz w:val="16"/>
          <w:szCs w:val="16"/>
          <w:lang w:val="af-ZA"/>
        </w:rPr>
        <w:t>7</w:t>
      </w:r>
      <w:r w:rsidRPr="00DA0244">
        <w:rPr>
          <w:rFonts w:ascii="GHEA Grapalat" w:hAnsi="GHEA Grapalat"/>
          <w:i w:val="0"/>
          <w:sz w:val="16"/>
          <w:szCs w:val="16"/>
          <w:lang w:val="af-ZA"/>
        </w:rPr>
        <w:t xml:space="preserve">»-րդ օրվա </w:t>
      </w:r>
      <w:r w:rsidR="00DF7817">
        <w:rPr>
          <w:rFonts w:ascii="GHEA Grapalat" w:hAnsi="GHEA Grapalat"/>
          <w:i w:val="0"/>
          <w:sz w:val="16"/>
          <w:szCs w:val="16"/>
          <w:lang w:val="af-ZA"/>
        </w:rPr>
        <w:t xml:space="preserve">ժամը </w:t>
      </w:r>
      <w:r w:rsidR="00997E05">
        <w:rPr>
          <w:rFonts w:ascii="GHEA Grapalat" w:hAnsi="GHEA Grapalat"/>
          <w:i w:val="0"/>
          <w:sz w:val="16"/>
          <w:szCs w:val="16"/>
          <w:lang w:val="af-ZA"/>
        </w:rPr>
        <w:t>10:00</w:t>
      </w:r>
      <w:r w:rsidRPr="00DA0244">
        <w:rPr>
          <w:rFonts w:ascii="GHEA Grapalat" w:hAnsi="GHEA Grapalat"/>
          <w:i w:val="0"/>
          <w:sz w:val="16"/>
          <w:szCs w:val="16"/>
          <w:lang w:val="af-ZA"/>
        </w:rPr>
        <w:t xml:space="preserve">-ը: Հայտերը, հայերենից բացի, կարող են ներկայացվել նաև անգլերեն կամ ռուսերեն: </w:t>
      </w:r>
    </w:p>
    <w:p w:rsidR="00203F6B" w:rsidRPr="00DA0244" w:rsidRDefault="00203F6B" w:rsidP="00203F6B">
      <w:pPr>
        <w:pStyle w:val="a3"/>
        <w:spacing w:line="240" w:lineRule="auto"/>
        <w:ind w:firstLine="708"/>
        <w:rPr>
          <w:rFonts w:ascii="GHEA Grapalat" w:hAnsi="GHEA Grapalat"/>
          <w:i w:val="0"/>
          <w:sz w:val="16"/>
          <w:szCs w:val="16"/>
          <w:lang w:val="af-ZA"/>
        </w:rPr>
      </w:pPr>
      <w:r w:rsidRPr="003F195F">
        <w:rPr>
          <w:rFonts w:ascii="GHEA Grapalat" w:hAnsi="GHEA Grapalat"/>
          <w:i w:val="0"/>
          <w:sz w:val="16"/>
          <w:szCs w:val="16"/>
          <w:highlight w:val="yellow"/>
          <w:lang w:val="af-ZA"/>
        </w:rPr>
        <w:t>Հայտերի բացումը տեղի կունենա</w:t>
      </w:r>
      <w:r w:rsidR="00D468D3" w:rsidRPr="003F195F">
        <w:rPr>
          <w:rFonts w:ascii="GHEA Grapalat" w:hAnsi="GHEA Grapalat"/>
          <w:i w:val="0"/>
          <w:sz w:val="16"/>
          <w:szCs w:val="16"/>
          <w:highlight w:val="yellow"/>
          <w:lang w:val="af-ZA"/>
        </w:rPr>
        <w:t>Ք. Երևան, Տիտոգրադյան 14/10</w:t>
      </w:r>
      <w:r w:rsidR="00C54A30" w:rsidRPr="003F195F">
        <w:rPr>
          <w:rFonts w:ascii="GHEA Grapalat" w:hAnsi="GHEA Grapalat"/>
          <w:i w:val="0"/>
          <w:sz w:val="16"/>
          <w:szCs w:val="16"/>
          <w:highlight w:val="yellow"/>
          <w:lang w:val="af-ZA"/>
        </w:rPr>
        <w:t xml:space="preserve"> </w:t>
      </w:r>
      <w:r w:rsidRPr="003F195F">
        <w:rPr>
          <w:rFonts w:ascii="GHEA Grapalat" w:hAnsi="GHEA Grapalat"/>
          <w:i w:val="0"/>
          <w:sz w:val="16"/>
          <w:szCs w:val="16"/>
          <w:highlight w:val="yellow"/>
          <w:lang w:val="af-ZA"/>
        </w:rPr>
        <w:t>հասցեում,  «</w:t>
      </w:r>
      <w:r w:rsidR="005E2E8B" w:rsidRPr="003F195F">
        <w:rPr>
          <w:rFonts w:ascii="GHEA Grapalat" w:hAnsi="GHEA Grapalat"/>
          <w:i w:val="0"/>
          <w:sz w:val="16"/>
          <w:szCs w:val="16"/>
          <w:highlight w:val="yellow"/>
          <w:lang w:val="af-ZA"/>
        </w:rPr>
        <w:t>2019</w:t>
      </w:r>
      <w:r w:rsidRPr="003F195F">
        <w:rPr>
          <w:rFonts w:ascii="GHEA Grapalat" w:hAnsi="GHEA Grapalat"/>
          <w:i w:val="0"/>
          <w:sz w:val="16"/>
          <w:szCs w:val="16"/>
          <w:highlight w:val="yellow"/>
          <w:lang w:val="af-ZA"/>
        </w:rPr>
        <w:t>» «</w:t>
      </w:r>
      <w:r w:rsidR="003F195F" w:rsidRPr="003F195F">
        <w:rPr>
          <w:rFonts w:ascii="GHEA Grapalat" w:hAnsi="GHEA Grapalat"/>
          <w:i w:val="0"/>
          <w:sz w:val="16"/>
          <w:szCs w:val="16"/>
          <w:highlight w:val="yellow"/>
          <w:lang w:val="af-ZA"/>
        </w:rPr>
        <w:t>սեպտեմբեր</w:t>
      </w:r>
      <w:r w:rsidR="005E2E8B" w:rsidRPr="003F195F">
        <w:rPr>
          <w:rFonts w:ascii="GHEA Grapalat" w:hAnsi="GHEA Grapalat"/>
          <w:i w:val="0"/>
          <w:sz w:val="16"/>
          <w:szCs w:val="16"/>
          <w:highlight w:val="yellow"/>
          <w:lang w:val="af-ZA"/>
        </w:rPr>
        <w:t>ի</w:t>
      </w:r>
      <w:r w:rsidRPr="003F195F">
        <w:rPr>
          <w:rFonts w:ascii="GHEA Grapalat" w:hAnsi="GHEA Grapalat"/>
          <w:i w:val="0"/>
          <w:sz w:val="16"/>
          <w:szCs w:val="16"/>
          <w:highlight w:val="yellow"/>
          <w:lang w:val="af-ZA"/>
        </w:rPr>
        <w:t>» «</w:t>
      </w:r>
      <w:r w:rsidR="00997E05">
        <w:rPr>
          <w:rFonts w:ascii="GHEA Grapalat" w:hAnsi="GHEA Grapalat"/>
          <w:i w:val="0"/>
          <w:sz w:val="16"/>
          <w:szCs w:val="16"/>
          <w:highlight w:val="yellow"/>
          <w:lang w:val="af-ZA"/>
        </w:rPr>
        <w:t>23</w:t>
      </w:r>
      <w:r w:rsidRPr="003F195F">
        <w:rPr>
          <w:rFonts w:ascii="GHEA Grapalat" w:hAnsi="GHEA Grapalat"/>
          <w:i w:val="0"/>
          <w:sz w:val="16"/>
          <w:szCs w:val="16"/>
          <w:highlight w:val="yellow"/>
          <w:lang w:val="af-ZA"/>
        </w:rPr>
        <w:t xml:space="preserve">» -ին ժամը  </w:t>
      </w:r>
      <w:r w:rsidR="00997E05">
        <w:rPr>
          <w:rFonts w:ascii="GHEA Grapalat" w:hAnsi="GHEA Grapalat"/>
          <w:i w:val="0"/>
          <w:sz w:val="16"/>
          <w:szCs w:val="16"/>
          <w:highlight w:val="yellow"/>
          <w:lang w:val="af-ZA"/>
        </w:rPr>
        <w:t>10:00</w:t>
      </w:r>
      <w:r w:rsidRPr="003F195F">
        <w:rPr>
          <w:rFonts w:ascii="GHEA Grapalat" w:hAnsi="GHEA Grapalat"/>
          <w:i w:val="0"/>
          <w:sz w:val="16"/>
          <w:szCs w:val="16"/>
          <w:highlight w:val="yellow"/>
          <w:lang w:val="af-ZA"/>
        </w:rPr>
        <w:t>-ին։</w:t>
      </w:r>
      <w:r w:rsidRPr="00DA0244">
        <w:rPr>
          <w:rFonts w:ascii="GHEA Grapalat" w:hAnsi="GHEA Grapalat"/>
          <w:i w:val="0"/>
          <w:sz w:val="16"/>
          <w:szCs w:val="16"/>
          <w:lang w:val="af-ZA"/>
        </w:rPr>
        <w:t xml:space="preserve">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005E2E8B" w:rsidRPr="00DA0244">
        <w:rPr>
          <w:rFonts w:ascii="GHEA Grapalat" w:hAnsi="GHEA Grapalat"/>
          <w:i w:val="0"/>
          <w:sz w:val="16"/>
          <w:szCs w:val="16"/>
          <w:lang w:val="af-ZA"/>
        </w:rPr>
        <w:t xml:space="preserve"> Է.Գրիգորյանին</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t xml:space="preserve">            </w:t>
      </w: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Հեռախոս </w:t>
      </w:r>
      <w:r w:rsidR="005E2E8B" w:rsidRPr="00DA0244">
        <w:rPr>
          <w:rFonts w:ascii="GHEA Grapalat" w:hAnsi="GHEA Grapalat"/>
          <w:i w:val="0"/>
          <w:sz w:val="16"/>
          <w:szCs w:val="16"/>
          <w:u w:val="single"/>
          <w:lang w:val="af-ZA"/>
        </w:rPr>
        <w:t>+37410244974</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Էլ. փոստ </w:t>
      </w:r>
      <w:r w:rsidR="00550FA7" w:rsidRPr="00DA0244">
        <w:rPr>
          <w:rFonts w:ascii="GHEA Grapalat" w:hAnsi="GHEA Grapalat"/>
          <w:i w:val="0"/>
          <w:sz w:val="16"/>
          <w:szCs w:val="16"/>
          <w:u w:val="single"/>
          <w:lang w:val="af-ZA"/>
        </w:rPr>
        <w:t>protender.itender@gmail.com</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550FA7">
      <w:pPr>
        <w:pStyle w:val="a3"/>
        <w:spacing w:line="240" w:lineRule="auto"/>
        <w:ind w:firstLine="0"/>
        <w:jc w:val="left"/>
        <w:rPr>
          <w:rFonts w:ascii="GHEA Grapalat" w:hAnsi="GHEA Grapalat" w:cs="Sylfaen"/>
          <w:i w:val="0"/>
          <w:sz w:val="16"/>
          <w:szCs w:val="16"/>
          <w:lang w:val="af-ZA"/>
        </w:rPr>
      </w:pPr>
      <w:r w:rsidRPr="00DA0244">
        <w:rPr>
          <w:rFonts w:ascii="GHEA Grapalat" w:hAnsi="GHEA Grapalat"/>
          <w:i w:val="0"/>
          <w:sz w:val="16"/>
          <w:szCs w:val="16"/>
          <w:lang w:val="af-ZA"/>
        </w:rPr>
        <w:t xml:space="preserve">Պատվիրատու </w:t>
      </w:r>
      <w:r w:rsidRPr="00DA0244">
        <w:rPr>
          <w:rFonts w:ascii="GHEA Grapalat" w:hAnsi="GHEA Grapalat"/>
          <w:i w:val="0"/>
          <w:sz w:val="16"/>
          <w:szCs w:val="16"/>
          <w:u w:val="single"/>
          <w:lang w:val="af-ZA"/>
        </w:rPr>
        <w:tab/>
      </w:r>
      <w:r w:rsidR="00D468D3">
        <w:rPr>
          <w:rFonts w:ascii="GHEA Grapalat" w:hAnsi="GHEA Grapalat"/>
          <w:i w:val="0"/>
          <w:sz w:val="16"/>
          <w:szCs w:val="16"/>
          <w:lang w:val="af-ZA"/>
        </w:rPr>
        <w:t>ՀՀ ԱՆ «Մարդասիրական օգնության հանրապետական կենտրոն» ՊՈԱԿ</w:t>
      </w:r>
    </w:p>
    <w:p w:rsidR="006710AC" w:rsidRPr="00B756FC" w:rsidRDefault="00203F6B" w:rsidP="006710AC">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lang w:val="af-ZA"/>
        </w:rPr>
        <w:br w:type="page"/>
      </w:r>
      <w:r w:rsidR="006710AC" w:rsidRPr="00783FBE">
        <w:rPr>
          <w:rFonts w:ascii="GHEA Grapalat" w:hAnsi="GHEA Grapalat"/>
          <w:i/>
          <w:sz w:val="16"/>
          <w:szCs w:val="16"/>
          <w:lang w:val="af-ZA"/>
        </w:rPr>
        <w:lastRenderedPageBreak/>
        <w:t xml:space="preserve"> </w:t>
      </w:r>
      <w:r w:rsidR="006710AC" w:rsidRPr="00B756FC">
        <w:rPr>
          <w:rFonts w:ascii="GHEA Grapalat" w:hAnsi="GHEA Grapalat"/>
          <w:i/>
          <w:sz w:val="16"/>
          <w:szCs w:val="16"/>
        </w:rPr>
        <w:t xml:space="preserve">Annex 2 </w:t>
      </w:r>
    </w:p>
    <w:p w:rsidR="006710AC" w:rsidRPr="00B756FC" w:rsidRDefault="006710AC" w:rsidP="006710AC">
      <w:pPr>
        <w:pStyle w:val="aa"/>
        <w:spacing w:after="0"/>
        <w:ind w:firstLine="567"/>
        <w:jc w:val="right"/>
        <w:rPr>
          <w:rFonts w:ascii="GHEA Grapalat" w:hAnsi="GHEA Grapalat" w:cs="Sylfaen"/>
          <w:i/>
          <w:sz w:val="16"/>
          <w:szCs w:val="16"/>
        </w:rPr>
      </w:pPr>
      <w:proofErr w:type="gramStart"/>
      <w:r w:rsidRPr="00B756FC">
        <w:rPr>
          <w:rFonts w:ascii="GHEA Grapalat" w:hAnsi="GHEA Grapalat"/>
          <w:i/>
          <w:sz w:val="16"/>
          <w:szCs w:val="16"/>
        </w:rPr>
        <w:t>to</w:t>
      </w:r>
      <w:proofErr w:type="gramEnd"/>
      <w:r w:rsidRPr="00B756FC">
        <w:rPr>
          <w:rFonts w:ascii="GHEA Grapalat" w:hAnsi="GHEA Grapalat"/>
          <w:i/>
          <w:sz w:val="16"/>
          <w:szCs w:val="16"/>
        </w:rPr>
        <w:t xml:space="preserve"> Order of the Minister of Finance of the Republic of Armenia </w:t>
      </w:r>
    </w:p>
    <w:p w:rsidR="006710AC" w:rsidRPr="00B756FC" w:rsidRDefault="006710AC" w:rsidP="006710AC">
      <w:pPr>
        <w:pStyle w:val="aa"/>
        <w:spacing w:after="0"/>
        <w:ind w:firstLine="567"/>
        <w:jc w:val="right"/>
        <w:rPr>
          <w:rFonts w:ascii="GHEA Grapalat" w:hAnsi="GHEA Grapalat" w:cs="Sylfaen"/>
          <w:i/>
          <w:sz w:val="16"/>
          <w:szCs w:val="16"/>
        </w:rPr>
      </w:pPr>
      <w:r w:rsidRPr="00B756FC">
        <w:rPr>
          <w:rFonts w:ascii="GHEA Grapalat" w:hAnsi="GHEA Grapalat"/>
          <w:i/>
          <w:sz w:val="16"/>
          <w:szCs w:val="16"/>
        </w:rPr>
        <w:t xml:space="preserve">No 250-A of 25 May 2017 </w:t>
      </w:r>
    </w:p>
    <w:p w:rsidR="006710AC" w:rsidRPr="00B756FC" w:rsidRDefault="006710AC" w:rsidP="006710AC">
      <w:pPr>
        <w:pStyle w:val="aa"/>
        <w:spacing w:after="0"/>
        <w:ind w:right="-7" w:firstLine="567"/>
        <w:jc w:val="right"/>
        <w:rPr>
          <w:rFonts w:ascii="GHEA Grapalat" w:hAnsi="GHEA Grapalat"/>
          <w:sz w:val="16"/>
          <w:szCs w:val="16"/>
        </w:rPr>
      </w:pPr>
    </w:p>
    <w:p w:rsidR="006710AC" w:rsidRPr="00B756FC" w:rsidRDefault="006710AC" w:rsidP="006710AC">
      <w:pPr>
        <w:pStyle w:val="aa"/>
        <w:spacing w:after="0"/>
        <w:ind w:right="-7" w:firstLine="567"/>
        <w:jc w:val="right"/>
        <w:rPr>
          <w:rFonts w:ascii="GHEA Grapalat" w:hAnsi="GHEA Grapalat" w:cs="Sylfaen"/>
          <w:i/>
          <w:sz w:val="16"/>
          <w:szCs w:val="16"/>
          <w:u w:val="single"/>
        </w:rPr>
      </w:pPr>
      <w:r w:rsidRPr="00B756FC">
        <w:rPr>
          <w:rFonts w:ascii="GHEA Grapalat" w:hAnsi="GHEA Grapalat"/>
          <w:i/>
          <w:sz w:val="16"/>
          <w:szCs w:val="16"/>
          <w:u w:val="single"/>
        </w:rPr>
        <w:t>Model form</w:t>
      </w:r>
    </w:p>
    <w:p w:rsidR="006710AC" w:rsidRPr="00B756FC" w:rsidRDefault="006710AC" w:rsidP="006710AC">
      <w:pPr>
        <w:pStyle w:val="a3"/>
        <w:spacing w:line="240" w:lineRule="auto"/>
        <w:jc w:val="center"/>
        <w:rPr>
          <w:rFonts w:ascii="GHEA Grapalat" w:hAnsi="GHEA Grapalat"/>
          <w:i w:val="0"/>
          <w:sz w:val="16"/>
          <w:szCs w:val="16"/>
        </w:rPr>
      </w:pPr>
    </w:p>
    <w:p w:rsidR="006710AC" w:rsidRPr="00B756FC" w:rsidRDefault="006710AC" w:rsidP="006710AC">
      <w:pPr>
        <w:pStyle w:val="a3"/>
        <w:spacing w:line="240" w:lineRule="auto"/>
        <w:jc w:val="center"/>
        <w:rPr>
          <w:rFonts w:ascii="GHEA Grapalat" w:hAnsi="GHEA Grapalat"/>
          <w:i w:val="0"/>
          <w:sz w:val="16"/>
          <w:szCs w:val="16"/>
        </w:rPr>
      </w:pPr>
      <w:r w:rsidRPr="00B756FC">
        <w:rPr>
          <w:rFonts w:ascii="GHEA Grapalat" w:hAnsi="GHEA Grapalat"/>
          <w:i w:val="0"/>
          <w:sz w:val="16"/>
          <w:szCs w:val="16"/>
        </w:rPr>
        <w:t>NOTICE</w:t>
      </w:r>
    </w:p>
    <w:p w:rsidR="006710AC" w:rsidRPr="00B756FC" w:rsidRDefault="006710AC" w:rsidP="006710AC">
      <w:pPr>
        <w:pStyle w:val="a3"/>
        <w:spacing w:line="240" w:lineRule="auto"/>
        <w:jc w:val="center"/>
        <w:rPr>
          <w:rFonts w:ascii="GHEA Grapalat" w:hAnsi="GHEA Grapalat"/>
          <w:i w:val="0"/>
          <w:sz w:val="16"/>
          <w:szCs w:val="16"/>
        </w:rPr>
      </w:pPr>
      <w:r w:rsidRPr="00B756FC">
        <w:rPr>
          <w:rFonts w:ascii="GHEA Grapalat" w:hAnsi="GHEA Grapalat"/>
          <w:i w:val="0"/>
          <w:sz w:val="16"/>
          <w:szCs w:val="16"/>
        </w:rPr>
        <w:t>ON PRICE QUOTATION</w:t>
      </w:r>
    </w:p>
    <w:p w:rsidR="006710AC" w:rsidRPr="00B756FC" w:rsidRDefault="006710AC" w:rsidP="006710AC">
      <w:pPr>
        <w:pStyle w:val="a3"/>
        <w:spacing w:line="240" w:lineRule="auto"/>
        <w:jc w:val="center"/>
        <w:rPr>
          <w:rFonts w:ascii="GHEA Grapalat" w:hAnsi="GHEA Grapalat"/>
          <w:i w:val="0"/>
          <w:sz w:val="16"/>
          <w:szCs w:val="16"/>
        </w:rPr>
      </w:pPr>
    </w:p>
    <w:p w:rsidR="006710AC" w:rsidRPr="00B756FC" w:rsidRDefault="006710AC" w:rsidP="006710AC">
      <w:pPr>
        <w:pStyle w:val="a3"/>
        <w:spacing w:line="240" w:lineRule="auto"/>
        <w:jc w:val="center"/>
        <w:rPr>
          <w:rFonts w:ascii="GHEA Grapalat" w:hAnsi="GHEA Grapalat"/>
          <w:i w:val="0"/>
          <w:sz w:val="16"/>
          <w:szCs w:val="16"/>
        </w:rPr>
      </w:pPr>
      <w:r w:rsidRPr="00B756FC">
        <w:rPr>
          <w:rFonts w:ascii="GHEA Grapalat" w:hAnsi="GHEA Grapalat"/>
          <w:i w:val="0"/>
          <w:sz w:val="16"/>
          <w:szCs w:val="16"/>
        </w:rPr>
        <w:t>This text of the notice is approved by decision of the Price Quotation Commission "</w:t>
      </w:r>
      <w:r w:rsidRPr="00B756FC">
        <w:rPr>
          <w:rFonts w:ascii="GHEA Grapalat" w:hAnsi="GHEA Grapalat"/>
          <w:i w:val="0"/>
          <w:sz w:val="16"/>
          <w:szCs w:val="16"/>
          <w:lang w:val="en-US"/>
        </w:rPr>
        <w:t>2</w:t>
      </w:r>
      <w:r w:rsidRPr="00B756FC">
        <w:rPr>
          <w:rFonts w:ascii="GHEA Grapalat" w:hAnsi="GHEA Grapalat"/>
          <w:i w:val="0"/>
          <w:sz w:val="16"/>
          <w:szCs w:val="16"/>
        </w:rPr>
        <w:t>"  "</w:t>
      </w:r>
      <w:r w:rsidR="00606B91">
        <w:rPr>
          <w:rFonts w:ascii="GHEA Grapalat" w:hAnsi="GHEA Grapalat"/>
          <w:i w:val="0"/>
          <w:sz w:val="16"/>
          <w:szCs w:val="16"/>
        </w:rPr>
        <w:t>02</w:t>
      </w:r>
      <w:r w:rsidRPr="00B756FC">
        <w:rPr>
          <w:rFonts w:ascii="GHEA Grapalat" w:hAnsi="GHEA Grapalat"/>
          <w:i w:val="0"/>
          <w:sz w:val="16"/>
          <w:szCs w:val="16"/>
        </w:rPr>
        <w:t>" "</w:t>
      </w:r>
      <w:r w:rsidR="00606B91" w:rsidRPr="00606B91">
        <w:rPr>
          <w:rFonts w:ascii="GHEA Grapalat" w:hAnsi="GHEA Grapalat"/>
          <w:i w:val="0"/>
          <w:sz w:val="16"/>
          <w:szCs w:val="16"/>
          <w:lang w:val="en-US"/>
        </w:rPr>
        <w:t>September</w:t>
      </w:r>
      <w:r w:rsidRPr="00B756FC">
        <w:rPr>
          <w:rFonts w:ascii="GHEA Grapalat" w:hAnsi="GHEA Grapalat"/>
          <w:i w:val="0"/>
          <w:sz w:val="16"/>
          <w:szCs w:val="16"/>
        </w:rPr>
        <w:t>" of 201</w:t>
      </w:r>
      <w:r w:rsidRPr="00B756FC">
        <w:rPr>
          <w:rFonts w:ascii="GHEA Grapalat" w:hAnsi="GHEA Grapalat"/>
          <w:i w:val="0"/>
          <w:sz w:val="16"/>
          <w:szCs w:val="16"/>
          <w:lang w:val="en-US"/>
        </w:rPr>
        <w:t>9</w:t>
      </w:r>
      <w:r w:rsidRPr="00B756FC">
        <w:rPr>
          <w:rFonts w:ascii="GHEA Grapalat" w:hAnsi="GHEA Grapalat"/>
          <w:i w:val="0"/>
          <w:sz w:val="16"/>
          <w:szCs w:val="16"/>
        </w:rPr>
        <w:t xml:space="preserve"> and is published pursuant to Article 27 of the Law of the Republic of Armenia "On procurement"</w:t>
      </w:r>
    </w:p>
    <w:p w:rsidR="006710AC" w:rsidRPr="00B756FC" w:rsidRDefault="006710AC" w:rsidP="006710AC">
      <w:pPr>
        <w:pStyle w:val="a3"/>
        <w:spacing w:line="240" w:lineRule="auto"/>
        <w:jc w:val="center"/>
        <w:rPr>
          <w:rFonts w:ascii="GHEA Grapalat" w:hAnsi="GHEA Grapalat"/>
          <w:i w:val="0"/>
          <w:sz w:val="16"/>
          <w:szCs w:val="16"/>
        </w:rPr>
      </w:pPr>
    </w:p>
    <w:p w:rsidR="006710AC" w:rsidRPr="006710AC" w:rsidRDefault="006710AC" w:rsidP="006710AC">
      <w:pPr>
        <w:pStyle w:val="a3"/>
        <w:spacing w:line="240" w:lineRule="auto"/>
        <w:jc w:val="center"/>
        <w:rPr>
          <w:rFonts w:ascii="GHEA Grapalat" w:hAnsi="GHEA Grapalat"/>
          <w:i w:val="0"/>
          <w:sz w:val="16"/>
          <w:szCs w:val="16"/>
          <w:lang w:val="en-US"/>
        </w:rPr>
      </w:pPr>
      <w:r w:rsidRPr="00B756FC">
        <w:rPr>
          <w:rFonts w:ascii="GHEA Grapalat" w:hAnsi="GHEA Grapalat"/>
          <w:i w:val="0"/>
          <w:sz w:val="16"/>
          <w:szCs w:val="16"/>
        </w:rPr>
        <w:t xml:space="preserve">Code of the price quotation </w:t>
      </w:r>
      <w:r w:rsidR="00997E05">
        <w:rPr>
          <w:rFonts w:ascii="GHEA Grapalat" w:hAnsi="GHEA Grapalat"/>
          <w:i w:val="0"/>
          <w:sz w:val="16"/>
          <w:szCs w:val="16"/>
        </w:rPr>
        <w:t>MOHK-GHAShDzB-19/4</w:t>
      </w:r>
    </w:p>
    <w:p w:rsidR="006710AC" w:rsidRPr="00B756FC" w:rsidRDefault="006710AC" w:rsidP="006710AC">
      <w:pPr>
        <w:pStyle w:val="a3"/>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6710AC" w:rsidRPr="00B756FC" w:rsidTr="00FB4E30">
        <w:tc>
          <w:tcPr>
            <w:tcW w:w="9286" w:type="dxa"/>
            <w:shd w:val="clear" w:color="auto" w:fill="auto"/>
          </w:tcPr>
          <w:p w:rsidR="006710AC" w:rsidRPr="00B756FC" w:rsidRDefault="006710AC" w:rsidP="00FB4E30">
            <w:pPr>
              <w:pStyle w:val="a3"/>
              <w:spacing w:line="240" w:lineRule="auto"/>
              <w:ind w:firstLine="0"/>
              <w:rPr>
                <w:rFonts w:ascii="GHEA Grapalat" w:hAnsi="GHEA Grapalat"/>
                <w:i w:val="0"/>
                <w:sz w:val="16"/>
                <w:szCs w:val="16"/>
              </w:rPr>
            </w:pPr>
            <w:r w:rsidRPr="00B756FC">
              <w:rPr>
                <w:rFonts w:ascii="GHEA Grapalat" w:hAnsi="GHEA Grapalat"/>
                <w:i w:val="0"/>
                <w:sz w:val="16"/>
                <w:szCs w:val="16"/>
              </w:rPr>
              <w:t>The contracting authority</w:t>
            </w:r>
            <w:r w:rsidRPr="00F97411">
              <w:rPr>
                <w:rFonts w:ascii="GHEA Grapalat" w:hAnsi="GHEA Grapalat"/>
                <w:i w:val="0"/>
                <w:sz w:val="16"/>
                <w:szCs w:val="16"/>
                <w:lang w:val="en-US"/>
              </w:rPr>
              <w:t xml:space="preserve"> </w:t>
            </w:r>
            <w:r>
              <w:rPr>
                <w:rFonts w:ascii="GHEA Grapalat" w:hAnsi="GHEA Grapalat"/>
                <w:i w:val="0"/>
                <w:sz w:val="16"/>
                <w:szCs w:val="16"/>
              </w:rPr>
              <w:t>Republican center for humanitarian aid SNCO</w:t>
            </w:r>
            <w:r w:rsidRPr="00B756FC">
              <w:rPr>
                <w:rFonts w:ascii="GHEA Grapalat" w:hAnsi="GHEA Grapalat"/>
                <w:i w:val="0"/>
                <w:sz w:val="16"/>
                <w:szCs w:val="16"/>
              </w:rPr>
              <w:t xml:space="preserve">, located at the following address: </w:t>
            </w:r>
            <w:r>
              <w:rPr>
                <w:rFonts w:ascii="GHEA Grapalat" w:hAnsi="GHEA Grapalat"/>
                <w:i w:val="0"/>
                <w:sz w:val="16"/>
                <w:szCs w:val="16"/>
              </w:rPr>
              <w:t>Titogradyan St., 14/10 B.</w:t>
            </w:r>
          </w:p>
        </w:tc>
      </w:tr>
    </w:tbl>
    <w:p w:rsidR="006710AC" w:rsidRPr="00B756FC" w:rsidRDefault="006710AC" w:rsidP="006710AC">
      <w:pPr>
        <w:pStyle w:val="a3"/>
        <w:spacing w:line="240" w:lineRule="auto"/>
        <w:ind w:firstLine="0"/>
        <w:rPr>
          <w:rFonts w:ascii="GHEA Grapalat" w:hAnsi="GHEA Grapalat"/>
          <w:i w:val="0"/>
          <w:sz w:val="16"/>
          <w:szCs w:val="16"/>
        </w:rPr>
      </w:pPr>
      <w:proofErr w:type="gramStart"/>
      <w:r w:rsidRPr="00B756FC">
        <w:rPr>
          <w:rFonts w:ascii="GHEA Grapalat" w:hAnsi="GHEA Grapalat"/>
          <w:i w:val="0"/>
          <w:sz w:val="16"/>
          <w:szCs w:val="16"/>
        </w:rPr>
        <w:t>gives</w:t>
      </w:r>
      <w:proofErr w:type="gramEnd"/>
      <w:r w:rsidRPr="00B756FC">
        <w:rPr>
          <w:rFonts w:ascii="GHEA Grapalat" w:hAnsi="GHEA Grapalat"/>
          <w:i w:val="0"/>
          <w:sz w:val="16"/>
          <w:szCs w:val="16"/>
        </w:rPr>
        <w:t xml:space="preserve"> notice for a price quotation which shall be carried out in one stage.</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The bidder selected based on the results of the price quotation will be proposed, in a prescribed manner, to conclude a contract for performance of</w:t>
      </w:r>
      <w:r w:rsidRPr="00423EF9">
        <w:rPr>
          <w:rFonts w:ascii="GHEA Grapalat" w:hAnsi="GHEA Grapalat"/>
          <w:i w:val="0"/>
          <w:sz w:val="16"/>
          <w:szCs w:val="16"/>
        </w:rPr>
        <w:t xml:space="preserve">Renovation of sanitary units for </w:t>
      </w:r>
      <w:r w:rsidRPr="0079226B">
        <w:rPr>
          <w:rFonts w:ascii="GHEA Grapalat" w:hAnsi="GHEA Grapalat"/>
          <w:i w:val="0"/>
          <w:sz w:val="16"/>
          <w:szCs w:val="16"/>
          <w:lang w:val="en-US"/>
        </w:rPr>
        <w:t>construction works</w:t>
      </w:r>
      <w:r w:rsidRPr="00B756FC">
        <w:rPr>
          <w:rFonts w:ascii="GHEA Grapalat" w:hAnsi="GHEA Grapalat"/>
          <w:i w:val="0"/>
          <w:sz w:val="16"/>
          <w:szCs w:val="16"/>
        </w:rPr>
        <w:t xml:space="preserve"> (hereinafter referred to as "the contract").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6710AC" w:rsidRPr="00B756FC" w:rsidRDefault="006710AC" w:rsidP="006710AC">
      <w:pPr>
        <w:jc w:val="both"/>
        <w:rPr>
          <w:rFonts w:ascii="GHEA Grapalat" w:hAnsi="GHEA Grapalat"/>
          <w:sz w:val="16"/>
          <w:szCs w:val="16"/>
        </w:rPr>
      </w:pPr>
      <w:r w:rsidRPr="00B756FC">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For receiving the hard copy of the invitation for the price quotation, it is necessary to apply to the contracting authority by </w:t>
      </w:r>
      <w:r w:rsidR="00997E05">
        <w:rPr>
          <w:rFonts w:ascii="GHEA Grapalat" w:hAnsi="GHEA Grapalat"/>
          <w:i w:val="0"/>
          <w:sz w:val="16"/>
          <w:szCs w:val="16"/>
        </w:rPr>
        <w:t>10:00</w:t>
      </w:r>
      <w:r w:rsidRPr="00B756FC">
        <w:rPr>
          <w:rFonts w:ascii="GHEA Grapalat" w:hAnsi="GHEA Grapalat"/>
          <w:i w:val="0"/>
          <w:sz w:val="16"/>
          <w:szCs w:val="16"/>
        </w:rPr>
        <w:t>o'clock of the 7 day from the date of publication of this notice.</w:t>
      </w:r>
      <w:r w:rsidRPr="00B756FC">
        <w:rPr>
          <w:rFonts w:ascii="GHEA Grapalat" w:hAnsi="GHEA Grapalat"/>
          <w:sz w:val="16"/>
          <w:szCs w:val="16"/>
        </w:rPr>
        <w:t xml:space="preserve"> </w:t>
      </w:r>
      <w:r w:rsidRPr="00B756FC">
        <w:rPr>
          <w:rFonts w:ascii="GHEA Grapalat" w:hAnsi="GHEA Grapalat"/>
          <w:i w:val="0"/>
          <w:sz w:val="16"/>
          <w:szCs w:val="16"/>
        </w:rPr>
        <w:t xml:space="preserve">Moreover, an application in writing must be submitted to the contracting </w:t>
      </w:r>
      <w:r w:rsidRPr="00B756FC">
        <w:rPr>
          <w:rFonts w:ascii="GHEA Grapalat" w:hAnsi="GHEA Grapalat"/>
          <w:i w:val="0"/>
          <w:spacing w:val="2"/>
          <w:sz w:val="16"/>
          <w:szCs w:val="16"/>
        </w:rPr>
        <w:t>authority for receiving the hard copy of the invitation.</w:t>
      </w:r>
      <w:r w:rsidRPr="00B756FC">
        <w:rPr>
          <w:rFonts w:ascii="GHEA Grapalat" w:hAnsi="GHEA Grapalat"/>
          <w:spacing w:val="2"/>
          <w:sz w:val="16"/>
          <w:szCs w:val="16"/>
        </w:rPr>
        <w:t xml:space="preserve"> </w:t>
      </w:r>
      <w:r w:rsidRPr="00B756FC">
        <w:rPr>
          <w:rFonts w:ascii="GHEA Grapalat" w:hAnsi="GHEA Grapalat"/>
          <w:i w:val="0"/>
          <w:spacing w:val="2"/>
          <w:sz w:val="16"/>
          <w:szCs w:val="16"/>
        </w:rPr>
        <w:t>The</w:t>
      </w:r>
      <w:r w:rsidRPr="00B756FC">
        <w:rPr>
          <w:rFonts w:ascii="Courier New" w:hAnsi="Courier New" w:cs="Courier New"/>
          <w:i w:val="0"/>
          <w:spacing w:val="2"/>
          <w:sz w:val="16"/>
          <w:szCs w:val="16"/>
        </w:rPr>
        <w:t> </w:t>
      </w:r>
      <w:r w:rsidRPr="00B756FC">
        <w:rPr>
          <w:rFonts w:ascii="GHEA Grapalat" w:hAnsi="GHEA Grapalat"/>
          <w:i w:val="0"/>
          <w:spacing w:val="2"/>
          <w:sz w:val="16"/>
          <w:szCs w:val="16"/>
        </w:rPr>
        <w:t xml:space="preserve">contracting authority shall ensure the free of charge provision of the hard copy of the invitation on the first working day following the receipt of such request. </w:t>
      </w:r>
      <w:r w:rsidRPr="00B756FC">
        <w:rPr>
          <w:rFonts w:ascii="GHEA Grapalat" w:hAnsi="GHEA Grapalat"/>
          <w:i w:val="0"/>
          <w:sz w:val="16"/>
          <w:szCs w:val="16"/>
        </w:rPr>
        <w:t>In case of a request to provide the invitation electronically, the contracting authority shall ensure the free of charge provision of the invitation electronically within the</w:t>
      </w:r>
      <w:r w:rsidRPr="00B756FC">
        <w:rPr>
          <w:rFonts w:ascii="Courier New" w:hAnsi="Courier New" w:cs="Courier New"/>
          <w:i w:val="0"/>
          <w:sz w:val="16"/>
          <w:szCs w:val="16"/>
        </w:rPr>
        <w:t> </w:t>
      </w:r>
      <w:r w:rsidRPr="00B756FC">
        <w:rPr>
          <w:rFonts w:ascii="GHEA Grapalat" w:hAnsi="GHEA Grapalat"/>
          <w:i w:val="0"/>
          <w:sz w:val="16"/>
          <w:szCs w:val="16"/>
        </w:rPr>
        <w:t xml:space="preserve">working day following the date of receipt of the application.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Failure to receive the invitation shall not limit the bidder's right to participate in this procedure.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bids for the price quotation must be submitted to the following address: </w:t>
      </w:r>
      <w:r>
        <w:rPr>
          <w:rFonts w:ascii="GHEA Grapalat" w:hAnsi="GHEA Grapalat"/>
          <w:i w:val="0"/>
          <w:sz w:val="16"/>
          <w:szCs w:val="16"/>
        </w:rPr>
        <w:t>Titogradyan St., 14/10 B.</w:t>
      </w:r>
      <w:r w:rsidRPr="00B756FC">
        <w:rPr>
          <w:rFonts w:ascii="GHEA Grapalat" w:hAnsi="GHEA Grapalat"/>
          <w:i w:val="0"/>
          <w:sz w:val="16"/>
          <w:szCs w:val="16"/>
        </w:rPr>
        <w:t xml:space="preserve">in hard copy, by </w:t>
      </w:r>
      <w:r w:rsidR="00997E05">
        <w:rPr>
          <w:rFonts w:ascii="GHEA Grapalat" w:hAnsi="GHEA Grapalat"/>
          <w:i w:val="0"/>
          <w:sz w:val="16"/>
          <w:szCs w:val="16"/>
        </w:rPr>
        <w:t>10:00</w:t>
      </w:r>
      <w:r w:rsidRPr="00B756FC">
        <w:rPr>
          <w:rFonts w:ascii="GHEA Grapalat" w:hAnsi="GHEA Grapalat"/>
          <w:i w:val="0"/>
          <w:sz w:val="16"/>
          <w:szCs w:val="16"/>
        </w:rPr>
        <w:t xml:space="preserve">o'clock of the 7 day from the date of publication of this notice. The bids may, in addition to Armenian, also be submitted in English or Russian.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bid opening will take place at the following address: </w:t>
      </w:r>
      <w:r>
        <w:rPr>
          <w:rFonts w:ascii="GHEA Grapalat" w:hAnsi="GHEA Grapalat"/>
          <w:i w:val="0"/>
          <w:sz w:val="16"/>
          <w:szCs w:val="16"/>
        </w:rPr>
        <w:t>Titogradyan St., 14/10 B.</w:t>
      </w:r>
      <w:r w:rsidRPr="00B756FC">
        <w:rPr>
          <w:rFonts w:ascii="GHEA Grapalat" w:hAnsi="GHEA Grapalat"/>
          <w:i w:val="0"/>
          <w:sz w:val="16"/>
          <w:szCs w:val="16"/>
        </w:rPr>
        <w:t>, on "</w:t>
      </w:r>
      <w:r w:rsidR="00997E05">
        <w:rPr>
          <w:rFonts w:ascii="GHEA Grapalat" w:hAnsi="GHEA Grapalat"/>
          <w:i w:val="0"/>
          <w:sz w:val="16"/>
          <w:szCs w:val="16"/>
          <w:lang w:val="en-US"/>
        </w:rPr>
        <w:t>23</w:t>
      </w:r>
      <w:r w:rsidRPr="00B756FC">
        <w:rPr>
          <w:rFonts w:ascii="GHEA Grapalat" w:hAnsi="GHEA Grapalat"/>
          <w:i w:val="0"/>
          <w:sz w:val="16"/>
          <w:szCs w:val="16"/>
        </w:rPr>
        <w:t>"</w:t>
      </w:r>
      <w:r w:rsidR="00606B91" w:rsidRPr="00606B91">
        <w:rPr>
          <w:rFonts w:ascii="GHEA Grapalat" w:hAnsi="GHEA Grapalat"/>
          <w:i w:val="0"/>
          <w:sz w:val="16"/>
          <w:szCs w:val="16"/>
          <w:lang w:val="en-US"/>
        </w:rPr>
        <w:t>Setember</w:t>
      </w:r>
      <w:r w:rsidRPr="00B756FC">
        <w:rPr>
          <w:rFonts w:ascii="GHEA Grapalat" w:hAnsi="GHEA Grapalat"/>
          <w:i w:val="0"/>
          <w:sz w:val="16"/>
          <w:szCs w:val="16"/>
        </w:rPr>
        <w:t>" "201</w:t>
      </w:r>
      <w:r w:rsidRPr="00B756FC">
        <w:rPr>
          <w:rFonts w:ascii="GHEA Grapalat" w:hAnsi="GHEA Grapalat"/>
          <w:i w:val="0"/>
          <w:sz w:val="16"/>
          <w:szCs w:val="16"/>
          <w:lang w:val="en-US"/>
        </w:rPr>
        <w:t>9</w:t>
      </w:r>
      <w:r w:rsidRPr="00B756FC">
        <w:rPr>
          <w:rFonts w:ascii="GHEA Grapalat" w:hAnsi="GHEA Grapalat"/>
          <w:i w:val="0"/>
          <w:sz w:val="16"/>
          <w:szCs w:val="16"/>
        </w:rPr>
        <w:t xml:space="preserve">", at </w:t>
      </w:r>
      <w:r w:rsidR="00997E05">
        <w:rPr>
          <w:rFonts w:ascii="GHEA Grapalat" w:hAnsi="GHEA Grapalat"/>
          <w:i w:val="0"/>
          <w:sz w:val="16"/>
          <w:szCs w:val="16"/>
        </w:rPr>
        <w:t>10:00</w:t>
      </w:r>
      <w:r w:rsidRPr="00B756FC">
        <w:rPr>
          <w:rFonts w:ascii="GHEA Grapalat" w:hAnsi="GHEA Grapalat"/>
          <w:i w:val="0"/>
          <w:sz w:val="16"/>
          <w:szCs w:val="16"/>
          <w:lang w:val="en-US"/>
        </w:rPr>
        <w:t xml:space="preserve"> </w:t>
      </w:r>
      <w:r w:rsidRPr="00B756FC">
        <w:rPr>
          <w:rFonts w:ascii="GHEA Grapalat" w:hAnsi="GHEA Grapalat"/>
          <w:i w:val="0"/>
          <w:sz w:val="16"/>
          <w:szCs w:val="16"/>
        </w:rPr>
        <w:t>o'clock.</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The appeals concerning this procedure must by filed to the Procurement Appeals Board, to the following address: Melik-Adamyan St. </w:t>
      </w:r>
      <w:proofErr w:type="gramStart"/>
      <w:r w:rsidRPr="00B756FC">
        <w:rPr>
          <w:rFonts w:ascii="GHEA Grapalat" w:hAnsi="GHEA Grapalat"/>
          <w:i w:val="0"/>
          <w:sz w:val="16"/>
          <w:szCs w:val="16"/>
        </w:rPr>
        <w:t>1.,</w:t>
      </w:r>
      <w:proofErr w:type="gramEnd"/>
      <w:r w:rsidRPr="00B756FC">
        <w:rPr>
          <w:rFonts w:ascii="GHEA Grapalat" w:hAnsi="GHEA Grapalat"/>
          <w:i w:val="0"/>
          <w:sz w:val="16"/>
          <w:szCs w:val="16"/>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For receiving additional information concerning this notice, you may apply to Edvard Grigoryan, Secretary of the Evaluation Commission</w:t>
      </w:r>
    </w:p>
    <w:p w:rsidR="006710AC" w:rsidRPr="00B756FC" w:rsidRDefault="006710AC" w:rsidP="006710AC">
      <w:pPr>
        <w:pStyle w:val="a3"/>
        <w:spacing w:line="240" w:lineRule="auto"/>
        <w:ind w:firstLine="3544"/>
        <w:rPr>
          <w:rFonts w:ascii="GHEA Grapalat" w:hAnsi="GHEA Grapalat"/>
          <w:i w:val="0"/>
          <w:sz w:val="16"/>
          <w:szCs w:val="16"/>
        </w:rPr>
      </w:pPr>
    </w:p>
    <w:p w:rsidR="006710AC" w:rsidRPr="00B756FC" w:rsidRDefault="006710AC" w:rsidP="006710AC">
      <w:pPr>
        <w:pStyle w:val="a3"/>
        <w:spacing w:line="240" w:lineRule="auto"/>
        <w:ind w:firstLine="0"/>
        <w:rPr>
          <w:rFonts w:ascii="GHEA Grapalat" w:hAnsi="GHEA Grapalat"/>
          <w:i w:val="0"/>
          <w:sz w:val="16"/>
          <w:szCs w:val="16"/>
          <w:u w:val="single"/>
          <w:lang w:val="af-ZA"/>
        </w:rPr>
      </w:pPr>
      <w:r w:rsidRPr="00B756FC">
        <w:rPr>
          <w:rFonts w:ascii="GHEA Grapalat" w:hAnsi="GHEA Grapalat"/>
          <w:i w:val="0"/>
          <w:sz w:val="16"/>
          <w:szCs w:val="16"/>
        </w:rPr>
        <w:t xml:space="preserve">Telephone </w:t>
      </w:r>
      <w:r w:rsidRPr="00B756FC">
        <w:rPr>
          <w:rFonts w:ascii="GHEA Grapalat" w:hAnsi="GHEA Grapalat"/>
          <w:i w:val="0"/>
          <w:sz w:val="16"/>
          <w:szCs w:val="16"/>
          <w:u w:val="single"/>
          <w:lang w:val="af-ZA"/>
        </w:rPr>
        <w:t>+37410244974</w:t>
      </w:r>
    </w:p>
    <w:p w:rsidR="006710AC" w:rsidRPr="00B756FC" w:rsidRDefault="006710AC" w:rsidP="006710AC">
      <w:pPr>
        <w:pStyle w:val="a3"/>
        <w:spacing w:line="240" w:lineRule="auto"/>
        <w:ind w:firstLine="0"/>
        <w:rPr>
          <w:rFonts w:ascii="GHEA Grapalat" w:hAnsi="GHEA Grapalat"/>
          <w:i w:val="0"/>
          <w:sz w:val="16"/>
          <w:szCs w:val="16"/>
        </w:rPr>
      </w:pPr>
      <w:r w:rsidRPr="00B756FC">
        <w:rPr>
          <w:rFonts w:ascii="GHEA Grapalat" w:hAnsi="GHEA Grapalat"/>
          <w:i w:val="0"/>
          <w:sz w:val="16"/>
          <w:szCs w:val="16"/>
        </w:rPr>
        <w:t xml:space="preserve">E-mail </w:t>
      </w:r>
      <w:r w:rsidRPr="00B756FC">
        <w:rPr>
          <w:rFonts w:ascii="GHEA Grapalat" w:hAnsi="GHEA Grapalat"/>
          <w:i w:val="0"/>
          <w:sz w:val="16"/>
          <w:szCs w:val="16"/>
          <w:u w:val="single"/>
          <w:lang w:val="af-ZA"/>
        </w:rPr>
        <w:t>protender.itender@gmail.com</w:t>
      </w:r>
      <w:r w:rsidRPr="00B756FC">
        <w:rPr>
          <w:rFonts w:ascii="GHEA Grapalat" w:hAnsi="GHEA Grapalat"/>
          <w:i w:val="0"/>
          <w:sz w:val="16"/>
          <w:szCs w:val="16"/>
        </w:rPr>
        <w:t xml:space="preserve"> </w:t>
      </w:r>
    </w:p>
    <w:p w:rsidR="006710AC" w:rsidRPr="00B756FC" w:rsidRDefault="006710AC" w:rsidP="006710AC">
      <w:pPr>
        <w:pStyle w:val="a3"/>
        <w:spacing w:line="240" w:lineRule="auto"/>
        <w:ind w:firstLine="0"/>
        <w:rPr>
          <w:rFonts w:ascii="GHEA Grapalat" w:hAnsi="GHEA Grapalat"/>
          <w:i w:val="0"/>
          <w:sz w:val="16"/>
          <w:szCs w:val="16"/>
          <w:u w:val="single"/>
        </w:rPr>
      </w:pPr>
      <w:r w:rsidRPr="00B756FC">
        <w:rPr>
          <w:rFonts w:ascii="GHEA Grapalat" w:hAnsi="GHEA Grapalat"/>
          <w:i w:val="0"/>
          <w:sz w:val="16"/>
          <w:szCs w:val="16"/>
        </w:rPr>
        <w:t>Contracting authority</w:t>
      </w:r>
      <w:r w:rsidRPr="0079226B">
        <w:rPr>
          <w:rFonts w:ascii="GHEA Grapalat" w:hAnsi="GHEA Grapalat"/>
          <w:i w:val="0"/>
          <w:sz w:val="16"/>
          <w:szCs w:val="16"/>
          <w:lang w:val="en-US"/>
        </w:rPr>
        <w:t xml:space="preserve"> </w:t>
      </w:r>
      <w:r>
        <w:rPr>
          <w:rFonts w:ascii="GHEA Grapalat" w:hAnsi="GHEA Grapalat"/>
          <w:i w:val="0"/>
          <w:sz w:val="16"/>
          <w:szCs w:val="16"/>
        </w:rPr>
        <w:t>REPUBLICAN CENTER FOR HUMANITARIAN AID SNCO</w:t>
      </w:r>
      <w:r w:rsidRPr="00B756FC">
        <w:rPr>
          <w:rFonts w:ascii="GHEA Grapalat" w:hAnsi="GHEA Grapalat"/>
          <w:i w:val="0"/>
          <w:sz w:val="16"/>
          <w:szCs w:val="16"/>
        </w:rPr>
        <w:t>,</w:t>
      </w: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Pr="00B756FC" w:rsidRDefault="006710AC" w:rsidP="006710AC">
      <w:pPr>
        <w:pStyle w:val="aa"/>
        <w:spacing w:after="0"/>
        <w:ind w:right="-7" w:firstLine="567"/>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710AC" w:rsidRDefault="006710AC" w:rsidP="006710AC">
      <w:pPr>
        <w:pStyle w:val="aa"/>
        <w:ind w:right="-7" w:firstLine="567"/>
        <w:jc w:val="right"/>
        <w:rPr>
          <w:rFonts w:ascii="GHEA Grapalat" w:hAnsi="GHEA Grapalat" w:cs="Sylfaen"/>
          <w:i/>
          <w:sz w:val="16"/>
          <w:szCs w:val="16"/>
        </w:rPr>
      </w:pPr>
    </w:p>
    <w:p w:rsidR="00647A07" w:rsidRPr="006710AC" w:rsidRDefault="00647A07" w:rsidP="006710AC">
      <w:pPr>
        <w:pStyle w:val="aa"/>
        <w:spacing w:after="0"/>
        <w:ind w:firstLine="567"/>
        <w:jc w:val="right"/>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203F6B" w:rsidRPr="00DA0244" w:rsidRDefault="00203F6B" w:rsidP="00203F6B">
      <w:pPr>
        <w:pStyle w:val="aa"/>
        <w:ind w:right="-7" w:firstLine="567"/>
        <w:jc w:val="right"/>
        <w:rPr>
          <w:rFonts w:ascii="GHEA Grapalat" w:hAnsi="GHEA Grapalat" w:cs="Sylfaen"/>
          <w:i/>
          <w:sz w:val="16"/>
          <w:szCs w:val="16"/>
          <w:lang w:val="af-ZA"/>
        </w:rPr>
      </w:pPr>
      <w:r w:rsidRPr="00DA0244">
        <w:rPr>
          <w:rFonts w:ascii="GHEA Grapalat" w:hAnsi="GHEA Grapalat" w:cs="Sylfaen"/>
          <w:i/>
          <w:sz w:val="16"/>
          <w:szCs w:val="16"/>
        </w:rPr>
        <w:t>Հաստատված</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է</w:t>
      </w:r>
    </w:p>
    <w:p w:rsidR="00203F6B" w:rsidRPr="00DA0244" w:rsidRDefault="00997E05" w:rsidP="00203F6B">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ՄՕՀԿ-ԳՀԱՇՁԲ-19/4</w:t>
      </w:r>
      <w:r w:rsidR="00203F6B" w:rsidRPr="00DA0244">
        <w:rPr>
          <w:rFonts w:ascii="GHEA Grapalat" w:hAnsi="GHEA Grapalat" w:cs="Sylfaen"/>
          <w:i/>
          <w:sz w:val="16"/>
          <w:szCs w:val="16"/>
          <w:lang w:val="af-ZA"/>
        </w:rPr>
        <w:t xml:space="preserve">   </w:t>
      </w:r>
      <w:r w:rsidR="00203F6B" w:rsidRPr="00DA0244">
        <w:rPr>
          <w:rFonts w:ascii="GHEA Grapalat" w:hAnsi="GHEA Grapalat" w:cs="Sylfaen"/>
          <w:i/>
          <w:sz w:val="16"/>
          <w:szCs w:val="16"/>
        </w:rPr>
        <w:t>ծածկագրով</w:t>
      </w:r>
      <w:r w:rsidR="00203F6B" w:rsidRPr="00DA0244">
        <w:rPr>
          <w:rFonts w:ascii="GHEA Grapalat" w:hAnsi="GHEA Grapalat" w:cs="Sylfaen"/>
          <w:i/>
          <w:sz w:val="16"/>
          <w:szCs w:val="16"/>
          <w:lang w:val="af-ZA"/>
        </w:rPr>
        <w:t xml:space="preserve"> </w:t>
      </w:r>
    </w:p>
    <w:p w:rsidR="00203F6B" w:rsidRPr="00DA0244" w:rsidRDefault="00203F6B" w:rsidP="00203F6B">
      <w:pPr>
        <w:pStyle w:val="aa"/>
        <w:ind w:right="-7" w:firstLine="567"/>
        <w:jc w:val="right"/>
        <w:rPr>
          <w:rFonts w:ascii="GHEA Grapalat" w:hAnsi="GHEA Grapalat" w:cs="Sylfaen"/>
          <w:i/>
          <w:sz w:val="16"/>
          <w:szCs w:val="16"/>
          <w:lang w:val="af-ZA"/>
        </w:rPr>
      </w:pPr>
      <w:proofErr w:type="gramStart"/>
      <w:r w:rsidRPr="00DA0244">
        <w:rPr>
          <w:rFonts w:ascii="GHEA Grapalat" w:hAnsi="GHEA Grapalat" w:cs="Sylfaen"/>
          <w:i/>
          <w:sz w:val="16"/>
          <w:szCs w:val="16"/>
        </w:rPr>
        <w:t>գնանշման</w:t>
      </w:r>
      <w:proofErr w:type="gramEnd"/>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հարցման</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գնահատող</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հանձնաժողովի</w:t>
      </w:r>
    </w:p>
    <w:p w:rsidR="00203F6B" w:rsidRPr="00DA0244" w:rsidRDefault="00203F6B" w:rsidP="00203F6B">
      <w:pPr>
        <w:pStyle w:val="aa"/>
        <w:ind w:right="-7" w:firstLine="567"/>
        <w:jc w:val="right"/>
        <w:rPr>
          <w:rFonts w:ascii="GHEA Grapalat" w:hAnsi="GHEA Grapalat"/>
          <w:i/>
          <w:sz w:val="16"/>
          <w:szCs w:val="16"/>
          <w:lang w:val="af-ZA"/>
        </w:rPr>
      </w:pPr>
      <w:r w:rsidRPr="00DA0244">
        <w:rPr>
          <w:rFonts w:ascii="GHEA Grapalat" w:hAnsi="GHEA Grapalat" w:cs="Sylfaen"/>
          <w:i/>
          <w:sz w:val="16"/>
          <w:szCs w:val="16"/>
          <w:lang w:val="af-ZA"/>
        </w:rPr>
        <w:t>20</w:t>
      </w:r>
      <w:r w:rsidR="00550FA7" w:rsidRPr="00DA0244">
        <w:rPr>
          <w:rFonts w:ascii="GHEA Grapalat" w:hAnsi="GHEA Grapalat" w:cs="Sylfaen"/>
          <w:i/>
          <w:sz w:val="16"/>
          <w:szCs w:val="16"/>
          <w:lang w:val="af-ZA"/>
        </w:rPr>
        <w:t>19</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թ</w:t>
      </w:r>
      <w:r w:rsidRPr="00DA0244">
        <w:rPr>
          <w:rFonts w:ascii="GHEA Grapalat" w:hAnsi="GHEA Grapalat" w:cs="Times Armenian"/>
          <w:i/>
          <w:sz w:val="16"/>
          <w:szCs w:val="16"/>
          <w:lang w:val="af-ZA"/>
        </w:rPr>
        <w:t xml:space="preserve">. </w:t>
      </w:r>
      <w:r w:rsidR="003F195F">
        <w:rPr>
          <w:rFonts w:ascii="GHEA Grapalat" w:hAnsi="GHEA Grapalat" w:cs="Times Armenian"/>
          <w:i/>
          <w:sz w:val="16"/>
          <w:szCs w:val="16"/>
          <w:lang w:val="ru-RU"/>
        </w:rPr>
        <w:t>Սեպտեմբեր</w:t>
      </w:r>
      <w:r w:rsidR="00550FA7" w:rsidRPr="00DA0244">
        <w:rPr>
          <w:rFonts w:ascii="GHEA Grapalat" w:hAnsi="GHEA Grapalat" w:cs="Times Armenian"/>
          <w:i/>
          <w:sz w:val="16"/>
          <w:szCs w:val="16"/>
          <w:lang w:val="ru-RU"/>
        </w:rPr>
        <w:t>ի</w:t>
      </w:r>
      <w:r w:rsidR="00550FA7" w:rsidRPr="00DA0244">
        <w:rPr>
          <w:rFonts w:ascii="GHEA Grapalat" w:hAnsi="GHEA Grapalat" w:cs="Times Armenian"/>
          <w:i/>
          <w:sz w:val="16"/>
          <w:szCs w:val="16"/>
          <w:lang w:val="af-ZA"/>
        </w:rPr>
        <w:t xml:space="preserve"> </w:t>
      </w:r>
      <w:r w:rsidR="00B63292">
        <w:rPr>
          <w:rFonts w:ascii="GHEA Grapalat" w:hAnsi="GHEA Grapalat" w:cs="Times Armenian"/>
          <w:i/>
          <w:sz w:val="16"/>
          <w:szCs w:val="16"/>
          <w:lang w:val="af-ZA"/>
        </w:rPr>
        <w:t>16</w:t>
      </w:r>
      <w:bookmarkStart w:id="0" w:name="_GoBack"/>
      <w:bookmarkEnd w:id="0"/>
      <w:r w:rsidRPr="00DA0244">
        <w:rPr>
          <w:rFonts w:ascii="GHEA Grapalat" w:hAnsi="GHEA Grapalat" w:cs="Times Armenian"/>
          <w:i/>
          <w:sz w:val="16"/>
          <w:szCs w:val="16"/>
          <w:lang w:val="af-ZA"/>
        </w:rPr>
        <w:t xml:space="preserve">-ի </w:t>
      </w:r>
      <w:r w:rsidRPr="00DA0244">
        <w:rPr>
          <w:rFonts w:ascii="GHEA Grapalat" w:hAnsi="GHEA Grapalat" w:cs="Times Armenian"/>
          <w:i/>
          <w:sz w:val="16"/>
          <w:szCs w:val="16"/>
          <w:vertAlign w:val="subscript"/>
          <w:lang w:val="af-ZA"/>
        </w:rPr>
        <w:t xml:space="preserve"> </w:t>
      </w:r>
      <w:r w:rsidRPr="00DA0244">
        <w:rPr>
          <w:rFonts w:ascii="GHEA Grapalat" w:hAnsi="GHEA Grapalat" w:cs="Times Armenian"/>
          <w:i/>
          <w:sz w:val="16"/>
          <w:szCs w:val="16"/>
          <w:lang w:val="af-ZA"/>
        </w:rPr>
        <w:t xml:space="preserve">N </w:t>
      </w:r>
      <w:r w:rsidR="00550FA7" w:rsidRPr="00DA0244">
        <w:rPr>
          <w:rFonts w:ascii="GHEA Grapalat" w:hAnsi="GHEA Grapalat" w:cs="Times Armenian"/>
          <w:i/>
          <w:sz w:val="16"/>
          <w:szCs w:val="16"/>
          <w:u w:val="single"/>
          <w:lang w:val="af-ZA"/>
        </w:rPr>
        <w:t xml:space="preserve">2 </w:t>
      </w:r>
      <w:r w:rsidRPr="00DA0244">
        <w:rPr>
          <w:rFonts w:ascii="GHEA Grapalat" w:hAnsi="GHEA Grapalat" w:cs="Sylfaen"/>
          <w:i/>
          <w:sz w:val="16"/>
          <w:szCs w:val="16"/>
        </w:rPr>
        <w:t>որոշմամբ</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D468D3" w:rsidP="00203F6B">
      <w:pPr>
        <w:pStyle w:val="aa"/>
        <w:ind w:right="-7" w:firstLine="567"/>
        <w:jc w:val="center"/>
        <w:rPr>
          <w:rFonts w:ascii="GHEA Grapalat" w:hAnsi="GHEA Grapalat"/>
          <w:sz w:val="16"/>
          <w:szCs w:val="16"/>
          <w:lang w:val="af-ZA"/>
        </w:rPr>
      </w:pPr>
      <w:r>
        <w:rPr>
          <w:rFonts w:ascii="GHEA Grapalat" w:hAnsi="GHEA Grapalat" w:cs="Times Armenian"/>
          <w:i/>
          <w:sz w:val="16"/>
          <w:szCs w:val="16"/>
          <w:lang w:val="af-ZA"/>
        </w:rPr>
        <w:t>ՀՀ ԱՆ «Մարդասիրական օգնության հանրապետական կենտրոն» ՊՈԱԿ</w:t>
      </w:r>
    </w:p>
    <w:p w:rsidR="00203F6B" w:rsidRPr="00DA0244" w:rsidRDefault="00203F6B" w:rsidP="00203F6B">
      <w:pPr>
        <w:pStyle w:val="aa"/>
        <w:tabs>
          <w:tab w:val="left" w:pos="5968"/>
        </w:tabs>
        <w:ind w:right="-7" w:firstLine="567"/>
        <w:rPr>
          <w:rFonts w:ascii="GHEA Grapalat" w:hAnsi="GHEA Grapalat"/>
          <w:sz w:val="16"/>
          <w:szCs w:val="16"/>
          <w:lang w:val="af-ZA"/>
        </w:rPr>
      </w:pPr>
      <w:r w:rsidRPr="00DA0244">
        <w:rPr>
          <w:rFonts w:ascii="GHEA Grapalat" w:hAnsi="GHEA Grapalat"/>
          <w:sz w:val="16"/>
          <w:szCs w:val="16"/>
          <w:lang w:val="af-ZA"/>
        </w:rPr>
        <w:tab/>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r w:rsidRPr="00DA0244">
        <w:rPr>
          <w:rFonts w:ascii="GHEA Grapalat" w:hAnsi="GHEA Grapalat" w:cs="Sylfaen"/>
          <w:sz w:val="16"/>
          <w:szCs w:val="16"/>
        </w:rPr>
        <w:t>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D468D3" w:rsidP="00203F6B">
      <w:pPr>
        <w:pStyle w:val="aa"/>
        <w:ind w:right="-7"/>
        <w:jc w:val="center"/>
        <w:rPr>
          <w:rFonts w:ascii="GHEA Grapalat" w:hAnsi="GHEA Grapalat"/>
          <w:sz w:val="16"/>
          <w:szCs w:val="16"/>
          <w:lang w:val="af-ZA"/>
        </w:rPr>
      </w:pPr>
      <w:r>
        <w:rPr>
          <w:rFonts w:ascii="GHEA Grapalat" w:hAnsi="GHEA Grapalat" w:cs="Sylfaen"/>
          <w:sz w:val="16"/>
          <w:szCs w:val="16"/>
          <w:lang w:val="af-ZA"/>
        </w:rPr>
        <w:t>ՀՀ ԱՆ «ՄԱՐԴԱՍԻՐԱԿԱՆ ՕԳՆՈՒԹՅԱՆ ՀԱՆՐԱՊԵՏԱԿԱՆ ԿԵՆՏՐՈՆ» ՊՈԱԿ</w:t>
      </w:r>
      <w:r w:rsidR="00203F6B" w:rsidRPr="00DA0244">
        <w:rPr>
          <w:rFonts w:ascii="GHEA Grapalat" w:hAnsi="GHEA Grapalat" w:cs="Sylfaen"/>
          <w:sz w:val="16"/>
          <w:szCs w:val="16"/>
          <w:lang w:val="af-ZA"/>
        </w:rPr>
        <w:t>-</w:t>
      </w:r>
      <w:r w:rsidR="00203F6B" w:rsidRPr="00DA0244">
        <w:rPr>
          <w:rFonts w:ascii="GHEA Grapalat" w:hAnsi="GHEA Grapalat" w:cs="Sylfaen"/>
          <w:sz w:val="16"/>
          <w:szCs w:val="16"/>
        </w:rPr>
        <w:t>Ի</w:t>
      </w:r>
      <w:r w:rsidR="00203F6B" w:rsidRPr="00DA0244">
        <w:rPr>
          <w:rFonts w:ascii="GHEA Grapalat" w:hAnsi="GHEA Grapalat" w:cs="Sylfaen"/>
          <w:sz w:val="16"/>
          <w:szCs w:val="16"/>
          <w:lang w:val="af-ZA"/>
        </w:rPr>
        <w:t xml:space="preserve"> </w:t>
      </w:r>
      <w:r w:rsidR="00203F6B" w:rsidRPr="00DA0244">
        <w:rPr>
          <w:rFonts w:ascii="GHEA Grapalat" w:hAnsi="GHEA Grapalat" w:cs="Sylfaen"/>
          <w:sz w:val="16"/>
          <w:szCs w:val="16"/>
        </w:rPr>
        <w:t>ԿԱՐԻՔՆԵՐԻ</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ՀԱՄԱՐ</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lang w:val="af-ZA"/>
        </w:rPr>
        <w:t>«</w:t>
      </w:r>
      <w:r w:rsidR="00C54A30" w:rsidRPr="00DA0244">
        <w:rPr>
          <w:rFonts w:ascii="GHEA Grapalat" w:hAnsi="GHEA Grapalat" w:cs="Sylfaen"/>
          <w:sz w:val="16"/>
          <w:szCs w:val="16"/>
        </w:rPr>
        <w:t>ՆԱԽԱԳԾԱՆԱԽԱՀԱՇՎԱՅԻՆ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ՓԱՍՏԱԹՂԹԵՐԻ</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ՄՇԱԿՄԱՆ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և</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ՓՈՐՁԱՔՆՆՈՒԹՅԱՆ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ԱՇԽԱՏԱՆՔՆԵՐ</w:t>
      </w:r>
      <w:r w:rsidR="00203F6B" w:rsidRPr="00DA0244">
        <w:rPr>
          <w:rFonts w:ascii="GHEA Grapalat" w:hAnsi="GHEA Grapalat" w:cs="Sylfaen"/>
          <w:sz w:val="16"/>
          <w:szCs w:val="16"/>
          <w:lang w:val="af-ZA"/>
        </w:rPr>
        <w:t xml:space="preserve">» </w:t>
      </w:r>
      <w:r w:rsidR="00203F6B" w:rsidRPr="00DA0244">
        <w:rPr>
          <w:rFonts w:ascii="GHEA Grapalat" w:hAnsi="GHEA Grapalat" w:cs="Sylfaen"/>
          <w:sz w:val="16"/>
          <w:szCs w:val="16"/>
        </w:rPr>
        <w:t>ՁԵՌՔԲԵՐՄԱՆ</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ՆՊԱՏԱԿՈՎ</w:t>
      </w:r>
      <w:r w:rsidR="00203F6B" w:rsidRPr="00DA0244">
        <w:rPr>
          <w:rFonts w:ascii="GHEA Grapalat" w:hAnsi="GHEA Grapalat" w:cs="Sylfaen"/>
          <w:sz w:val="16"/>
          <w:szCs w:val="16"/>
          <w:lang w:val="af-ZA"/>
        </w:rPr>
        <w:t xml:space="preserve"> </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ՀԱՅՏԱՐԱՐՎԱԾ</w:t>
      </w:r>
      <w:r w:rsidR="00203F6B" w:rsidRPr="00DA0244">
        <w:rPr>
          <w:rFonts w:ascii="GHEA Grapalat" w:hAnsi="GHEA Grapalat" w:cs="Times Armenian"/>
          <w:sz w:val="16"/>
          <w:szCs w:val="16"/>
          <w:lang w:val="af-ZA"/>
        </w:rPr>
        <w:t xml:space="preserve"> ԳՆԱՆՇՄԱՆ ՀԱՐՑՄԱՆ </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550FA7">
      <w:pPr>
        <w:pStyle w:val="aa"/>
        <w:ind w:right="-7" w:firstLine="567"/>
        <w:rPr>
          <w:rFonts w:ascii="GHEA Grapalat" w:hAnsi="GHEA Grapalat"/>
          <w:sz w:val="16"/>
          <w:szCs w:val="16"/>
          <w:lang w:val="af-ZA"/>
        </w:rPr>
      </w:pP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i/>
          <w:sz w:val="16"/>
          <w:szCs w:val="16"/>
        </w:rPr>
        <w:t>Հարգելի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մասնակից</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նախքան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կազմելը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և</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ներկայացնելը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խնդրում</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ենք</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մանրամասնորեն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ուսումնասիրել</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սույն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քանի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որ</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հրավերին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չհամապատասխանող</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ենթակա</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մերժման</w:t>
      </w:r>
      <w:r w:rsidRPr="00DA0244">
        <w:rPr>
          <w:rFonts w:ascii="GHEA Grapalat" w:hAnsi="GHEA Grapalat" w:cs="Sylfaen"/>
          <w:i/>
          <w:sz w:val="16"/>
          <w:szCs w:val="16"/>
          <w:lang w:val="af-ZA"/>
        </w:rPr>
        <w:t xml:space="preserve">: </w:t>
      </w:r>
    </w:p>
    <w:p w:rsidR="00203F6B" w:rsidRPr="00DA0244" w:rsidRDefault="00203F6B" w:rsidP="00203F6B">
      <w:pPr>
        <w:ind w:firstLine="567"/>
        <w:jc w:val="both"/>
        <w:rPr>
          <w:rFonts w:ascii="GHEA Grapalat" w:hAnsi="GHEA Grapalat"/>
          <w:i/>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cs="Sylfaen"/>
          <w:b/>
          <w:sz w:val="16"/>
          <w:szCs w:val="16"/>
          <w:lang w:val="af-ZA"/>
        </w:rPr>
      </w:pPr>
      <w:r w:rsidRPr="00DA0244">
        <w:rPr>
          <w:rFonts w:ascii="GHEA Grapalat" w:hAnsi="GHEA Grapalat" w:cs="Sylfaen"/>
          <w:b/>
          <w:sz w:val="16"/>
          <w:szCs w:val="16"/>
          <w:lang w:val="af-ZA"/>
        </w:rPr>
        <w:br w:type="page"/>
      </w:r>
    </w:p>
    <w:p w:rsidR="00203F6B" w:rsidRPr="00DA0244" w:rsidRDefault="00203F6B" w:rsidP="00203F6B">
      <w:pPr>
        <w:ind w:firstLine="567"/>
        <w:jc w:val="center"/>
        <w:rPr>
          <w:rFonts w:ascii="GHEA Grapalat" w:hAnsi="GHEA Grapalat" w:cs="Sylfaen"/>
          <w:b/>
          <w:sz w:val="16"/>
          <w:szCs w:val="16"/>
          <w:lang w:val="af-ZA"/>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rPr>
        <w:t>ԲՈՎԱՆԴԱԿՈւԹՅՈւՆ</w:t>
      </w:r>
    </w:p>
    <w:p w:rsidR="00203F6B" w:rsidRPr="00DA0244" w:rsidRDefault="00203F6B" w:rsidP="00203F6B">
      <w:pPr>
        <w:ind w:firstLine="567"/>
        <w:jc w:val="center"/>
        <w:rPr>
          <w:rFonts w:ascii="GHEA Grapalat" w:hAnsi="GHEA Grapalat"/>
          <w:i/>
          <w:sz w:val="16"/>
          <w:szCs w:val="16"/>
          <w:lang w:val="af-ZA"/>
        </w:rPr>
      </w:pPr>
    </w:p>
    <w:p w:rsidR="00203F6B" w:rsidRPr="00DA0244" w:rsidRDefault="00D468D3" w:rsidP="00550FA7">
      <w:pPr>
        <w:ind w:firstLine="567"/>
        <w:jc w:val="center"/>
        <w:rPr>
          <w:rFonts w:ascii="GHEA Grapalat" w:hAnsi="GHEA Grapalat"/>
          <w:b/>
          <w:sz w:val="16"/>
          <w:szCs w:val="16"/>
          <w:lang w:val="af-ZA"/>
        </w:rPr>
      </w:pPr>
      <w:r>
        <w:rPr>
          <w:rFonts w:ascii="GHEA Grapalat" w:hAnsi="GHEA Grapalat" w:cs="Sylfaen"/>
          <w:b/>
          <w:sz w:val="16"/>
          <w:szCs w:val="16"/>
          <w:lang w:val="af-ZA"/>
        </w:rPr>
        <w:t>ՀՀ ԱՆ «ՄԱՐԴԱՍԻՐԱԿԱՆ ՕԳՆՈՒԹՅԱՆ ՀԱՆՐԱՊԵՏԱԿԱՆ ԿԵՆՏՐՈՆ» ՊՈԱԿ</w:t>
      </w:r>
      <w:r w:rsidR="00550FA7" w:rsidRPr="00DA0244">
        <w:rPr>
          <w:rFonts w:ascii="GHEA Grapalat" w:hAnsi="GHEA Grapalat"/>
          <w:b/>
          <w:sz w:val="16"/>
          <w:szCs w:val="16"/>
          <w:lang w:val="af-ZA"/>
        </w:rPr>
        <w:t xml:space="preserve"> </w:t>
      </w:r>
      <w:r w:rsidR="00203F6B" w:rsidRPr="00DA0244">
        <w:rPr>
          <w:rFonts w:ascii="GHEA Grapalat" w:hAnsi="GHEA Grapalat"/>
          <w:b/>
          <w:sz w:val="16"/>
          <w:szCs w:val="16"/>
          <w:lang w:val="af-ZA"/>
        </w:rPr>
        <w:t xml:space="preserve">ԿԱՐԻՔՆԵՐԻ ՀԱՄԱՐ  </w:t>
      </w:r>
      <w:r w:rsidR="00C54A30" w:rsidRPr="00DA0244">
        <w:rPr>
          <w:rFonts w:ascii="GHEA Grapalat" w:hAnsi="GHEA Grapalat"/>
          <w:b/>
          <w:sz w:val="16"/>
          <w:szCs w:val="16"/>
          <w:lang w:val="ru-RU"/>
        </w:rPr>
        <w:t>ՆԱԽԱԳԾԱՆԱԽԱՀԱՇՎԱՅԻՆ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ՓԱՍՏԱԹՂԹԵՐԻ</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ՄՇԱԿՄԱՆ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և</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ՓՈՐՁԱՔՆՆՈՒԹՅԱՆ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ԱՇԽԱՏԱՆՔՆԵՐ</w:t>
      </w:r>
      <w:r w:rsidR="00203F6B" w:rsidRPr="00DA0244">
        <w:rPr>
          <w:rFonts w:ascii="GHEA Grapalat" w:hAnsi="GHEA Grapalat"/>
          <w:b/>
          <w:sz w:val="16"/>
          <w:szCs w:val="16"/>
          <w:lang w:val="af-ZA"/>
        </w:rPr>
        <w:t>Ի</w:t>
      </w:r>
    </w:p>
    <w:p w:rsidR="00203F6B" w:rsidRPr="00DA0244" w:rsidRDefault="00203F6B" w:rsidP="00550FA7">
      <w:pPr>
        <w:jc w:val="center"/>
        <w:rPr>
          <w:rFonts w:ascii="GHEA Grapalat" w:hAnsi="GHEA Grapalat"/>
          <w:b/>
          <w:sz w:val="16"/>
          <w:szCs w:val="16"/>
          <w:lang w:val="af-ZA"/>
        </w:rPr>
      </w:pPr>
      <w:r w:rsidRPr="00DA0244">
        <w:rPr>
          <w:rFonts w:ascii="GHEA Grapalat" w:hAnsi="GHEA Grapalat"/>
          <w:b/>
          <w:sz w:val="16"/>
          <w:szCs w:val="16"/>
          <w:lang w:val="af-ZA"/>
        </w:rPr>
        <w:t>ՁԵՌՔԲԵՐՄԱՆ ՆՊԱՏԱԿՈՎ ՀԱՅՏԱՐԱՐՎԱԾ ԳՆԱՆՇՄԱՆ ՀԱՐՑՄԱՆ ՀՐԱՎԵՐԻ</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center"/>
        <w:rPr>
          <w:rFonts w:ascii="GHEA Grapalat" w:hAnsi="GHEA Grapalat"/>
          <w:i/>
          <w:sz w:val="16"/>
          <w:szCs w:val="16"/>
          <w:lang w:val="af-ZA"/>
        </w:rPr>
      </w:pPr>
    </w:p>
    <w:p w:rsidR="00203F6B" w:rsidRPr="00DA0244" w:rsidRDefault="00203F6B" w:rsidP="00203F6B">
      <w:pPr>
        <w:ind w:firstLine="567"/>
        <w:jc w:val="center"/>
        <w:rPr>
          <w:rFonts w:ascii="GHEA Grapalat" w:hAnsi="GHEA Grapalat"/>
          <w:sz w:val="16"/>
          <w:szCs w:val="16"/>
          <w:lang w:val="af-ZA"/>
        </w:rPr>
      </w:pPr>
      <w:proofErr w:type="gramStart"/>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w:t>
      </w:r>
      <w:proofErr w:type="gramEnd"/>
      <w:r w:rsidRPr="00DA0244">
        <w:rPr>
          <w:rFonts w:ascii="GHEA Grapalat" w:hAnsi="GHEA Grapalat" w:cs="Times Armenian"/>
          <w:b/>
          <w:sz w:val="16"/>
          <w:szCs w:val="16"/>
          <w:lang w:val="af-ZA"/>
        </w:rPr>
        <w:t>.</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sz w:val="16"/>
          <w:szCs w:val="16"/>
          <w:lang w:val="af-ZA"/>
        </w:rPr>
        <w:t xml:space="preserve"> </w:t>
      </w:r>
      <w:r w:rsidRPr="00DA0244">
        <w:rPr>
          <w:rFonts w:ascii="GHEA Grapalat" w:hAnsi="GHEA Grapalat" w:cs="Sylfaen"/>
          <w:sz w:val="16"/>
          <w:szCs w:val="16"/>
        </w:rPr>
        <w:t>բնութա</w:t>
      </w:r>
      <w:r w:rsidRPr="00DA0244">
        <w:rPr>
          <w:rFonts w:ascii="GHEA Grapalat" w:hAnsi="GHEA Grapalat" w:cs="Times Armenian"/>
          <w:sz w:val="16"/>
          <w:szCs w:val="16"/>
        </w:rPr>
        <w:t>գ</w:t>
      </w:r>
      <w:r w:rsidRPr="00DA0244">
        <w:rPr>
          <w:rFonts w:ascii="GHEA Grapalat" w:hAnsi="GHEA Grapalat" w:cs="Sylfaen"/>
          <w:sz w:val="16"/>
          <w:szCs w:val="16"/>
        </w:rPr>
        <w:t>իրը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որակավորման</w:t>
      </w:r>
      <w:r w:rsidRPr="00DA0244">
        <w:rPr>
          <w:rFonts w:ascii="GHEA Grapalat" w:hAnsi="GHEA Grapalat" w:cs="Times Armenian"/>
          <w:sz w:val="16"/>
          <w:szCs w:val="16"/>
          <w:lang w:val="af-ZA"/>
        </w:rPr>
        <w:t xml:space="preserve"> </w:t>
      </w:r>
      <w:proofErr w:type="gramStart"/>
      <w:r w:rsidRPr="00DA0244">
        <w:rPr>
          <w:rFonts w:ascii="GHEA Grapalat" w:hAnsi="GHEA Grapalat" w:cs="Sylfaen"/>
          <w:sz w:val="16"/>
          <w:szCs w:val="16"/>
        </w:rPr>
        <w:t>չափանիշները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proofErr w:type="gramEnd"/>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դրանց</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նահատման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3. </w:t>
      </w:r>
      <w:r w:rsidRPr="00DA0244">
        <w:rPr>
          <w:rFonts w:ascii="GHEA Grapalat" w:hAnsi="GHEA Grapalat" w:cs="Sylfaen"/>
          <w:sz w:val="16"/>
          <w:szCs w:val="16"/>
        </w:rPr>
        <w:t>Հրավերի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 xml:space="preserve">4.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5.</w:t>
      </w:r>
      <w:r w:rsidRPr="00DA0244">
        <w:rPr>
          <w:rFonts w:ascii="GHEA Grapalat" w:hAnsi="GHEA Grapalat"/>
          <w:sz w:val="16"/>
          <w:szCs w:val="16"/>
          <w:lang w:val="af-ZA"/>
        </w:rPr>
        <w:tab/>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նային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6. </w:t>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ժամկետը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վերցնելու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7. Հ</w:t>
      </w:r>
      <w:r w:rsidRPr="00DA0244">
        <w:rPr>
          <w:rFonts w:ascii="GHEA Grapalat" w:hAnsi="GHEA Grapalat" w:cs="Sylfaen"/>
          <w:sz w:val="16"/>
          <w:szCs w:val="16"/>
        </w:rPr>
        <w:t>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ամփոփումը</w:t>
      </w:r>
      <w:r w:rsidRPr="00DA0244">
        <w:rPr>
          <w:rFonts w:ascii="GHEA Grapalat" w:hAnsi="GHEA Grapalat" w:cs="Sylfae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8.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կնքումը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9.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10.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հայտարարելը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ործողությունները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բողոքարկելու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cs="Times Armenian"/>
          <w:sz w:val="16"/>
          <w:szCs w:val="16"/>
          <w:lang w:val="af-ZA"/>
        </w:rPr>
        <w:tab/>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center"/>
        <w:rPr>
          <w:rFonts w:ascii="GHEA Grapalat" w:hAnsi="GHEA Grapalat"/>
          <w:b/>
          <w:sz w:val="16"/>
          <w:szCs w:val="16"/>
          <w:lang w:val="af-ZA"/>
        </w:rPr>
      </w:pPr>
      <w:proofErr w:type="gramStart"/>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II</w:t>
      </w:r>
      <w:proofErr w:type="gramEnd"/>
      <w:r w:rsidRPr="00DA0244">
        <w:rPr>
          <w:rFonts w:ascii="GHEA Grapalat" w:hAnsi="GHEA Grapalat" w:cs="Times Armenian"/>
          <w:b/>
          <w:sz w:val="16"/>
          <w:szCs w:val="16"/>
          <w:lang w:val="af-ZA"/>
        </w:rPr>
        <w:t xml:space="preserve">.  ԳՆԱՆՇՄԱՆ ՀԱՐՑՄԱՆ </w:t>
      </w:r>
      <w:r w:rsidRPr="00DA0244">
        <w:rPr>
          <w:rFonts w:ascii="GHEA Grapalat" w:hAnsi="GHEA Grapalat" w:cs="Sylfaen"/>
          <w:b/>
          <w:sz w:val="16"/>
          <w:szCs w:val="16"/>
        </w:rPr>
        <w:t>ՀԱՅՏԸ</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ՊԱՏՐԱՍՏԵԼՈՒ</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ՀՐԱՀԱՆԳ</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1.</w:t>
      </w:r>
      <w:r w:rsidRPr="00DA0244">
        <w:rPr>
          <w:rFonts w:ascii="GHEA Grapalat" w:hAnsi="GHEA Grapalat"/>
          <w:sz w:val="16"/>
          <w:szCs w:val="16"/>
          <w:lang w:val="af-ZA"/>
        </w:rPr>
        <w:tab/>
      </w:r>
      <w:proofErr w:type="gramStart"/>
      <w:r w:rsidRPr="00DA0244">
        <w:rPr>
          <w:rFonts w:ascii="GHEA Grapalat" w:hAnsi="GHEA Grapalat" w:cs="Sylfaen"/>
          <w:sz w:val="16"/>
          <w:szCs w:val="16"/>
        </w:rPr>
        <w:t>Ընդհանուր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դրույթներ</w:t>
      </w:r>
      <w:proofErr w:type="gramEnd"/>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2.</w:t>
      </w:r>
      <w:r w:rsidRPr="00DA0244">
        <w:rPr>
          <w:rFonts w:ascii="GHEA Grapalat" w:hAnsi="GHEA Grapalat"/>
          <w:sz w:val="16"/>
          <w:szCs w:val="16"/>
          <w:lang w:val="af-ZA"/>
        </w:rPr>
        <w:tab/>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sz w:val="16"/>
          <w:szCs w:val="16"/>
          <w:lang w:val="af-ZA"/>
        </w:rPr>
        <w:t>3.</w:t>
      </w:r>
      <w:r w:rsidRPr="00DA0244">
        <w:rPr>
          <w:rFonts w:ascii="GHEA Grapalat" w:hAnsi="GHEA Grapalat"/>
          <w:sz w:val="16"/>
          <w:szCs w:val="16"/>
          <w:lang w:val="af-ZA"/>
        </w:rPr>
        <w:tab/>
      </w:r>
      <w:r w:rsidRPr="00DA0244">
        <w:rPr>
          <w:rFonts w:ascii="GHEA Grapalat" w:hAnsi="GHEA Grapalat" w:cs="Sylfaen"/>
          <w:sz w:val="16"/>
          <w:szCs w:val="16"/>
        </w:rPr>
        <w:t>Հավելվածներ</w:t>
      </w:r>
      <w:r w:rsidRPr="00DA0244">
        <w:rPr>
          <w:rFonts w:ascii="GHEA Grapalat" w:hAnsi="GHEA Grapalat" w:cs="Times Armenian"/>
          <w:sz w:val="16"/>
          <w:szCs w:val="16"/>
          <w:lang w:val="af-ZA"/>
        </w:rPr>
        <w:t xml:space="preserve"> 1-7</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br w:type="page"/>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tab/>
      </w:r>
    </w:p>
    <w:p w:rsidR="00203F6B" w:rsidRPr="00DA0244" w:rsidRDefault="00203F6B" w:rsidP="00203F6B">
      <w:pPr>
        <w:jc w:val="both"/>
        <w:rPr>
          <w:rFonts w:ascii="GHEA Grapalat" w:hAnsi="GHEA Grapalat"/>
          <w:sz w:val="16"/>
          <w:szCs w:val="16"/>
          <w:lang w:val="af-ZA"/>
        </w:rPr>
      </w:pPr>
      <w:r w:rsidRPr="00DA0244">
        <w:rPr>
          <w:rFonts w:ascii="GHEA Grapalat" w:hAnsi="GHEA Grapalat"/>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լրումն</w:t>
      </w:r>
      <w:r w:rsidRPr="00DA0244">
        <w:rPr>
          <w:rFonts w:ascii="GHEA Grapalat" w:hAnsi="GHEA Grapalat"/>
          <w:sz w:val="16"/>
          <w:szCs w:val="16"/>
          <w:lang w:val="af-ZA"/>
        </w:rPr>
        <w:t xml:space="preserve"> </w:t>
      </w:r>
      <w:r w:rsidR="00997E05">
        <w:rPr>
          <w:rFonts w:ascii="GHEA Grapalat" w:hAnsi="GHEA Grapalat" w:cs="Times Armenian"/>
          <w:sz w:val="16"/>
          <w:szCs w:val="16"/>
          <w:lang w:val="af-ZA"/>
        </w:rPr>
        <w:t>ՄՕՀԿ-ԳՀԱՇՁԲ-19/4</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ծածկա</w:t>
      </w:r>
      <w:r w:rsidRPr="00DA0244">
        <w:rPr>
          <w:rFonts w:ascii="GHEA Grapalat" w:hAnsi="GHEA Grapalat" w:cs="Times Armenian"/>
          <w:sz w:val="16"/>
          <w:szCs w:val="16"/>
        </w:rPr>
        <w:t>գ</w:t>
      </w:r>
      <w:r w:rsidRPr="00DA0244">
        <w:rPr>
          <w:rFonts w:ascii="GHEA Grapalat" w:hAnsi="GHEA Grapalat" w:cs="Sylfaen"/>
          <w:sz w:val="16"/>
          <w:szCs w:val="16"/>
        </w:rPr>
        <w:t>րով</w:t>
      </w:r>
      <w:r w:rsidRPr="00DA0244">
        <w:rPr>
          <w:rFonts w:ascii="GHEA Grapalat" w:hAnsi="GHEA Grapalat"/>
          <w:sz w:val="16"/>
          <w:szCs w:val="16"/>
          <w:lang w:val="af-ZA"/>
        </w:rPr>
        <w:t xml:space="preserve"> </w:t>
      </w:r>
      <w:r w:rsidRPr="00DA0244">
        <w:rPr>
          <w:rFonts w:ascii="GHEA Grapalat" w:hAnsi="GHEA Grapalat" w:cs="Sylfaen"/>
          <w:sz w:val="16"/>
          <w:szCs w:val="16"/>
        </w:rPr>
        <w:t>անցկացվող</w:t>
      </w:r>
      <w:r w:rsidRPr="00DA0244">
        <w:rPr>
          <w:rFonts w:ascii="GHEA Grapalat" w:hAnsi="GHEA Grapalat" w:cs="Times Armenian"/>
          <w:sz w:val="16"/>
          <w:szCs w:val="16"/>
          <w:lang w:val="af-ZA"/>
        </w:rPr>
        <w:t xml:space="preserve"> գնանշման հարցման (</w:t>
      </w:r>
      <w:r w:rsidRPr="00DA0244">
        <w:rPr>
          <w:rFonts w:ascii="GHEA Grapalat" w:hAnsi="GHEA Grapalat" w:cs="Sylfaen"/>
          <w:sz w:val="16"/>
          <w:szCs w:val="16"/>
        </w:rPr>
        <w:t>այսուհետև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հայտարարության</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proofErr w:type="gramStart"/>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կազմվել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օրենսդրության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այդ</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թվում</w:t>
      </w:r>
      <w:r w:rsidRPr="00DA0244">
        <w:rPr>
          <w:rFonts w:ascii="GHEA Grapalat" w:hAnsi="GHEA Grapalat" w:cs="Times Armenian"/>
          <w:sz w:val="16"/>
          <w:szCs w:val="16"/>
          <w:lang w:val="af-ZA"/>
        </w:rPr>
        <w:t>`</w:t>
      </w:r>
      <w:r w:rsidRPr="00DA0244">
        <w:rPr>
          <w:rFonts w:ascii="GHEA Grapalat" w:hAnsi="GHEA Grapalat"/>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կառավարության</w:t>
      </w:r>
      <w:r w:rsidRPr="00DA0244">
        <w:rPr>
          <w:rFonts w:ascii="GHEA Grapalat" w:hAnsi="GHEA Grapalat" w:cs="Times Armenian"/>
          <w:sz w:val="16"/>
          <w:szCs w:val="16"/>
          <w:lang w:val="af-ZA"/>
        </w:rPr>
        <w:t xml:space="preserve"> 2017</w:t>
      </w:r>
      <w:r w:rsidRPr="00DA0244">
        <w:rPr>
          <w:rFonts w:ascii="GHEA Grapalat" w:hAnsi="GHEA Grapalat" w:cs="Sylfaen"/>
          <w:sz w:val="16"/>
          <w:szCs w:val="16"/>
        </w:rPr>
        <w:t>թ</w:t>
      </w:r>
      <w:r w:rsidRPr="00DA0244">
        <w:rPr>
          <w:rFonts w:ascii="GHEA Grapalat" w:hAnsi="GHEA Grapalat" w:cs="Times Armenian"/>
          <w:sz w:val="16"/>
          <w:szCs w:val="16"/>
          <w:lang w:val="af-ZA"/>
        </w:rPr>
        <w:t>.</w:t>
      </w:r>
      <w:proofErr w:type="gramEnd"/>
      <w:r w:rsidRPr="00DA0244">
        <w:rPr>
          <w:rFonts w:ascii="GHEA Grapalat" w:hAnsi="GHEA Grapalat" w:cs="Times Armenian"/>
          <w:sz w:val="16"/>
          <w:szCs w:val="16"/>
          <w:lang w:val="af-ZA"/>
        </w:rPr>
        <w:t xml:space="preserve"> մայիսի 4-ի N 526-</w:t>
      </w:r>
      <w:r w:rsidRPr="00DA0244">
        <w:rPr>
          <w:rFonts w:ascii="GHEA Grapalat" w:hAnsi="GHEA Grapalat" w:cs="Sylfaen"/>
          <w:sz w:val="16"/>
          <w:szCs w:val="16"/>
        </w:rPr>
        <w:t>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հաստատված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կազմակերպման</w:t>
      </w:r>
      <w:r w:rsidRPr="00DA0244">
        <w:rPr>
          <w:rFonts w:ascii="GHEA Grapalat" w:hAnsi="GHEA Grapalat"/>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ակտերի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նպատակ</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ունի</w:t>
      </w:r>
      <w:r w:rsidRPr="00DA0244">
        <w:rPr>
          <w:rFonts w:ascii="GHEA Grapalat" w:hAnsi="GHEA Grapalat" w:cs="Times Armenian"/>
          <w:sz w:val="16"/>
          <w:szCs w:val="16"/>
          <w:lang w:val="af-ZA"/>
        </w:rPr>
        <w:t xml:space="preserve"> </w:t>
      </w:r>
      <w:r w:rsidR="00D468D3">
        <w:rPr>
          <w:rFonts w:ascii="GHEA Grapalat" w:hAnsi="GHEA Grapalat"/>
          <w:sz w:val="16"/>
          <w:szCs w:val="16"/>
          <w:lang w:val="af-ZA"/>
        </w:rPr>
        <w:t>ՀՀ ԱՆ «Մարդասիրական օգնության հանրապետական կենտրոն» ՊՈԱԿ</w:t>
      </w:r>
      <w:r w:rsidRPr="00DA0244">
        <w:rPr>
          <w:rFonts w:ascii="GHEA Grapalat" w:hAnsi="GHEA Grapalat"/>
          <w:sz w:val="16"/>
          <w:szCs w:val="16"/>
          <w:lang w:val="af-ZA"/>
        </w:rPr>
        <w:t>-</w:t>
      </w:r>
      <w:r w:rsidRPr="00DA0244">
        <w:rPr>
          <w:rFonts w:ascii="GHEA Grapalat" w:hAnsi="GHEA Grapalat"/>
          <w:sz w:val="16"/>
          <w:szCs w:val="16"/>
        </w:rPr>
        <w:t>ի</w:t>
      </w:r>
      <w:r w:rsidRPr="00DA0244">
        <w:rPr>
          <w:rFonts w:ascii="GHEA Grapalat" w:hAnsi="GHEA Grapalat"/>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պատվիրատու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մտադրություն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տեղեկացնելու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անցկացման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lang w:val="hy-AM"/>
        </w:rPr>
        <w:t>ընտրված մասնակցին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իր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նաև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օժանդակելու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պատրաստելիս</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cs="Sylfaen"/>
          <w:sz w:val="16"/>
          <w:szCs w:val="16"/>
        </w:rPr>
        <w:t>Հայտեր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անկախ</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օտարերկրյա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ֆիզիկական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քաղաքացիություն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w:t>
      </w:r>
      <w:r w:rsidRPr="00DA0244">
        <w:rPr>
          <w:rFonts w:ascii="GHEA Grapalat" w:hAnsi="GHEA Grapalat" w:cs="Times Armenian"/>
          <w:sz w:val="16"/>
          <w:szCs w:val="16"/>
        </w:rPr>
        <w:t>գ</w:t>
      </w:r>
      <w:r w:rsidRPr="00DA0244">
        <w:rPr>
          <w:rFonts w:ascii="GHEA Grapalat" w:hAnsi="GHEA Grapalat" w:cs="Sylfaen"/>
          <w:sz w:val="16"/>
          <w:szCs w:val="16"/>
        </w:rPr>
        <w:t>ամանքից</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cs="Times Armenian"/>
          <w:sz w:val="16"/>
          <w:szCs w:val="16"/>
          <w:lang w:val="af-ZA"/>
        </w:rPr>
      </w:pP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հարաբերությունների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կիրառվում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վեճերը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ենթակա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դատարաններում</w:t>
      </w:r>
      <w:r w:rsidRPr="00DA0244">
        <w:rPr>
          <w:rFonts w:ascii="GHEA Grapalat" w:hAnsi="GHEA Grapalat" w:cs="Times Armenian"/>
          <w:sz w:val="16"/>
          <w:szCs w:val="16"/>
          <w:lang w:val="af-ZA"/>
        </w:rPr>
        <w:t xml:space="preserve">։ </w:t>
      </w:r>
    </w:p>
    <w:p w:rsidR="00203F6B" w:rsidRPr="00DA0244"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Գնահատող հանձնաժողովի քարտուղարի էլեկտրոնային փոստի հասցեն է` «</w:t>
      </w:r>
      <w:r w:rsidR="00C23923" w:rsidRPr="00DA0244">
        <w:rPr>
          <w:rFonts w:ascii="GHEA Grapalat" w:hAnsi="GHEA Grapalat"/>
          <w:sz w:val="16"/>
          <w:szCs w:val="16"/>
        </w:rPr>
        <w:t>protender.itender@gmail.com</w:t>
      </w:r>
      <w:r w:rsidRPr="00DA0244">
        <w:rPr>
          <w:rFonts w:ascii="GHEA Grapalat" w:hAnsi="GHEA Grapalat"/>
          <w:sz w:val="16"/>
          <w:szCs w:val="16"/>
        </w:rPr>
        <w:t>»</w:t>
      </w:r>
    </w:p>
    <w:p w:rsidR="00203F6B" w:rsidRPr="00DA0244" w:rsidRDefault="00203F6B" w:rsidP="00203F6B">
      <w:pPr>
        <w:jc w:val="center"/>
        <w:rPr>
          <w:rFonts w:ascii="GHEA Grapalat" w:hAnsi="GHEA Grapalat"/>
          <w:sz w:val="16"/>
          <w:szCs w:val="16"/>
          <w:lang w:val="af-ZA"/>
        </w:rPr>
      </w:pPr>
      <w:r w:rsidRPr="00DA0244">
        <w:rPr>
          <w:rFonts w:ascii="GHEA Grapalat" w:hAnsi="GHEA Grapalat"/>
          <w:sz w:val="16"/>
          <w:szCs w:val="16"/>
          <w:lang w:val="af-ZA"/>
        </w:rPr>
        <w:br w:type="page"/>
      </w:r>
      <w:proofErr w:type="gramStart"/>
      <w:r w:rsidRPr="00DA0244">
        <w:rPr>
          <w:rFonts w:ascii="GHEA Grapalat" w:hAnsi="GHEA Grapalat" w:cs="Sylfaen"/>
          <w:sz w:val="16"/>
          <w:szCs w:val="16"/>
        </w:rPr>
        <w:lastRenderedPageBreak/>
        <w:t>ՄԱՍ</w:t>
      </w:r>
      <w:r w:rsidRPr="00DA0244">
        <w:rPr>
          <w:rFonts w:ascii="GHEA Grapalat" w:hAnsi="GHEA Grapalat" w:cs="Times Armenian"/>
          <w:sz w:val="16"/>
          <w:szCs w:val="16"/>
          <w:lang w:val="af-ZA"/>
        </w:rPr>
        <w:t xml:space="preserve">  I</w:t>
      </w:r>
      <w:proofErr w:type="gramEnd"/>
    </w:p>
    <w:p w:rsidR="00203F6B" w:rsidRPr="00DA0244" w:rsidRDefault="00203F6B" w:rsidP="00203F6B">
      <w:pPr>
        <w:pStyle w:val="3"/>
        <w:ind w:firstLine="567"/>
        <w:rPr>
          <w:rFonts w:ascii="GHEA Grapalat" w:hAnsi="GHEA Grapalat"/>
          <w:sz w:val="16"/>
          <w:szCs w:val="16"/>
          <w:lang w:val="af-ZA"/>
        </w:rPr>
      </w:pPr>
    </w:p>
    <w:p w:rsidR="00203F6B" w:rsidRPr="00DA0244" w:rsidRDefault="00203F6B" w:rsidP="00203F6B">
      <w:pPr>
        <w:numPr>
          <w:ilvl w:val="0"/>
          <w:numId w:val="3"/>
        </w:numPr>
        <w:jc w:val="center"/>
        <w:rPr>
          <w:rFonts w:ascii="GHEA Grapalat" w:hAnsi="GHEA Grapalat" w:cs="Sylfaen"/>
          <w:b/>
          <w:sz w:val="16"/>
          <w:szCs w:val="16"/>
        </w:rPr>
      </w:pPr>
      <w:r w:rsidRPr="00DA0244">
        <w:rPr>
          <w:rFonts w:ascii="GHEA Grapalat" w:hAnsi="GHEA Grapalat" w:cs="Sylfaen"/>
          <w:b/>
          <w:sz w:val="16"/>
          <w:szCs w:val="16"/>
        </w:rPr>
        <w:t>ԳՆՄԱՆ  ԱՌԱՐԿԱՅԻ  ԲՆՈՒԹԱԳԻՐԸ</w:t>
      </w:r>
    </w:p>
    <w:p w:rsidR="00203F6B" w:rsidRPr="00DA0244" w:rsidRDefault="00203F6B" w:rsidP="00203F6B">
      <w:pPr>
        <w:ind w:left="360"/>
        <w:jc w:val="center"/>
        <w:rPr>
          <w:rFonts w:ascii="GHEA Grapalat" w:hAnsi="GHEA Grapalat" w:cs="Sylfaen"/>
          <w:b/>
          <w:sz w:val="16"/>
          <w:szCs w:val="16"/>
        </w:rPr>
      </w:pPr>
    </w:p>
    <w:p w:rsidR="00203F6B" w:rsidRPr="00DA0244" w:rsidRDefault="00203F6B" w:rsidP="00203F6B">
      <w:pPr>
        <w:pStyle w:val="3"/>
        <w:ind w:firstLine="567"/>
        <w:jc w:val="both"/>
        <w:rPr>
          <w:rFonts w:ascii="GHEA Grapalat" w:hAnsi="GHEA Grapalat"/>
          <w:i w:val="0"/>
          <w:sz w:val="16"/>
          <w:szCs w:val="16"/>
          <w:lang w:val="af-ZA"/>
        </w:rPr>
      </w:pPr>
      <w:r w:rsidRPr="00DA0244">
        <w:rPr>
          <w:rFonts w:ascii="GHEA Grapalat" w:hAnsi="GHEA Grapalat" w:cs="Sylfaen"/>
          <w:i w:val="0"/>
          <w:sz w:val="16"/>
          <w:szCs w:val="16"/>
        </w:rPr>
        <w:t>1.1 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առարկա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է</w:t>
      </w:r>
      <w:r w:rsidRPr="00DA0244">
        <w:rPr>
          <w:rFonts w:ascii="GHEA Grapalat" w:hAnsi="GHEA Grapalat" w:cs="Sylfaen"/>
          <w:i w:val="0"/>
          <w:sz w:val="16"/>
          <w:szCs w:val="16"/>
          <w:lang w:val="af-ZA"/>
        </w:rPr>
        <w:t xml:space="preserve"> </w:t>
      </w:r>
      <w:proofErr w:type="gramStart"/>
      <w:r w:rsidRPr="00DA0244">
        <w:rPr>
          <w:rFonts w:ascii="GHEA Grapalat" w:hAnsi="GHEA Grapalat" w:cs="Sylfaen"/>
          <w:i w:val="0"/>
          <w:sz w:val="16"/>
          <w:szCs w:val="16"/>
        </w:rPr>
        <w:t>հանդիսանում</w:t>
      </w:r>
      <w:r w:rsidRPr="00DA0244">
        <w:rPr>
          <w:rFonts w:ascii="GHEA Grapalat" w:hAnsi="GHEA Grapalat" w:cs="Sylfaen"/>
          <w:i w:val="0"/>
          <w:sz w:val="16"/>
          <w:szCs w:val="16"/>
          <w:lang w:val="af-ZA"/>
        </w:rPr>
        <w:t xml:space="preserve">  </w:t>
      </w:r>
      <w:r w:rsidR="00D468D3">
        <w:rPr>
          <w:rFonts w:ascii="GHEA Grapalat" w:hAnsi="GHEA Grapalat" w:cs="Sylfaen"/>
          <w:i w:val="0"/>
          <w:sz w:val="16"/>
          <w:szCs w:val="16"/>
          <w:lang w:val="af-ZA"/>
        </w:rPr>
        <w:t>ՀՀ</w:t>
      </w:r>
      <w:proofErr w:type="gramEnd"/>
      <w:r w:rsidR="00D468D3">
        <w:rPr>
          <w:rFonts w:ascii="GHEA Grapalat" w:hAnsi="GHEA Grapalat" w:cs="Sylfaen"/>
          <w:i w:val="0"/>
          <w:sz w:val="16"/>
          <w:szCs w:val="16"/>
          <w:lang w:val="af-ZA"/>
        </w:rPr>
        <w:t xml:space="preserve"> ԱՆ «Մարդասիրական օգնության հանրապետական կենտրոն» ՊՈԱԿ</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կարիքների</w:t>
      </w:r>
      <w:r w:rsidRPr="00DA0244">
        <w:rPr>
          <w:rFonts w:ascii="GHEA Grapalat" w:hAnsi="GHEA Grapalat" w:cs="Times Armenian"/>
          <w:i w:val="0"/>
          <w:sz w:val="16"/>
          <w:szCs w:val="16"/>
          <w:lang w:val="af-ZA"/>
        </w:rPr>
        <w:t xml:space="preserve"> </w:t>
      </w:r>
      <w:r w:rsidRPr="00DA0244">
        <w:rPr>
          <w:rFonts w:ascii="GHEA Grapalat" w:hAnsi="GHEA Grapalat" w:cs="Sylfaen"/>
          <w:i w:val="0"/>
          <w:sz w:val="16"/>
          <w:szCs w:val="16"/>
        </w:rPr>
        <w:t>համար</w:t>
      </w:r>
      <w:r w:rsidRPr="00DA0244">
        <w:rPr>
          <w:rFonts w:ascii="GHEA Grapalat" w:hAnsi="GHEA Grapalat" w:cs="Times Armenian"/>
          <w:i w:val="0"/>
          <w:sz w:val="16"/>
          <w:szCs w:val="16"/>
          <w:lang w:val="af-ZA"/>
        </w:rPr>
        <w:t xml:space="preserve">` </w:t>
      </w:r>
      <w:r w:rsidRPr="00DA0244">
        <w:rPr>
          <w:rFonts w:ascii="GHEA Grapalat" w:hAnsi="GHEA Grapalat"/>
          <w:i w:val="0"/>
          <w:sz w:val="16"/>
          <w:szCs w:val="16"/>
          <w:lang w:val="af-ZA"/>
        </w:rPr>
        <w:t>«</w:t>
      </w:r>
      <w:r w:rsidR="00C54A30" w:rsidRPr="00DA0244">
        <w:rPr>
          <w:rFonts w:ascii="GHEA Grapalat" w:hAnsi="GHEA Grapalat" w:cs="Sylfaen"/>
          <w:i w:val="0"/>
          <w:sz w:val="16"/>
          <w:szCs w:val="16"/>
        </w:rPr>
        <w:t>Նախագծանախահաշվային փաստաթղթերի մշակման և փորձաքննության աշխատանքներ</w:t>
      </w:r>
      <w:r w:rsidRPr="00DA0244">
        <w:rPr>
          <w:rFonts w:ascii="GHEA Grapalat" w:hAnsi="GHEA Grapalat"/>
          <w:i w:val="0"/>
          <w:sz w:val="16"/>
          <w:szCs w:val="16"/>
          <w:lang w:val="af-ZA"/>
        </w:rPr>
        <w:t xml:space="preserve">» </w:t>
      </w:r>
      <w:r w:rsidRPr="00DA0244">
        <w:rPr>
          <w:rFonts w:ascii="GHEA Grapalat" w:hAnsi="GHEA Grapalat"/>
          <w:i w:val="0"/>
          <w:sz w:val="16"/>
          <w:szCs w:val="16"/>
        </w:rPr>
        <w:t>ձեռքբերումը (այսուհետ` նաև աշխատանք)</w:t>
      </w:r>
      <w:r w:rsidRPr="00DA0244">
        <w:rPr>
          <w:rFonts w:ascii="GHEA Grapalat" w:hAnsi="GHEA Grapalat"/>
          <w:i w:val="0"/>
          <w:sz w:val="16"/>
          <w:szCs w:val="16"/>
          <w:lang w:val="af-ZA"/>
        </w:rPr>
        <w:t xml:space="preserve">, </w:t>
      </w:r>
      <w:r w:rsidRPr="00DA0244">
        <w:rPr>
          <w:rFonts w:ascii="GHEA Grapalat" w:hAnsi="GHEA Grapalat"/>
          <w:i w:val="0"/>
          <w:sz w:val="16"/>
          <w:szCs w:val="16"/>
        </w:rPr>
        <w:t>որոնք</w:t>
      </w:r>
      <w:r w:rsidRPr="00DA0244">
        <w:rPr>
          <w:rFonts w:ascii="GHEA Grapalat" w:hAnsi="GHEA Grapalat"/>
          <w:i w:val="0"/>
          <w:sz w:val="16"/>
          <w:szCs w:val="16"/>
          <w:lang w:val="af-ZA"/>
        </w:rPr>
        <w:t xml:space="preserve"> </w:t>
      </w:r>
      <w:r w:rsidRPr="00DA0244">
        <w:rPr>
          <w:rFonts w:ascii="GHEA Grapalat" w:hAnsi="GHEA Grapalat"/>
          <w:i w:val="0"/>
          <w:sz w:val="16"/>
          <w:szCs w:val="16"/>
        </w:rPr>
        <w:t>խմբավորված</w:t>
      </w:r>
      <w:r w:rsidRPr="00DA0244">
        <w:rPr>
          <w:rFonts w:ascii="GHEA Grapalat" w:hAnsi="GHEA Grapalat"/>
          <w:i w:val="0"/>
          <w:sz w:val="16"/>
          <w:szCs w:val="16"/>
          <w:lang w:val="af-ZA"/>
        </w:rPr>
        <w:t xml:space="preserve">  </w:t>
      </w:r>
      <w:r w:rsidRPr="00DA0244">
        <w:rPr>
          <w:rFonts w:ascii="GHEA Grapalat" w:hAnsi="GHEA Grapalat"/>
          <w:i w:val="0"/>
          <w:sz w:val="16"/>
          <w:szCs w:val="16"/>
        </w:rPr>
        <w:t>են</w:t>
      </w:r>
      <w:r w:rsidRPr="00DA0244">
        <w:rPr>
          <w:rFonts w:ascii="GHEA Grapalat" w:hAnsi="GHEA Grapalat"/>
          <w:i w:val="0"/>
          <w:sz w:val="16"/>
          <w:szCs w:val="16"/>
          <w:lang w:val="af-ZA"/>
        </w:rPr>
        <w:t xml:space="preserve"> «</w:t>
      </w:r>
      <w:r w:rsidR="00550FA7" w:rsidRPr="00DA0244">
        <w:rPr>
          <w:rFonts w:ascii="GHEA Grapalat" w:hAnsi="GHEA Grapalat"/>
          <w:i w:val="0"/>
          <w:sz w:val="16"/>
          <w:szCs w:val="16"/>
          <w:lang w:val="en-US"/>
        </w:rPr>
        <w:t>1</w:t>
      </w:r>
      <w:r w:rsidR="00550FA7"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չափաբաժ</w:t>
      </w:r>
      <w:r w:rsidR="00465DC8" w:rsidRPr="00DA0244">
        <w:rPr>
          <w:rFonts w:ascii="GHEA Grapalat" w:hAnsi="GHEA Grapalat" w:cs="Sylfaen"/>
          <w:i w:val="0"/>
          <w:sz w:val="16"/>
          <w:szCs w:val="16"/>
          <w:lang w:val="ru-RU"/>
        </w:rPr>
        <w:t>ն</w:t>
      </w:r>
      <w:r w:rsidRPr="00DA0244">
        <w:rPr>
          <w:rFonts w:ascii="GHEA Grapalat" w:hAnsi="GHEA Grapalat" w:cs="Sylfaen"/>
          <w:i w:val="0"/>
          <w:sz w:val="16"/>
          <w:szCs w:val="16"/>
        </w:rPr>
        <w:t>ում</w:t>
      </w:r>
      <w:r w:rsidRPr="00DA0244">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03F6B" w:rsidRPr="00DA0244" w:rsidTr="00DD662E">
        <w:tc>
          <w:tcPr>
            <w:tcW w:w="1530" w:type="dxa"/>
            <w:vAlign w:val="center"/>
          </w:tcPr>
          <w:p w:rsidR="00203F6B" w:rsidRPr="00DA0244" w:rsidRDefault="00203F6B" w:rsidP="00DD662E">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Չափաբաժինների համարները</w:t>
            </w:r>
          </w:p>
        </w:tc>
        <w:tc>
          <w:tcPr>
            <w:tcW w:w="8820" w:type="dxa"/>
            <w:vAlign w:val="center"/>
          </w:tcPr>
          <w:p w:rsidR="00203F6B" w:rsidRPr="00DA0244" w:rsidRDefault="00203F6B" w:rsidP="00DD662E">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Չափաբաժնի անվանումը</w:t>
            </w:r>
          </w:p>
        </w:tc>
      </w:tr>
      <w:tr w:rsidR="00203F6B" w:rsidRPr="00B63292" w:rsidTr="00DD662E">
        <w:tc>
          <w:tcPr>
            <w:tcW w:w="1530" w:type="dxa"/>
            <w:vAlign w:val="center"/>
          </w:tcPr>
          <w:p w:rsidR="00203F6B" w:rsidRPr="00DA0244" w:rsidRDefault="00203F6B" w:rsidP="00DD662E">
            <w:pPr>
              <w:pStyle w:val="23"/>
              <w:ind w:firstLine="0"/>
              <w:jc w:val="center"/>
              <w:rPr>
                <w:rFonts w:ascii="GHEA Grapalat" w:hAnsi="GHEA Grapalat"/>
                <w:sz w:val="16"/>
                <w:szCs w:val="16"/>
              </w:rPr>
            </w:pPr>
            <w:r w:rsidRPr="00DA0244">
              <w:rPr>
                <w:rFonts w:ascii="GHEA Grapalat" w:hAnsi="GHEA Grapalat"/>
                <w:sz w:val="16"/>
                <w:szCs w:val="16"/>
              </w:rPr>
              <w:t>1</w:t>
            </w:r>
          </w:p>
        </w:tc>
        <w:tc>
          <w:tcPr>
            <w:tcW w:w="8820" w:type="dxa"/>
            <w:vAlign w:val="center"/>
          </w:tcPr>
          <w:p w:rsidR="00203F6B" w:rsidRPr="003A668E" w:rsidRDefault="00D468D3" w:rsidP="00D468D3">
            <w:pPr>
              <w:pStyle w:val="23"/>
              <w:ind w:firstLine="0"/>
              <w:rPr>
                <w:rFonts w:ascii="GHEA Grapalat" w:hAnsi="GHEA Grapalat"/>
                <w:sz w:val="16"/>
                <w:szCs w:val="16"/>
                <w:u w:val="single"/>
                <w:vertAlign w:val="subscript"/>
              </w:rPr>
            </w:pPr>
            <w:r w:rsidRPr="00D468D3">
              <w:rPr>
                <w:rFonts w:ascii="GHEA Grapalat" w:hAnsi="GHEA Grapalat" w:cs="Sylfaen"/>
                <w:i/>
                <w:sz w:val="16"/>
                <w:szCs w:val="16"/>
                <w:lang w:val="ru-RU"/>
              </w:rPr>
              <w:t>Ա</w:t>
            </w:r>
            <w:r>
              <w:rPr>
                <w:rFonts w:ascii="GHEA Grapalat" w:hAnsi="GHEA Grapalat" w:cs="Sylfaen"/>
                <w:i/>
                <w:sz w:val="16"/>
                <w:szCs w:val="16"/>
                <w:lang w:val="ru-RU"/>
              </w:rPr>
              <w:t>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Մարդասիրական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օգնության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հանրապետական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կենտրոն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ՊՈԱԿ</w:t>
            </w:r>
            <w:r w:rsidRPr="00D468D3">
              <w:rPr>
                <w:rFonts w:ascii="GHEA Grapalat" w:hAnsi="GHEA Grapalat" w:cs="Sylfaen"/>
                <w:i/>
                <w:sz w:val="16"/>
                <w:szCs w:val="16"/>
              </w:rPr>
              <w:t>-</w:t>
            </w:r>
            <w:r w:rsidRPr="00D468D3">
              <w:rPr>
                <w:rFonts w:ascii="GHEA Grapalat" w:hAnsi="GHEA Grapalat" w:cs="Sylfaen"/>
                <w:i/>
                <w:sz w:val="16"/>
                <w:szCs w:val="16"/>
                <w:lang w:val="ru-RU"/>
              </w:rPr>
              <w:t>ի</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օդափոխության</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համակարգի</w:t>
            </w:r>
            <w:r w:rsidRPr="00D468D3">
              <w:rPr>
                <w:rFonts w:ascii="GHEA Grapalat" w:hAnsi="GHEA Grapalat" w:cs="Sylfaen"/>
                <w:i/>
                <w:sz w:val="16"/>
                <w:szCs w:val="16"/>
              </w:rPr>
              <w:t xml:space="preserve"> </w:t>
            </w:r>
            <w:r w:rsidRPr="00D468D3">
              <w:rPr>
                <w:rFonts w:ascii="GHEA Grapalat" w:hAnsi="GHEA Grapalat" w:cs="Sylfaen"/>
                <w:i/>
                <w:sz w:val="16"/>
                <w:szCs w:val="16"/>
                <w:lang w:val="ru-RU"/>
              </w:rPr>
              <w:t>տեղադրման</w:t>
            </w:r>
            <w:r w:rsidRPr="00D468D3">
              <w:rPr>
                <w:rFonts w:ascii="GHEA Grapalat" w:hAnsi="GHEA Grapalat" w:cs="Sylfaen"/>
                <w:i/>
                <w:sz w:val="16"/>
                <w:szCs w:val="16"/>
              </w:rPr>
              <w:t xml:space="preserve"> </w:t>
            </w:r>
            <w:r>
              <w:rPr>
                <w:rFonts w:ascii="GHEA Grapalat" w:hAnsi="GHEA Grapalat" w:cs="Sylfaen"/>
                <w:i/>
                <w:sz w:val="16"/>
                <w:szCs w:val="16"/>
                <w:lang w:val="ru-RU"/>
              </w:rPr>
              <w:t>աշխատանքների</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նախագծանախահաշվային</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փաստաթղթերի</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մշակման</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և</w:t>
            </w:r>
            <w:r w:rsidR="003A668E" w:rsidRPr="003A668E">
              <w:rPr>
                <w:rFonts w:ascii="GHEA Grapalat" w:hAnsi="GHEA Grapalat" w:cs="Sylfaen"/>
                <w:i/>
                <w:sz w:val="16"/>
                <w:szCs w:val="16"/>
              </w:rPr>
              <w:t xml:space="preserve"> </w:t>
            </w:r>
            <w:r w:rsidR="003A668E">
              <w:rPr>
                <w:rFonts w:ascii="GHEA Grapalat" w:hAnsi="GHEA Grapalat" w:cs="Sylfaen"/>
                <w:i/>
                <w:sz w:val="16"/>
                <w:szCs w:val="16"/>
                <w:lang w:val="ru-RU"/>
              </w:rPr>
              <w:t>փորձաքննության</w:t>
            </w:r>
            <w:r w:rsidR="003A668E">
              <w:rPr>
                <w:rFonts w:ascii="GHEA Grapalat" w:hAnsi="GHEA Grapalat" w:cs="Sylfaen"/>
                <w:i/>
                <w:sz w:val="16"/>
                <w:szCs w:val="16"/>
              </w:rPr>
              <w:t xml:space="preserve"> աշխատանքներ</w:t>
            </w:r>
            <w:r w:rsidR="003A668E" w:rsidRPr="003A668E">
              <w:rPr>
                <w:rFonts w:ascii="GHEA Grapalat" w:hAnsi="GHEA Grapalat" w:cs="Sylfaen"/>
                <w:i/>
                <w:sz w:val="16"/>
                <w:szCs w:val="16"/>
              </w:rPr>
              <w:t xml:space="preserve"> </w:t>
            </w:r>
          </w:p>
        </w:tc>
      </w:tr>
    </w:tbl>
    <w:p w:rsidR="00C0184C" w:rsidRPr="00DA0244" w:rsidRDefault="00C0184C" w:rsidP="00C0184C">
      <w:pPr>
        <w:pStyle w:val="23"/>
        <w:spacing w:line="240" w:lineRule="auto"/>
        <w:ind w:firstLine="0"/>
        <w:rPr>
          <w:rFonts w:ascii="GHEA Grapalat" w:hAnsi="GHEA Grapalat"/>
          <w:i/>
          <w:sz w:val="16"/>
          <w:szCs w:val="16"/>
        </w:rPr>
      </w:pPr>
      <w:r w:rsidRPr="00DA0244">
        <w:rPr>
          <w:rFonts w:ascii="GHEA Grapalat" w:hAnsi="GHEA Grapalat" w:cs="Sylfaen"/>
          <w:i/>
          <w:sz w:val="16"/>
          <w:szCs w:val="16"/>
          <w:lang w:val="ru-RU"/>
        </w:rPr>
        <w:t>Ս</w:t>
      </w:r>
      <w:r w:rsidRPr="00DA0244">
        <w:rPr>
          <w:rFonts w:ascii="GHEA Grapalat" w:hAnsi="GHEA Grapalat" w:cs="Sylfaen"/>
          <w:i/>
          <w:sz w:val="16"/>
          <w:szCs w:val="16"/>
          <w:lang w:val="es-ES"/>
        </w:rPr>
        <w:t>ույն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հրավերով</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նախատեսված</w:t>
      </w:r>
      <w:r w:rsidRPr="00DA0244">
        <w:rPr>
          <w:rFonts w:ascii="GHEA Grapalat" w:hAnsi="GHEA Grapalat" w:cs="Times Armenian"/>
          <w:i/>
          <w:sz w:val="16"/>
          <w:szCs w:val="16"/>
        </w:rPr>
        <w:t xml:space="preserve"> աշխատանքների կատարման </w:t>
      </w:r>
      <w:r w:rsidRPr="00DA0244">
        <w:rPr>
          <w:rFonts w:ascii="GHEA Grapalat" w:hAnsi="GHEA Grapalat" w:cs="Sylfaen"/>
          <w:i/>
          <w:sz w:val="16"/>
          <w:szCs w:val="16"/>
          <w:lang w:val="es-ES"/>
        </w:rPr>
        <w:t>համար</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պահանջվում</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են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հետևյալ</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լիցենզիանները</w:t>
      </w:r>
      <w:r w:rsidRPr="00DA0244">
        <w:rPr>
          <w:rFonts w:ascii="GHEA Grapalat" w:hAnsi="GHEA Grapalat" w:cs="Sylfaen"/>
          <w:i/>
          <w:sz w:val="16"/>
          <w:szCs w:val="16"/>
        </w:rPr>
        <w:t>.</w:t>
      </w:r>
    </w:p>
    <w:p w:rsidR="00D468D3" w:rsidRPr="00D468D3" w:rsidRDefault="00D468D3" w:rsidP="00D468D3">
      <w:pPr>
        <w:pStyle w:val="a3"/>
        <w:ind w:firstLine="567"/>
        <w:rPr>
          <w:rFonts w:ascii="GHEA Grapalat" w:hAnsi="GHEA Grapalat"/>
          <w:i w:val="0"/>
          <w:sz w:val="16"/>
          <w:szCs w:val="16"/>
          <w:lang w:val="af-ZA"/>
        </w:rPr>
      </w:pPr>
      <w:r w:rsidRPr="00D468D3">
        <w:rPr>
          <w:rFonts w:ascii="GHEA Grapalat" w:hAnsi="GHEA Grapalat" w:cs="Sylfaen"/>
          <w:i w:val="0"/>
          <w:sz w:val="16"/>
          <w:szCs w:val="16"/>
          <w:lang w:val="es-ES"/>
        </w:rPr>
        <w:t>Քաղաքաշինական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փաստաթղթերի</w:t>
      </w:r>
      <w:r w:rsidR="007E5A5C">
        <w:rPr>
          <w:rFonts w:ascii="GHEA Grapalat" w:hAnsi="GHEA Grapalat" w:cs="Sylfaen"/>
          <w:i w:val="0"/>
          <w:sz w:val="16"/>
          <w:szCs w:val="16"/>
          <w:lang w:val="es-ES"/>
        </w:rPr>
        <w:t xml:space="preserve"> </w:t>
      </w:r>
      <w:r w:rsidRPr="00D468D3">
        <w:rPr>
          <w:rFonts w:ascii="GHEA Grapalat" w:hAnsi="GHEA Grapalat" w:cs="Sylfaen"/>
          <w:i w:val="0"/>
          <w:sz w:val="16"/>
          <w:szCs w:val="16"/>
          <w:lang w:val="es-ES"/>
        </w:rPr>
        <w:t>փորձաքննության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գործունեության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լ</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ի</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ց</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ե</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ն</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զ</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ի</w:t>
      </w:r>
      <w:r w:rsidRPr="00D468D3">
        <w:rPr>
          <w:rFonts w:ascii="GHEA Grapalat" w:hAnsi="GHEA Grapalat"/>
          <w:i w:val="0"/>
          <w:sz w:val="16"/>
          <w:szCs w:val="16"/>
          <w:lang w:val="es-ES"/>
        </w:rPr>
        <w:t xml:space="preserve">  </w:t>
      </w:r>
      <w:r w:rsidRPr="00D468D3">
        <w:rPr>
          <w:rFonts w:ascii="GHEA Grapalat" w:hAnsi="GHEA Grapalat" w:cs="Sylfaen"/>
          <w:i w:val="0"/>
          <w:sz w:val="16"/>
          <w:szCs w:val="16"/>
          <w:lang w:val="es-ES"/>
        </w:rPr>
        <w:t>ա</w:t>
      </w:r>
      <w:r w:rsidRPr="00D468D3">
        <w:rPr>
          <w:rFonts w:ascii="GHEA Grapalat" w:hAnsi="GHEA Grapalat"/>
          <w:i w:val="0"/>
          <w:sz w:val="16"/>
          <w:szCs w:val="16"/>
          <w:lang w:val="es-ES"/>
        </w:rPr>
        <w:t xml:space="preserve">  </w:t>
      </w:r>
    </w:p>
    <w:p w:rsidR="00C0184C" w:rsidRPr="00DA0244" w:rsidRDefault="00D468D3" w:rsidP="00D468D3">
      <w:pPr>
        <w:pStyle w:val="a3"/>
        <w:spacing w:line="240" w:lineRule="auto"/>
        <w:ind w:firstLine="567"/>
        <w:rPr>
          <w:rFonts w:ascii="GHEA Grapalat" w:hAnsi="GHEA Grapalat"/>
          <w:i w:val="0"/>
          <w:sz w:val="16"/>
          <w:szCs w:val="16"/>
          <w:lang w:val="af-ZA"/>
        </w:rPr>
      </w:pPr>
      <w:r w:rsidRPr="00D468D3">
        <w:rPr>
          <w:rFonts w:ascii="GHEA Grapalat" w:hAnsi="GHEA Grapalat"/>
          <w:i w:val="0"/>
          <w:sz w:val="16"/>
          <w:szCs w:val="16"/>
          <w:lang w:val="es-ES"/>
        </w:rPr>
        <w:t xml:space="preserve"> </w:t>
      </w:r>
      <w:r w:rsidR="00C0184C" w:rsidRPr="00DA0244">
        <w:rPr>
          <w:rFonts w:ascii="GHEA Grapalat" w:hAnsi="GHEA Grapalat" w:cs="Sylfaen"/>
          <w:i w:val="0"/>
          <w:sz w:val="16"/>
          <w:szCs w:val="16"/>
          <w:lang w:val="es-ES"/>
        </w:rPr>
        <w:t xml:space="preserve"> ըստ հետևյալ ոլորտների`</w:t>
      </w:r>
    </w:p>
    <w:tbl>
      <w:tblPr>
        <w:tblW w:w="767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5859"/>
      </w:tblGrid>
      <w:tr w:rsidR="005A6AE1" w:rsidRPr="00B63292" w:rsidTr="002319DB">
        <w:trPr>
          <w:trHeight w:val="485"/>
        </w:trPr>
        <w:tc>
          <w:tcPr>
            <w:tcW w:w="1818" w:type="dxa"/>
          </w:tcPr>
          <w:p w:rsidR="00C0184C" w:rsidRPr="005A6AE1" w:rsidRDefault="00C0184C" w:rsidP="00C0184C">
            <w:pPr>
              <w:tabs>
                <w:tab w:val="left" w:pos="1134"/>
              </w:tabs>
              <w:jc w:val="center"/>
              <w:rPr>
                <w:rFonts w:ascii="GHEA Grapalat" w:hAnsi="GHEA Grapalat"/>
                <w:b/>
                <w:i/>
                <w:sz w:val="16"/>
                <w:szCs w:val="16"/>
                <w:lang w:val="es-ES"/>
              </w:rPr>
            </w:pPr>
            <w:r w:rsidRPr="005A6AE1">
              <w:rPr>
                <w:rFonts w:ascii="GHEA Grapalat" w:hAnsi="GHEA Grapalat" w:cs="Sylfaen"/>
                <w:b/>
                <w:bCs/>
                <w:i/>
                <w:iCs/>
                <w:sz w:val="16"/>
                <w:szCs w:val="16"/>
                <w:lang w:val="es-ES"/>
              </w:rPr>
              <w:t>Չափաբաժինների</w:t>
            </w:r>
            <w:r w:rsidRPr="005A6AE1">
              <w:rPr>
                <w:rFonts w:ascii="GHEA Grapalat" w:hAnsi="GHEA Grapalat" w:cs="Times Armenian"/>
                <w:b/>
                <w:bCs/>
                <w:i/>
                <w:iCs/>
                <w:sz w:val="16"/>
                <w:szCs w:val="16"/>
                <w:lang w:val="es-ES"/>
              </w:rPr>
              <w:t xml:space="preserve"> </w:t>
            </w:r>
            <w:r w:rsidRPr="005A6AE1">
              <w:rPr>
                <w:rFonts w:ascii="GHEA Grapalat" w:hAnsi="GHEA Grapalat" w:cs="Sylfaen"/>
                <w:b/>
                <w:bCs/>
                <w:i/>
                <w:iCs/>
                <w:sz w:val="16"/>
                <w:szCs w:val="16"/>
                <w:lang w:val="es-ES"/>
              </w:rPr>
              <w:t>համարները</w:t>
            </w:r>
          </w:p>
        </w:tc>
        <w:tc>
          <w:tcPr>
            <w:tcW w:w="5859" w:type="dxa"/>
            <w:vAlign w:val="center"/>
          </w:tcPr>
          <w:p w:rsidR="00C0184C" w:rsidRPr="005A6AE1" w:rsidRDefault="00C0184C" w:rsidP="00C0184C">
            <w:pPr>
              <w:pStyle w:val="23"/>
              <w:spacing w:line="240" w:lineRule="auto"/>
              <w:ind w:firstLine="0"/>
              <w:jc w:val="center"/>
              <w:rPr>
                <w:rFonts w:ascii="GHEA Grapalat" w:hAnsi="GHEA Grapalat"/>
                <w:b/>
                <w:bCs/>
                <w:i/>
                <w:iCs/>
                <w:sz w:val="16"/>
                <w:szCs w:val="16"/>
                <w:lang w:val="es-ES"/>
              </w:rPr>
            </w:pPr>
            <w:r w:rsidRPr="005A6AE1">
              <w:rPr>
                <w:rFonts w:ascii="GHEA Grapalat" w:hAnsi="GHEA Grapalat" w:cs="Sylfaen"/>
                <w:b/>
                <w:i/>
                <w:sz w:val="16"/>
                <w:szCs w:val="16"/>
                <w:lang w:val="es-ES"/>
              </w:rPr>
              <w:t>Պահանջվող</w:t>
            </w:r>
            <w:r w:rsidRPr="005A6AE1">
              <w:rPr>
                <w:rFonts w:ascii="GHEA Grapalat" w:hAnsi="GHEA Grapalat" w:cs="Times Armenian"/>
                <w:b/>
                <w:i/>
                <w:sz w:val="16"/>
                <w:szCs w:val="16"/>
                <w:lang w:val="es-ES"/>
              </w:rPr>
              <w:t xml:space="preserve"> </w:t>
            </w:r>
            <w:r w:rsidRPr="005A6AE1">
              <w:rPr>
                <w:rFonts w:ascii="GHEA Grapalat" w:hAnsi="GHEA Grapalat" w:cs="Sylfaen"/>
                <w:b/>
                <w:i/>
                <w:sz w:val="16"/>
                <w:szCs w:val="16"/>
                <w:lang w:val="es-ES"/>
              </w:rPr>
              <w:t>լիցենզիայի</w:t>
            </w:r>
            <w:r w:rsidRPr="005A6AE1">
              <w:rPr>
                <w:rFonts w:ascii="GHEA Grapalat" w:hAnsi="GHEA Grapalat" w:cs="Times Armenian"/>
                <w:b/>
                <w:i/>
                <w:sz w:val="16"/>
                <w:szCs w:val="16"/>
                <w:lang w:val="es-ES"/>
              </w:rPr>
              <w:t>(</w:t>
            </w:r>
            <w:r w:rsidRPr="005A6AE1">
              <w:rPr>
                <w:rFonts w:ascii="GHEA Grapalat" w:hAnsi="GHEA Grapalat" w:cs="Sylfaen"/>
                <w:b/>
                <w:i/>
                <w:sz w:val="16"/>
                <w:szCs w:val="16"/>
                <w:lang w:val="es-ES"/>
              </w:rPr>
              <w:t>ների</w:t>
            </w:r>
            <w:r w:rsidRPr="005A6AE1">
              <w:rPr>
                <w:rFonts w:ascii="GHEA Grapalat" w:hAnsi="GHEA Grapalat" w:cs="Times Armenian"/>
                <w:b/>
                <w:i/>
                <w:sz w:val="16"/>
                <w:szCs w:val="16"/>
                <w:lang w:val="es-ES"/>
              </w:rPr>
              <w:t xml:space="preserve">) </w:t>
            </w:r>
            <w:r w:rsidRPr="005A6AE1">
              <w:rPr>
                <w:rFonts w:ascii="GHEA Grapalat" w:hAnsi="GHEA Grapalat" w:cs="Sylfaen"/>
                <w:b/>
                <w:i/>
                <w:sz w:val="16"/>
                <w:szCs w:val="16"/>
                <w:lang w:val="es-ES"/>
              </w:rPr>
              <w:t>տեսակը</w:t>
            </w:r>
            <w:r w:rsidRPr="005A6AE1">
              <w:rPr>
                <w:rFonts w:ascii="GHEA Grapalat" w:hAnsi="GHEA Grapalat" w:cs="Times Armenian"/>
                <w:b/>
                <w:i/>
                <w:sz w:val="16"/>
                <w:szCs w:val="16"/>
                <w:lang w:val="es-ES"/>
              </w:rPr>
              <w:t>(</w:t>
            </w:r>
            <w:r w:rsidRPr="005A6AE1">
              <w:rPr>
                <w:rFonts w:ascii="GHEA Grapalat" w:hAnsi="GHEA Grapalat" w:cs="Sylfaen"/>
                <w:b/>
                <w:i/>
                <w:sz w:val="16"/>
                <w:szCs w:val="16"/>
                <w:lang w:val="es-ES"/>
              </w:rPr>
              <w:t>ները</w:t>
            </w:r>
            <w:r w:rsidRPr="005A6AE1">
              <w:rPr>
                <w:rFonts w:ascii="GHEA Grapalat" w:hAnsi="GHEA Grapalat" w:cs="Times Armenian"/>
                <w:b/>
                <w:i/>
                <w:sz w:val="16"/>
                <w:szCs w:val="16"/>
                <w:lang w:val="es-ES"/>
              </w:rPr>
              <w:t>).</w:t>
            </w:r>
          </w:p>
        </w:tc>
      </w:tr>
      <w:tr w:rsidR="005A6AE1" w:rsidRPr="005A6AE1" w:rsidTr="002319DB">
        <w:trPr>
          <w:trHeight w:val="234"/>
        </w:trPr>
        <w:tc>
          <w:tcPr>
            <w:tcW w:w="1818" w:type="dxa"/>
            <w:shd w:val="clear" w:color="auto" w:fill="999999"/>
          </w:tcPr>
          <w:p w:rsidR="00C0184C" w:rsidRPr="005A6AE1" w:rsidRDefault="00C0184C" w:rsidP="00C0184C">
            <w:pPr>
              <w:tabs>
                <w:tab w:val="left" w:pos="1134"/>
              </w:tabs>
              <w:jc w:val="center"/>
              <w:rPr>
                <w:rFonts w:ascii="GHEA Grapalat" w:hAnsi="GHEA Grapalat"/>
                <w:b/>
                <w:i/>
                <w:sz w:val="16"/>
                <w:szCs w:val="16"/>
                <w:lang w:val="es-ES"/>
              </w:rPr>
            </w:pPr>
            <w:r w:rsidRPr="005A6AE1">
              <w:rPr>
                <w:rFonts w:ascii="GHEA Grapalat" w:hAnsi="GHEA Grapalat"/>
                <w:b/>
                <w:i/>
                <w:sz w:val="16"/>
                <w:szCs w:val="16"/>
                <w:lang w:val="es-ES"/>
              </w:rPr>
              <w:t>1</w:t>
            </w:r>
          </w:p>
        </w:tc>
        <w:tc>
          <w:tcPr>
            <w:tcW w:w="5859" w:type="dxa"/>
            <w:shd w:val="clear" w:color="auto" w:fill="999999"/>
          </w:tcPr>
          <w:p w:rsidR="00C0184C" w:rsidRPr="005A6AE1" w:rsidRDefault="00C0184C" w:rsidP="00C0184C">
            <w:pPr>
              <w:tabs>
                <w:tab w:val="left" w:pos="1134"/>
              </w:tabs>
              <w:jc w:val="center"/>
              <w:rPr>
                <w:rFonts w:ascii="GHEA Grapalat" w:hAnsi="GHEA Grapalat"/>
                <w:b/>
                <w:i/>
                <w:sz w:val="16"/>
                <w:szCs w:val="16"/>
                <w:lang w:val="es-ES"/>
              </w:rPr>
            </w:pPr>
            <w:r w:rsidRPr="005A6AE1">
              <w:rPr>
                <w:rFonts w:ascii="GHEA Grapalat" w:hAnsi="GHEA Grapalat"/>
                <w:b/>
                <w:i/>
                <w:sz w:val="16"/>
                <w:szCs w:val="16"/>
                <w:lang w:val="es-ES"/>
              </w:rPr>
              <w:t>2</w:t>
            </w:r>
          </w:p>
        </w:tc>
      </w:tr>
      <w:tr w:rsidR="007E5A5C" w:rsidRPr="005A6AE1" w:rsidTr="002319DB">
        <w:trPr>
          <w:trHeight w:val="234"/>
        </w:trPr>
        <w:tc>
          <w:tcPr>
            <w:tcW w:w="1818" w:type="dxa"/>
            <w:vMerge w:val="restart"/>
            <w:vAlign w:val="center"/>
          </w:tcPr>
          <w:p w:rsidR="007E5A5C" w:rsidRPr="005A6AE1" w:rsidRDefault="007E5A5C" w:rsidP="00C0184C">
            <w:pPr>
              <w:jc w:val="center"/>
              <w:rPr>
                <w:rFonts w:ascii="GHEA Grapalat" w:hAnsi="GHEA Grapalat"/>
                <w:i/>
                <w:sz w:val="16"/>
                <w:szCs w:val="16"/>
                <w:lang w:val="es-ES"/>
              </w:rPr>
            </w:pPr>
            <w:r w:rsidRPr="005A6AE1">
              <w:rPr>
                <w:rFonts w:ascii="GHEA Grapalat" w:hAnsi="GHEA Grapalat"/>
                <w:i/>
                <w:sz w:val="16"/>
                <w:szCs w:val="16"/>
                <w:lang w:val="hy-AM"/>
              </w:rPr>
              <w:t>1</w:t>
            </w:r>
          </w:p>
        </w:tc>
        <w:tc>
          <w:tcPr>
            <w:tcW w:w="5859" w:type="dxa"/>
            <w:vAlign w:val="center"/>
          </w:tcPr>
          <w:p w:rsidR="007E5A5C" w:rsidRPr="005A6AE1" w:rsidRDefault="007E5A5C" w:rsidP="00C0184C">
            <w:pPr>
              <w:rPr>
                <w:rFonts w:ascii="GHEA Grapalat" w:hAnsi="GHEA Grapalat" w:cs="Sylfaen"/>
                <w:b/>
                <w:bCs/>
                <w:sz w:val="16"/>
                <w:szCs w:val="16"/>
                <w:lang w:val="ru-RU"/>
              </w:rPr>
            </w:pPr>
            <w:r w:rsidRPr="005A6AE1">
              <w:rPr>
                <w:rFonts w:ascii="GHEA Grapalat" w:hAnsi="GHEA Grapalat" w:cs="Sylfaen"/>
                <w:b/>
                <w:bCs/>
                <w:sz w:val="16"/>
                <w:szCs w:val="16"/>
                <w:lang w:val="ru-RU"/>
              </w:rPr>
              <w:t>Էներգետիկ</w:t>
            </w:r>
          </w:p>
        </w:tc>
      </w:tr>
      <w:tr w:rsidR="007E5A5C" w:rsidRPr="005A6AE1" w:rsidTr="002319DB">
        <w:trPr>
          <w:trHeight w:val="719"/>
        </w:trPr>
        <w:tc>
          <w:tcPr>
            <w:tcW w:w="1818" w:type="dxa"/>
            <w:vMerge/>
            <w:vAlign w:val="center"/>
          </w:tcPr>
          <w:p w:rsidR="007E5A5C" w:rsidRPr="005A6AE1" w:rsidRDefault="007E5A5C" w:rsidP="00C0184C">
            <w:pPr>
              <w:jc w:val="center"/>
              <w:rPr>
                <w:rFonts w:ascii="GHEA Grapalat" w:hAnsi="GHEA Grapalat"/>
                <w:i/>
                <w:sz w:val="16"/>
                <w:szCs w:val="16"/>
              </w:rPr>
            </w:pPr>
          </w:p>
        </w:tc>
        <w:tc>
          <w:tcPr>
            <w:tcW w:w="5859" w:type="dxa"/>
            <w:vAlign w:val="center"/>
          </w:tcPr>
          <w:p w:rsidR="007E5A5C" w:rsidRPr="005A6AE1" w:rsidRDefault="007E5A5C" w:rsidP="00C0184C">
            <w:pPr>
              <w:rPr>
                <w:rFonts w:ascii="GHEA Grapalat" w:hAnsi="GHEA Grapalat" w:cs="Sylfaen"/>
                <w:b/>
                <w:bCs/>
                <w:sz w:val="16"/>
                <w:szCs w:val="16"/>
              </w:rPr>
            </w:pPr>
            <w:r>
              <w:rPr>
                <w:rFonts w:ascii="GHEA Grapalat" w:hAnsi="GHEA Grapalat" w:cs="Sylfaen"/>
                <w:b/>
                <w:bCs/>
                <w:sz w:val="16"/>
                <w:szCs w:val="16"/>
              </w:rPr>
              <w:t>Բնակելի, հասարակական, արտադրական շենքերի, շինությունների նախագծային փաստաթղթերի՝ օդափոխության, ջեռուցման և օդի լավորակման համակարգեր /ներդիրով/</w:t>
            </w:r>
          </w:p>
        </w:tc>
      </w:tr>
    </w:tbl>
    <w:p w:rsidR="00203F6B" w:rsidRPr="004B0530" w:rsidRDefault="00203F6B" w:rsidP="00203F6B">
      <w:pPr>
        <w:pStyle w:val="23"/>
        <w:spacing w:line="276" w:lineRule="auto"/>
        <w:ind w:firstLine="567"/>
        <w:rPr>
          <w:rFonts w:ascii="GHEA Grapalat" w:hAnsi="GHEA Grapalat"/>
          <w:sz w:val="16"/>
          <w:szCs w:val="16"/>
          <w:lang w:val="en-US"/>
        </w:rPr>
      </w:pPr>
    </w:p>
    <w:p w:rsidR="00203F6B" w:rsidRPr="00DA0244"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203F6B" w:rsidRPr="00DA0244" w:rsidRDefault="00203F6B" w:rsidP="00203F6B">
      <w:pPr>
        <w:pStyle w:val="23"/>
        <w:spacing w:line="240" w:lineRule="auto"/>
        <w:ind w:firstLine="567"/>
        <w:rPr>
          <w:rFonts w:ascii="GHEA Grapalat" w:hAnsi="GHEA Grapalat"/>
          <w:sz w:val="16"/>
          <w:szCs w:val="16"/>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2.  </w:t>
      </w:r>
      <w:r w:rsidRPr="00DA0244">
        <w:rPr>
          <w:rFonts w:ascii="GHEA Grapalat" w:hAnsi="GHEA Grapalat" w:cs="Sylfaen"/>
          <w:b/>
          <w:sz w:val="16"/>
          <w:szCs w:val="16"/>
        </w:rPr>
        <w:t>ՄԱՍՆԱԿՑԻ</w:t>
      </w:r>
      <w:r w:rsidRPr="00DA0244">
        <w:rPr>
          <w:rFonts w:ascii="GHEA Grapalat" w:hAnsi="GHEA Grapalat"/>
          <w:b/>
          <w:sz w:val="16"/>
          <w:szCs w:val="16"/>
          <w:lang w:val="es-ES"/>
        </w:rPr>
        <w:t xml:space="preserve"> </w:t>
      </w:r>
      <w:r w:rsidRPr="00DA0244">
        <w:rPr>
          <w:rFonts w:ascii="GHEA Grapalat" w:hAnsi="GHEA Grapalat" w:cs="Sylfaen"/>
          <w:b/>
          <w:sz w:val="16"/>
          <w:szCs w:val="16"/>
        </w:rPr>
        <w:t>ՄԱՍՆԱԿՑՈՒԹՅԱՆ</w:t>
      </w:r>
      <w:r w:rsidRPr="00DA0244">
        <w:rPr>
          <w:rFonts w:ascii="GHEA Grapalat" w:hAnsi="GHEA Grapalat"/>
          <w:b/>
          <w:sz w:val="16"/>
          <w:szCs w:val="16"/>
          <w:lang w:val="es-ES"/>
        </w:rPr>
        <w:t xml:space="preserve"> </w:t>
      </w:r>
      <w:r w:rsidRPr="00DA0244">
        <w:rPr>
          <w:rFonts w:ascii="GHEA Grapalat" w:hAnsi="GHEA Grapalat" w:cs="Sylfaen"/>
          <w:b/>
          <w:sz w:val="16"/>
          <w:szCs w:val="16"/>
        </w:rPr>
        <w:t>ԻՐԱՎՈՒՆՔԻ</w:t>
      </w:r>
      <w:r w:rsidRPr="00DA0244">
        <w:rPr>
          <w:rFonts w:ascii="GHEA Grapalat" w:hAnsi="GHEA Grapalat"/>
          <w:b/>
          <w:sz w:val="16"/>
          <w:szCs w:val="16"/>
          <w:lang w:val="es-ES"/>
        </w:rPr>
        <w:t xml:space="preserve"> </w:t>
      </w:r>
      <w:r w:rsidRPr="00DA0244">
        <w:rPr>
          <w:rFonts w:ascii="GHEA Grapalat" w:hAnsi="GHEA Grapalat" w:cs="Sylfaen"/>
          <w:b/>
          <w:sz w:val="16"/>
          <w:szCs w:val="16"/>
        </w:rPr>
        <w:t>ՊԱՀԱՆՋՆԵՐԸ</w:t>
      </w:r>
      <w:r w:rsidRPr="00DA0244">
        <w:rPr>
          <w:rFonts w:ascii="GHEA Grapalat" w:hAnsi="GHEA Grapalat"/>
          <w:b/>
          <w:sz w:val="16"/>
          <w:szCs w:val="16"/>
          <w:lang w:val="es-ES"/>
        </w:rPr>
        <w:t xml:space="preserve">, </w:t>
      </w:r>
      <w:r w:rsidRPr="00DA0244">
        <w:rPr>
          <w:rFonts w:ascii="GHEA Grapalat" w:hAnsi="GHEA Grapalat" w:cs="Sylfaen"/>
          <w:b/>
          <w:sz w:val="16"/>
          <w:szCs w:val="16"/>
        </w:rPr>
        <w:t>ՈՐԱԿԱՎՈՐՄԱՆ</w:t>
      </w:r>
      <w:r w:rsidRPr="00DA0244">
        <w:rPr>
          <w:rFonts w:ascii="GHEA Grapalat" w:hAnsi="GHEA Grapalat"/>
          <w:b/>
          <w:sz w:val="16"/>
          <w:szCs w:val="16"/>
          <w:lang w:val="es-ES"/>
        </w:rPr>
        <w:t xml:space="preserve"> </w:t>
      </w:r>
      <w:r w:rsidRPr="00DA0244">
        <w:rPr>
          <w:rFonts w:ascii="GHEA Grapalat" w:hAnsi="GHEA Grapalat" w:cs="Sylfaen"/>
          <w:b/>
          <w:sz w:val="16"/>
          <w:szCs w:val="16"/>
        </w:rPr>
        <w:t>ՉԱՓԱՆԻՇՆԵՐԸ</w:t>
      </w:r>
      <w:r w:rsidRPr="00DA0244">
        <w:rPr>
          <w:rFonts w:ascii="GHEA Grapalat" w:hAnsi="GHEA Grapalat"/>
          <w:b/>
          <w:sz w:val="16"/>
          <w:szCs w:val="16"/>
          <w:lang w:val="es-ES"/>
        </w:rPr>
        <w:t xml:space="preserve">  ԵՎ </w:t>
      </w:r>
      <w:r w:rsidRPr="00DA0244">
        <w:rPr>
          <w:rFonts w:ascii="GHEA Grapalat" w:hAnsi="GHEA Grapalat" w:cs="Sylfaen"/>
          <w:b/>
          <w:sz w:val="16"/>
          <w:szCs w:val="16"/>
        </w:rPr>
        <w:t>ԴՐԱՆՑ</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Գ</w:t>
      </w:r>
      <w:r w:rsidRPr="00DA0244">
        <w:rPr>
          <w:rFonts w:ascii="GHEA Grapalat" w:hAnsi="GHEA Grapalat" w:cs="Sylfaen"/>
          <w:b/>
          <w:sz w:val="16"/>
          <w:szCs w:val="16"/>
        </w:rPr>
        <w:t>ՆԱՀԱՏՄԱՆ</w:t>
      </w:r>
      <w:r w:rsidRPr="00DA0244">
        <w:rPr>
          <w:rFonts w:ascii="GHEA Grapalat" w:hAnsi="GHEA Grapalat"/>
          <w:b/>
          <w:sz w:val="16"/>
          <w:szCs w:val="16"/>
          <w:lang w:val="es-ES"/>
        </w:rPr>
        <w:t xml:space="preserve"> </w:t>
      </w:r>
      <w:r w:rsidRPr="00DA0244">
        <w:rPr>
          <w:rFonts w:ascii="GHEA Grapalat" w:hAnsi="GHEA Grapalat" w:cs="Sylfaen"/>
          <w:b/>
          <w:sz w:val="16"/>
          <w:szCs w:val="16"/>
        </w:rPr>
        <w:t>ԿԱՐ</w:t>
      </w:r>
      <w:r w:rsidRPr="00DA0244">
        <w:rPr>
          <w:rFonts w:ascii="GHEA Grapalat" w:hAnsi="GHEA Grapalat" w:cs="Sylfaen"/>
          <w:b/>
          <w:sz w:val="16"/>
          <w:szCs w:val="16"/>
          <w:lang w:val="es-ES"/>
        </w:rPr>
        <w:t>Գ</w:t>
      </w:r>
      <w:r w:rsidRPr="00DA0244">
        <w:rPr>
          <w:rFonts w:ascii="GHEA Grapalat" w:hAnsi="GHEA Grapalat" w:cs="Sylfaen"/>
          <w:b/>
          <w:sz w:val="16"/>
          <w:szCs w:val="16"/>
        </w:rPr>
        <w:t>Ը</w:t>
      </w:r>
      <w:r w:rsidRPr="00DA0244">
        <w:rPr>
          <w:rFonts w:ascii="GHEA Grapalat" w:hAnsi="GHEA Grapalat"/>
          <w:b/>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p>
    <w:p w:rsidR="00203F6B" w:rsidRPr="00DA0244" w:rsidRDefault="00203F6B" w:rsidP="00203F6B">
      <w:pPr>
        <w:ind w:firstLine="567"/>
        <w:jc w:val="both"/>
        <w:rPr>
          <w:rFonts w:ascii="GHEA Grapalat" w:hAnsi="GHEA Grapalat" w:cs="Arial Armenian"/>
          <w:sz w:val="16"/>
          <w:szCs w:val="16"/>
          <w:lang w:val="es-ES"/>
        </w:rPr>
      </w:pPr>
      <w:r w:rsidRPr="00DA0244">
        <w:rPr>
          <w:rFonts w:ascii="GHEA Grapalat" w:hAnsi="GHEA Grapalat" w:cs="Arial Armenian"/>
          <w:sz w:val="16"/>
          <w:szCs w:val="16"/>
          <w:lang w:val="es-ES"/>
        </w:rPr>
        <w:t xml:space="preserve">2.1 </w:t>
      </w:r>
      <w:r w:rsidRPr="00DA0244">
        <w:rPr>
          <w:rFonts w:ascii="GHEA Grapalat" w:hAnsi="GHEA Grapalat" w:cs="Sylfaen"/>
          <w:sz w:val="16"/>
          <w:szCs w:val="16"/>
          <w:lang w:val="ru-RU"/>
        </w:rPr>
        <w:t>Սույն</w:t>
      </w:r>
      <w:r w:rsidRPr="00DA0244">
        <w:rPr>
          <w:rFonts w:ascii="GHEA Grapalat" w:hAnsi="GHEA Grapalat" w:cs="Arial Armenian"/>
          <w:sz w:val="16"/>
          <w:szCs w:val="16"/>
          <w:lang w:val="es-ES"/>
        </w:rPr>
        <w:t xml:space="preserve">  ընթացակարգին </w:t>
      </w:r>
      <w:r w:rsidRPr="00DA0244">
        <w:rPr>
          <w:rFonts w:ascii="GHEA Grapalat" w:hAnsi="GHEA Grapalat" w:cs="Sylfaen"/>
          <w:sz w:val="16"/>
          <w:szCs w:val="16"/>
          <w:lang w:val="ru-RU"/>
        </w:rPr>
        <w:t>մասնակցելու</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իրավունք</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չունեն</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անձինք</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1)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դատական</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ճանաչվել</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սնանկ</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2)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sz w:val="16"/>
          <w:szCs w:val="16"/>
        </w:rPr>
        <w:t>հարկային</w:t>
      </w:r>
      <w:r w:rsidRPr="00DA0244">
        <w:rPr>
          <w:rFonts w:ascii="GHEA Grapalat" w:hAnsi="GHEA Grapalat"/>
          <w:sz w:val="16"/>
          <w:szCs w:val="16"/>
          <w:lang w:val="es-ES"/>
        </w:rPr>
        <w:t xml:space="preserve"> </w:t>
      </w:r>
      <w:r w:rsidRPr="00DA0244">
        <w:rPr>
          <w:rFonts w:ascii="GHEA Grapalat" w:hAnsi="GHEA Grapalat"/>
          <w:sz w:val="16"/>
          <w:szCs w:val="16"/>
        </w:rPr>
        <w:t>մարմնի</w:t>
      </w:r>
      <w:r w:rsidRPr="00DA0244">
        <w:rPr>
          <w:rFonts w:ascii="GHEA Grapalat" w:hAnsi="GHEA Grapalat"/>
          <w:sz w:val="16"/>
          <w:szCs w:val="16"/>
          <w:lang w:val="es-ES"/>
        </w:rPr>
        <w:t xml:space="preserve"> </w:t>
      </w:r>
      <w:r w:rsidRPr="00DA0244">
        <w:rPr>
          <w:rFonts w:ascii="GHEA Grapalat" w:hAnsi="GHEA Grapalat"/>
          <w:sz w:val="16"/>
          <w:szCs w:val="16"/>
        </w:rPr>
        <w:t>կողմից</w:t>
      </w:r>
      <w:r w:rsidRPr="00DA0244">
        <w:rPr>
          <w:rFonts w:ascii="GHEA Grapalat" w:hAnsi="GHEA Grapalat"/>
          <w:sz w:val="16"/>
          <w:szCs w:val="16"/>
          <w:lang w:val="es-ES"/>
        </w:rPr>
        <w:t xml:space="preserve"> </w:t>
      </w:r>
      <w:r w:rsidRPr="00DA0244">
        <w:rPr>
          <w:rFonts w:ascii="GHEA Grapalat" w:hAnsi="GHEA Grapalat"/>
          <w:sz w:val="16"/>
          <w:szCs w:val="16"/>
        </w:rPr>
        <w:t>վերահսկվող</w:t>
      </w:r>
      <w:r w:rsidRPr="00DA0244">
        <w:rPr>
          <w:rFonts w:ascii="GHEA Grapalat" w:hAnsi="GHEA Grapalat"/>
          <w:sz w:val="16"/>
          <w:szCs w:val="16"/>
          <w:lang w:val="es-ES"/>
        </w:rPr>
        <w:t xml:space="preserve"> </w:t>
      </w:r>
      <w:r w:rsidRPr="00DA0244">
        <w:rPr>
          <w:rFonts w:ascii="GHEA Grapalat" w:hAnsi="GHEA Grapalat"/>
          <w:sz w:val="16"/>
          <w:szCs w:val="16"/>
        </w:rPr>
        <w:t>եկամուտների</w:t>
      </w:r>
      <w:r w:rsidRPr="00DA0244">
        <w:rPr>
          <w:rFonts w:ascii="GHEA Grapalat" w:hAnsi="GHEA Grapalat"/>
          <w:sz w:val="16"/>
          <w:szCs w:val="16"/>
          <w:lang w:val="es-ES"/>
        </w:rPr>
        <w:t xml:space="preserve"> </w:t>
      </w:r>
      <w:r w:rsidRPr="00DA0244">
        <w:rPr>
          <w:rFonts w:ascii="GHEA Grapalat" w:hAnsi="GHEA Grapalat"/>
          <w:sz w:val="16"/>
          <w:szCs w:val="16"/>
        </w:rPr>
        <w:t>գծով</w:t>
      </w:r>
      <w:r w:rsidRPr="00DA0244">
        <w:rPr>
          <w:rFonts w:ascii="GHEA Grapalat" w:hAnsi="GHEA Grapalat"/>
          <w:sz w:val="16"/>
          <w:szCs w:val="16"/>
          <w:lang w:val="es-ES"/>
        </w:rPr>
        <w:t xml:space="preserve"> </w:t>
      </w:r>
      <w:r w:rsidRPr="00DA0244">
        <w:rPr>
          <w:rFonts w:ascii="GHEA Grapalat" w:hAnsi="GHEA Grapalat" w:cs="Sylfaen"/>
          <w:sz w:val="16"/>
          <w:szCs w:val="16"/>
        </w:rPr>
        <w:t>ունեն</w:t>
      </w:r>
      <w:r w:rsidRPr="00DA0244">
        <w:rPr>
          <w:rFonts w:ascii="GHEA Grapalat" w:hAnsi="GHEA Grapalat"/>
          <w:sz w:val="16"/>
          <w:szCs w:val="16"/>
          <w:lang w:val="es-ES"/>
        </w:rPr>
        <w:t xml:space="preserve"> </w:t>
      </w:r>
      <w:r w:rsidRPr="00DA0244">
        <w:rPr>
          <w:rFonts w:ascii="GHEA Grapalat" w:hAnsi="GHEA Grapalat" w:cs="Sylfaen"/>
          <w:sz w:val="16"/>
          <w:szCs w:val="16"/>
        </w:rPr>
        <w:t>իրենց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rPr>
        <w:t>մեկ</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բայց</w:t>
      </w:r>
      <w:r w:rsidRPr="00DA0244">
        <w:rPr>
          <w:rFonts w:ascii="GHEA Grapalat" w:hAnsi="GHEA Grapalat" w:cs="Sylfaen"/>
          <w:sz w:val="16"/>
          <w:szCs w:val="16"/>
          <w:lang w:val="es-ES"/>
        </w:rPr>
        <w:t xml:space="preserve"> </w:t>
      </w:r>
      <w:r w:rsidRPr="00DA0244">
        <w:rPr>
          <w:rFonts w:ascii="GHEA Grapalat" w:hAnsi="GHEA Grapalat" w:cs="Sylfaen"/>
          <w:sz w:val="16"/>
          <w:szCs w:val="16"/>
        </w:rPr>
        <w:t>ոչ</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հիսուն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հազար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դրամը</w:t>
      </w:r>
      <w:r w:rsidRPr="00DA0244">
        <w:rPr>
          <w:rFonts w:ascii="GHEA Grapalat" w:hAnsi="GHEA Grapalat" w:cs="Sylfaen"/>
          <w:sz w:val="16"/>
          <w:szCs w:val="16"/>
          <w:lang w:val="es-ES"/>
        </w:rPr>
        <w:t xml:space="preserve"> </w:t>
      </w:r>
      <w:r w:rsidRPr="00DA0244">
        <w:rPr>
          <w:rFonts w:ascii="GHEA Grapalat" w:hAnsi="GHEA Grapalat"/>
          <w:sz w:val="16"/>
          <w:szCs w:val="16"/>
        </w:rPr>
        <w:t>գերազանցող</w:t>
      </w:r>
      <w:r w:rsidRPr="00DA0244">
        <w:rPr>
          <w:rFonts w:ascii="GHEA Grapalat" w:hAnsi="GHEA Grapalat"/>
          <w:sz w:val="16"/>
          <w:szCs w:val="16"/>
          <w:lang w:val="es-ES"/>
        </w:rPr>
        <w:t xml:space="preserve"> </w:t>
      </w:r>
      <w:r w:rsidRPr="00DA0244">
        <w:rPr>
          <w:rFonts w:ascii="GHEA Grapalat" w:hAnsi="GHEA Grapalat"/>
          <w:sz w:val="16"/>
          <w:szCs w:val="16"/>
        </w:rPr>
        <w:t>ժամկետանց</w:t>
      </w:r>
      <w:r w:rsidRPr="00DA0244">
        <w:rPr>
          <w:rFonts w:ascii="GHEA Grapalat" w:hAnsi="GHEA Grapalat"/>
          <w:sz w:val="16"/>
          <w:szCs w:val="16"/>
          <w:lang w:val="es-ES"/>
        </w:rPr>
        <w:t xml:space="preserve"> </w:t>
      </w:r>
      <w:r w:rsidRPr="00DA0244">
        <w:rPr>
          <w:rFonts w:ascii="GHEA Grapalat" w:hAnsi="GHEA Grapalat"/>
          <w:sz w:val="16"/>
          <w:szCs w:val="16"/>
        </w:rPr>
        <w:t>պարտավորություններ</w:t>
      </w:r>
      <w:r w:rsidRPr="00DA0244">
        <w:rPr>
          <w:rFonts w:ascii="GHEA Grapalat" w:hAnsi="GHEA Grapalat"/>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3)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sz w:val="16"/>
          <w:szCs w:val="16"/>
          <w:lang w:val="es-ES"/>
        </w:rPr>
        <w:t xml:space="preserve"> </w:t>
      </w:r>
      <w:r w:rsidRPr="00DA0244">
        <w:rPr>
          <w:rFonts w:ascii="GHEA Grapalat" w:hAnsi="GHEA Grapalat" w:cs="Sylfaen"/>
          <w:sz w:val="16"/>
          <w:szCs w:val="16"/>
        </w:rPr>
        <w:t>մարմնի</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ներկայացուցիչը</w:t>
      </w:r>
      <w:r w:rsidRPr="00DA0244">
        <w:rPr>
          <w:rFonts w:ascii="GHEA Grapalat" w:hAnsi="GHEA Grapalat"/>
          <w:sz w:val="16"/>
          <w:szCs w:val="16"/>
          <w:lang w:val="es-ES"/>
        </w:rPr>
        <w:t xml:space="preserve"> </w:t>
      </w:r>
      <w:r w:rsidRPr="00DA0244">
        <w:rPr>
          <w:rFonts w:ascii="GHEA Grapalat" w:hAnsi="GHEA Grapalat" w:cs="Sylfaen"/>
          <w:sz w:val="16"/>
          <w:szCs w:val="16"/>
        </w:rPr>
        <w:t>հայտը</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cs="Sylfaen"/>
          <w:sz w:val="16"/>
          <w:szCs w:val="16"/>
        </w:rPr>
        <w:t>օրվան</w:t>
      </w:r>
      <w:r w:rsidRPr="00DA0244">
        <w:rPr>
          <w:rFonts w:ascii="GHEA Grapalat" w:hAnsi="GHEA Grapalat"/>
          <w:sz w:val="16"/>
          <w:szCs w:val="16"/>
          <w:lang w:val="es-ES"/>
        </w:rPr>
        <w:t xml:space="preserve"> </w:t>
      </w:r>
      <w:r w:rsidRPr="00DA0244">
        <w:rPr>
          <w:rFonts w:ascii="GHEA Grapalat" w:hAnsi="GHEA Grapalat" w:cs="Sylfaen"/>
          <w:sz w:val="16"/>
          <w:szCs w:val="16"/>
        </w:rPr>
        <w:t>նախորդող</w:t>
      </w:r>
      <w:r w:rsidRPr="00DA0244">
        <w:rPr>
          <w:rFonts w:ascii="GHEA Grapalat" w:hAnsi="GHEA Grapalat"/>
          <w:sz w:val="16"/>
          <w:szCs w:val="16"/>
          <w:lang w:val="es-ES"/>
        </w:rPr>
        <w:t xml:space="preserve"> </w:t>
      </w:r>
      <w:r w:rsidRPr="00DA0244">
        <w:rPr>
          <w:rFonts w:ascii="GHEA Grapalat" w:hAnsi="GHEA Grapalat" w:cs="Sylfaen"/>
          <w:sz w:val="16"/>
          <w:szCs w:val="16"/>
        </w:rPr>
        <w:t>երեք</w:t>
      </w:r>
      <w:r w:rsidRPr="00DA0244">
        <w:rPr>
          <w:rFonts w:ascii="GHEA Grapalat" w:hAnsi="GHEA Grapalat"/>
          <w:sz w:val="16"/>
          <w:szCs w:val="16"/>
          <w:lang w:val="es-ES"/>
        </w:rPr>
        <w:t xml:space="preserve"> </w:t>
      </w:r>
      <w:r w:rsidRPr="00DA0244">
        <w:rPr>
          <w:rFonts w:ascii="GHEA Grapalat" w:hAnsi="GHEA Grapalat" w:cs="Sylfaen"/>
          <w:sz w:val="16"/>
          <w:szCs w:val="16"/>
        </w:rPr>
        <w:t>տարիների</w:t>
      </w:r>
      <w:r w:rsidRPr="00DA0244">
        <w:rPr>
          <w:rFonts w:ascii="GHEA Grapalat" w:hAnsi="GHEA Grapalat"/>
          <w:sz w:val="16"/>
          <w:szCs w:val="16"/>
          <w:lang w:val="es-ES"/>
        </w:rPr>
        <w:t xml:space="preserve"> </w:t>
      </w:r>
      <w:r w:rsidRPr="00DA0244">
        <w:rPr>
          <w:rFonts w:ascii="GHEA Grapalat" w:hAnsi="GHEA Grapalat" w:cs="Sylfaen"/>
          <w:sz w:val="16"/>
          <w:szCs w:val="16"/>
        </w:rPr>
        <w:t>ընթացքում</w:t>
      </w:r>
      <w:r w:rsidRPr="00DA0244">
        <w:rPr>
          <w:rFonts w:ascii="GHEA Grapalat" w:hAnsi="GHEA Grapalat"/>
          <w:sz w:val="16"/>
          <w:szCs w:val="16"/>
          <w:lang w:val="es-ES"/>
        </w:rPr>
        <w:t xml:space="preserve"> </w:t>
      </w:r>
      <w:r w:rsidRPr="00DA0244">
        <w:rPr>
          <w:rFonts w:ascii="GHEA Grapalat" w:hAnsi="GHEA Grapalat" w:cs="Sylfaen"/>
          <w:sz w:val="16"/>
          <w:szCs w:val="16"/>
        </w:rPr>
        <w:t>դատապարտված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եղել</w:t>
      </w:r>
      <w:r w:rsidRPr="00DA0244">
        <w:rPr>
          <w:rFonts w:ascii="GHEA Grapalat" w:hAnsi="GHEA Grapalat"/>
          <w:sz w:val="16"/>
          <w:szCs w:val="16"/>
          <w:lang w:val="es-ES"/>
        </w:rPr>
        <w:t xml:space="preserve"> </w:t>
      </w:r>
      <w:r w:rsidRPr="00DA0244">
        <w:rPr>
          <w:rFonts w:ascii="GHEA Grapalat" w:hAnsi="GHEA Grapalat"/>
          <w:sz w:val="16"/>
          <w:szCs w:val="16"/>
        </w:rPr>
        <w:t>ահաբեկչության</w:t>
      </w:r>
      <w:r w:rsidRPr="00DA0244">
        <w:rPr>
          <w:rFonts w:ascii="GHEA Grapalat" w:hAnsi="GHEA Grapalat"/>
          <w:sz w:val="16"/>
          <w:szCs w:val="16"/>
          <w:lang w:val="es-ES"/>
        </w:rPr>
        <w:t xml:space="preserve"> </w:t>
      </w:r>
      <w:r w:rsidRPr="00DA0244">
        <w:rPr>
          <w:rFonts w:ascii="GHEA Grapalat" w:hAnsi="GHEA Grapalat"/>
          <w:sz w:val="16"/>
          <w:szCs w:val="16"/>
        </w:rPr>
        <w:t>ֆինանսավորման</w:t>
      </w:r>
      <w:r w:rsidRPr="00DA0244">
        <w:rPr>
          <w:rFonts w:ascii="GHEA Grapalat" w:hAnsi="GHEA Grapalat"/>
          <w:sz w:val="16"/>
          <w:szCs w:val="16"/>
          <w:lang w:val="es-ES"/>
        </w:rPr>
        <w:t xml:space="preserve">, </w:t>
      </w:r>
      <w:r w:rsidRPr="00DA0244">
        <w:rPr>
          <w:rFonts w:ascii="GHEA Grapalat" w:hAnsi="GHEA Grapalat"/>
          <w:sz w:val="16"/>
          <w:szCs w:val="16"/>
        </w:rPr>
        <w:t>երեխայի</w:t>
      </w:r>
      <w:r w:rsidRPr="00DA0244">
        <w:rPr>
          <w:rFonts w:ascii="GHEA Grapalat" w:hAnsi="GHEA Grapalat"/>
          <w:sz w:val="16"/>
          <w:szCs w:val="16"/>
          <w:lang w:val="es-ES"/>
        </w:rPr>
        <w:t xml:space="preserve"> </w:t>
      </w:r>
      <w:r w:rsidRPr="00DA0244">
        <w:rPr>
          <w:rFonts w:ascii="GHEA Grapalat" w:hAnsi="GHEA Grapalat"/>
          <w:sz w:val="16"/>
          <w:szCs w:val="16"/>
        </w:rPr>
        <w:t>շահագործման</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մարդկային</w:t>
      </w:r>
      <w:r w:rsidRPr="00DA0244">
        <w:rPr>
          <w:rFonts w:ascii="GHEA Grapalat" w:hAnsi="GHEA Grapalat"/>
          <w:sz w:val="16"/>
          <w:szCs w:val="16"/>
          <w:lang w:val="es-ES"/>
        </w:rPr>
        <w:t xml:space="preserve"> </w:t>
      </w:r>
      <w:r w:rsidRPr="00DA0244">
        <w:rPr>
          <w:rFonts w:ascii="GHEA Grapalat" w:hAnsi="GHEA Grapalat"/>
          <w:sz w:val="16"/>
          <w:szCs w:val="16"/>
        </w:rPr>
        <w:t>թրաֆիքինգ</w:t>
      </w:r>
      <w:r w:rsidRPr="00DA0244">
        <w:rPr>
          <w:rFonts w:ascii="GHEA Grapalat" w:hAnsi="GHEA Grapalat"/>
          <w:sz w:val="16"/>
          <w:szCs w:val="16"/>
          <w:lang w:val="es-ES"/>
        </w:rPr>
        <w:t xml:space="preserve"> </w:t>
      </w:r>
      <w:r w:rsidRPr="00DA0244">
        <w:rPr>
          <w:rFonts w:ascii="GHEA Grapalat" w:hAnsi="GHEA Grapalat"/>
          <w:sz w:val="16"/>
          <w:szCs w:val="16"/>
        </w:rPr>
        <w:t>ներառող</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հանցագործության</w:t>
      </w:r>
      <w:r w:rsidRPr="00DA0244">
        <w:rPr>
          <w:rFonts w:ascii="GHEA Grapalat" w:hAnsi="GHEA Grapalat"/>
          <w:sz w:val="16"/>
          <w:szCs w:val="16"/>
          <w:lang w:val="es-ES"/>
        </w:rPr>
        <w:t xml:space="preserve">, </w:t>
      </w:r>
      <w:r w:rsidRPr="00DA0244">
        <w:rPr>
          <w:rFonts w:ascii="GHEA Grapalat" w:hAnsi="GHEA Grapalat" w:cs="Sylfaen"/>
          <w:sz w:val="16"/>
          <w:szCs w:val="16"/>
        </w:rPr>
        <w:t>հանցավոր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համագործակցություն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ստեղծելու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կաշառք</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ստանալու</w:t>
      </w:r>
      <w:r w:rsidRPr="00DA0244">
        <w:rPr>
          <w:rFonts w:ascii="GHEA Grapalat" w:hAnsi="GHEA Grapalat"/>
          <w:sz w:val="16"/>
          <w:szCs w:val="16"/>
          <w:lang w:val="es-ES"/>
        </w:rPr>
        <w:t xml:space="preserve">, </w:t>
      </w:r>
      <w:r w:rsidRPr="00DA0244">
        <w:rPr>
          <w:rFonts w:ascii="GHEA Grapalat" w:hAnsi="GHEA Grapalat"/>
          <w:sz w:val="16"/>
          <w:szCs w:val="16"/>
        </w:rPr>
        <w:t>կաշառք</w:t>
      </w:r>
      <w:r w:rsidRPr="00DA0244">
        <w:rPr>
          <w:rFonts w:ascii="GHEA Grapalat" w:hAnsi="GHEA Grapalat"/>
          <w:sz w:val="16"/>
          <w:szCs w:val="16"/>
          <w:lang w:val="es-ES"/>
        </w:rPr>
        <w:t xml:space="preserve"> </w:t>
      </w:r>
      <w:r w:rsidRPr="00DA0244">
        <w:rPr>
          <w:rFonts w:ascii="GHEA Grapalat" w:hAnsi="GHEA Grapalat"/>
          <w:sz w:val="16"/>
          <w:szCs w:val="16"/>
        </w:rPr>
        <w:t>տալու</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կաշառքի</w:t>
      </w:r>
      <w:r w:rsidRPr="00DA0244">
        <w:rPr>
          <w:rFonts w:ascii="GHEA Grapalat" w:hAnsi="GHEA Grapalat"/>
          <w:sz w:val="16"/>
          <w:szCs w:val="16"/>
          <w:lang w:val="es-ES"/>
        </w:rPr>
        <w:t xml:space="preserve"> </w:t>
      </w:r>
      <w:r w:rsidRPr="00DA0244">
        <w:rPr>
          <w:rFonts w:ascii="GHEA Grapalat" w:hAnsi="GHEA Grapalat"/>
          <w:sz w:val="16"/>
          <w:szCs w:val="16"/>
        </w:rPr>
        <w:t>միջնորդության</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տնտեսական</w:t>
      </w:r>
      <w:r w:rsidRPr="00DA0244">
        <w:rPr>
          <w:rFonts w:ascii="GHEA Grapalat" w:hAnsi="GHEA Grapalat"/>
          <w:sz w:val="16"/>
          <w:szCs w:val="16"/>
          <w:lang w:val="es-ES"/>
        </w:rPr>
        <w:t xml:space="preserve"> </w:t>
      </w:r>
      <w:r w:rsidRPr="00DA0244">
        <w:rPr>
          <w:rFonts w:ascii="GHEA Grapalat" w:hAnsi="GHEA Grapalat"/>
          <w:sz w:val="16"/>
          <w:szCs w:val="16"/>
        </w:rPr>
        <w:t>գործունեության</w:t>
      </w:r>
      <w:r w:rsidRPr="00DA0244">
        <w:rPr>
          <w:rFonts w:ascii="GHEA Grapalat" w:hAnsi="GHEA Grapalat"/>
          <w:sz w:val="16"/>
          <w:szCs w:val="16"/>
          <w:lang w:val="es-ES"/>
        </w:rPr>
        <w:t xml:space="preserve"> </w:t>
      </w:r>
      <w:r w:rsidRPr="00DA0244">
        <w:rPr>
          <w:rFonts w:ascii="GHEA Grapalat" w:hAnsi="GHEA Grapalat"/>
          <w:sz w:val="16"/>
          <w:szCs w:val="16"/>
        </w:rPr>
        <w:t>դեմ</w:t>
      </w:r>
      <w:r w:rsidRPr="00DA0244">
        <w:rPr>
          <w:rFonts w:ascii="GHEA Grapalat" w:hAnsi="GHEA Grapalat"/>
          <w:sz w:val="16"/>
          <w:szCs w:val="16"/>
          <w:lang w:val="es-ES"/>
        </w:rPr>
        <w:t xml:space="preserve"> </w:t>
      </w:r>
      <w:r w:rsidRPr="00DA0244">
        <w:rPr>
          <w:rFonts w:ascii="GHEA Grapalat" w:hAnsi="GHEA Grapalat"/>
          <w:sz w:val="16"/>
          <w:szCs w:val="16"/>
        </w:rPr>
        <w:t>ուղղված</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հանցագործությունների</w:t>
      </w:r>
      <w:r w:rsidRPr="00DA0244">
        <w:rPr>
          <w:rFonts w:ascii="GHEA Grapalat" w:hAnsi="GHEA Grapalat"/>
          <w:sz w:val="16"/>
          <w:szCs w:val="16"/>
          <w:lang w:val="es-ES"/>
        </w:rPr>
        <w:t xml:space="preserve"> </w:t>
      </w:r>
      <w:r w:rsidRPr="00DA0244">
        <w:rPr>
          <w:rFonts w:ascii="GHEA Grapalat" w:hAnsi="GHEA Grapalat"/>
          <w:sz w:val="16"/>
          <w:szCs w:val="16"/>
        </w:rPr>
        <w:t>համար</w:t>
      </w:r>
      <w:r w:rsidRPr="00DA0244">
        <w:rPr>
          <w:rFonts w:ascii="GHEA Grapalat" w:hAnsi="GHEA Grapalat"/>
          <w:sz w:val="16"/>
          <w:szCs w:val="16"/>
          <w:lang w:val="es-ES"/>
        </w:rPr>
        <w:t>,</w:t>
      </w:r>
      <w:r w:rsidRPr="00DA0244">
        <w:rPr>
          <w:rFonts w:ascii="GHEA Grapalat" w:hAnsi="GHEA Grapalat" w:cs="Sylfaen"/>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sz w:val="16"/>
          <w:szCs w:val="16"/>
          <w:lang w:val="es-ES"/>
        </w:rPr>
        <w:t xml:space="preserve">, </w:t>
      </w:r>
      <w:r w:rsidRPr="00DA0244">
        <w:rPr>
          <w:rFonts w:ascii="GHEA Grapalat" w:hAnsi="GHEA Grapalat" w:cs="Sylfaen"/>
          <w:sz w:val="16"/>
          <w:szCs w:val="16"/>
        </w:rPr>
        <w:t>երբ</w:t>
      </w:r>
      <w:r w:rsidRPr="00DA0244">
        <w:rPr>
          <w:rFonts w:ascii="GHEA Grapalat" w:hAnsi="GHEA Grapalat"/>
          <w:sz w:val="16"/>
          <w:szCs w:val="16"/>
          <w:lang w:val="es-ES"/>
        </w:rPr>
        <w:t xml:space="preserve"> </w:t>
      </w:r>
      <w:r w:rsidRPr="00DA0244">
        <w:rPr>
          <w:rFonts w:ascii="GHEA Grapalat" w:hAnsi="GHEA Grapalat" w:cs="Sylfaen"/>
          <w:sz w:val="16"/>
          <w:szCs w:val="16"/>
        </w:rPr>
        <w:t>դատվածությունը</w:t>
      </w:r>
      <w:r w:rsidRPr="00DA0244">
        <w:rPr>
          <w:rFonts w:ascii="GHEA Grapalat" w:hAnsi="GHEA Grapalat"/>
          <w:sz w:val="16"/>
          <w:szCs w:val="16"/>
          <w:lang w:val="es-ES"/>
        </w:rPr>
        <w:t xml:space="preserve"> </w:t>
      </w:r>
      <w:r w:rsidRPr="00DA0244">
        <w:rPr>
          <w:rFonts w:ascii="GHEA Grapalat" w:hAnsi="GHEA Grapalat" w:cs="Sylfaen"/>
          <w:sz w:val="16"/>
          <w:szCs w:val="16"/>
        </w:rPr>
        <w:t>օրենքով</w:t>
      </w:r>
      <w:r w:rsidRPr="00DA0244">
        <w:rPr>
          <w:rFonts w:ascii="GHEA Grapalat" w:hAnsi="GHEA Grapalat"/>
          <w:sz w:val="16"/>
          <w:szCs w:val="16"/>
          <w:lang w:val="es-ES"/>
        </w:rPr>
        <w:t xml:space="preserve"> </w:t>
      </w:r>
      <w:r w:rsidRPr="00DA0244">
        <w:rPr>
          <w:rFonts w:ascii="GHEA Grapalat" w:hAnsi="GHEA Grapalat" w:cs="Sylfaen"/>
          <w:sz w:val="16"/>
          <w:szCs w:val="16"/>
        </w:rPr>
        <w:t>սահմանված</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հանված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մարված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4)</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sz w:val="16"/>
          <w:szCs w:val="16"/>
        </w:rPr>
        <w:t>վերաբերյալ</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ներկայացվելու</w:t>
      </w:r>
      <w:r w:rsidRPr="00DA0244">
        <w:rPr>
          <w:rFonts w:ascii="GHEA Grapalat" w:hAnsi="GHEA Grapalat"/>
          <w:sz w:val="16"/>
          <w:szCs w:val="16"/>
          <w:lang w:val="es-ES"/>
        </w:rPr>
        <w:t xml:space="preserve"> </w:t>
      </w:r>
      <w:r w:rsidRPr="00DA0244">
        <w:rPr>
          <w:rFonts w:ascii="GHEA Grapalat" w:hAnsi="GHEA Grapalat"/>
          <w:sz w:val="16"/>
          <w:szCs w:val="16"/>
        </w:rPr>
        <w:t>օրվան</w:t>
      </w:r>
      <w:r w:rsidRPr="00DA0244">
        <w:rPr>
          <w:rFonts w:ascii="GHEA Grapalat" w:hAnsi="GHEA Grapalat"/>
          <w:sz w:val="16"/>
          <w:szCs w:val="16"/>
          <w:lang w:val="es-ES"/>
        </w:rPr>
        <w:t xml:space="preserve"> </w:t>
      </w:r>
      <w:r w:rsidRPr="00DA0244">
        <w:rPr>
          <w:rFonts w:ascii="GHEA Grapalat" w:hAnsi="GHEA Grapalat"/>
          <w:sz w:val="16"/>
          <w:szCs w:val="16"/>
        </w:rPr>
        <w:t>նախորդող</w:t>
      </w:r>
      <w:r w:rsidRPr="00DA0244">
        <w:rPr>
          <w:rFonts w:ascii="GHEA Grapalat" w:hAnsi="GHEA Grapalat"/>
          <w:sz w:val="16"/>
          <w:szCs w:val="16"/>
          <w:lang w:val="es-ES"/>
        </w:rPr>
        <w:t xml:space="preserve"> </w:t>
      </w:r>
      <w:r w:rsidRPr="00DA0244">
        <w:rPr>
          <w:rFonts w:ascii="GHEA Grapalat" w:hAnsi="GHEA Grapalat"/>
          <w:sz w:val="16"/>
          <w:szCs w:val="16"/>
        </w:rPr>
        <w:t>մեկ</w:t>
      </w:r>
      <w:r w:rsidRPr="00DA0244">
        <w:rPr>
          <w:rFonts w:ascii="GHEA Grapalat" w:hAnsi="GHEA Grapalat"/>
          <w:sz w:val="16"/>
          <w:szCs w:val="16"/>
          <w:lang w:val="es-ES"/>
        </w:rPr>
        <w:t xml:space="preserve"> </w:t>
      </w:r>
      <w:r w:rsidRPr="00DA0244">
        <w:rPr>
          <w:rFonts w:ascii="GHEA Grapalat" w:hAnsi="GHEA Grapalat"/>
          <w:sz w:val="16"/>
          <w:szCs w:val="16"/>
        </w:rPr>
        <w:t>տարվա</w:t>
      </w:r>
      <w:r w:rsidRPr="00DA0244">
        <w:rPr>
          <w:rFonts w:ascii="GHEA Grapalat" w:hAnsi="GHEA Grapalat"/>
          <w:sz w:val="16"/>
          <w:szCs w:val="16"/>
          <w:lang w:val="es-ES"/>
        </w:rPr>
        <w:t xml:space="preserve"> </w:t>
      </w:r>
      <w:r w:rsidRPr="00DA0244">
        <w:rPr>
          <w:rFonts w:ascii="GHEA Grapalat" w:hAnsi="GHEA Grapalat"/>
          <w:sz w:val="16"/>
          <w:szCs w:val="16"/>
        </w:rPr>
        <w:t>ընթացքում</w:t>
      </w:r>
      <w:r w:rsidRPr="00DA0244">
        <w:rPr>
          <w:rFonts w:ascii="GHEA Grapalat" w:hAnsi="GHEA Grapalat"/>
          <w:sz w:val="16"/>
          <w:szCs w:val="16"/>
          <w:lang w:val="es-ES"/>
        </w:rPr>
        <w:t xml:space="preserve"> </w:t>
      </w:r>
      <w:r w:rsidRPr="00DA0244">
        <w:rPr>
          <w:rFonts w:ascii="GHEA Grapalat" w:hAnsi="GHEA Grapalat"/>
          <w:sz w:val="16"/>
          <w:szCs w:val="16"/>
        </w:rPr>
        <w:t>առկա</w:t>
      </w:r>
      <w:r w:rsidRPr="00DA0244">
        <w:rPr>
          <w:rFonts w:ascii="GHEA Grapalat" w:hAnsi="GHEA Grapalat"/>
          <w:sz w:val="16"/>
          <w:szCs w:val="16"/>
          <w:lang w:val="es-ES"/>
        </w:rPr>
        <w:t xml:space="preserve"> </w:t>
      </w:r>
      <w:r w:rsidRPr="00DA0244">
        <w:rPr>
          <w:rFonts w:ascii="GHEA Grapalat" w:hAnsi="GHEA Grapalat"/>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կարգով</w:t>
      </w:r>
      <w:r w:rsidRPr="00DA0244">
        <w:rPr>
          <w:rFonts w:ascii="GHEA Grapalat" w:hAnsi="GHEA Grapalat"/>
          <w:sz w:val="16"/>
          <w:szCs w:val="16"/>
          <w:lang w:val="es-ES"/>
        </w:rPr>
        <w:t xml:space="preserve"> </w:t>
      </w:r>
      <w:r w:rsidRPr="00DA0244">
        <w:rPr>
          <w:rFonts w:ascii="GHEA Grapalat" w:hAnsi="GHEA Grapalat"/>
          <w:sz w:val="16"/>
          <w:szCs w:val="16"/>
        </w:rPr>
        <w:t>կայացված</w:t>
      </w:r>
      <w:r w:rsidRPr="00DA0244">
        <w:rPr>
          <w:rFonts w:ascii="GHEA Grapalat" w:hAnsi="GHEA Grapalat"/>
          <w:sz w:val="16"/>
          <w:szCs w:val="16"/>
          <w:lang w:val="es-ES"/>
        </w:rPr>
        <w:t xml:space="preserve"> </w:t>
      </w:r>
      <w:r w:rsidRPr="00DA0244">
        <w:rPr>
          <w:rFonts w:ascii="GHEA Grapalat" w:hAnsi="GHEA Grapalat"/>
          <w:sz w:val="16"/>
          <w:szCs w:val="16"/>
        </w:rPr>
        <w:t>անբողոքարկելի</w:t>
      </w:r>
      <w:r w:rsidRPr="00DA0244">
        <w:rPr>
          <w:rFonts w:ascii="GHEA Grapalat" w:hAnsi="GHEA Grapalat"/>
          <w:sz w:val="16"/>
          <w:szCs w:val="16"/>
          <w:lang w:val="es-ES"/>
        </w:rPr>
        <w:t xml:space="preserve"> </w:t>
      </w:r>
      <w:r w:rsidRPr="00DA0244">
        <w:rPr>
          <w:rFonts w:ascii="GHEA Grapalat" w:hAnsi="GHEA Grapalat"/>
          <w:sz w:val="16"/>
          <w:szCs w:val="16"/>
        </w:rPr>
        <w:t>վարչական</w:t>
      </w:r>
      <w:r w:rsidRPr="00DA0244">
        <w:rPr>
          <w:rFonts w:ascii="GHEA Grapalat" w:hAnsi="GHEA Grapalat"/>
          <w:sz w:val="16"/>
          <w:szCs w:val="16"/>
          <w:lang w:val="es-ES"/>
        </w:rPr>
        <w:t xml:space="preserve"> </w:t>
      </w:r>
      <w:r w:rsidRPr="00DA0244">
        <w:rPr>
          <w:rFonts w:ascii="GHEA Grapalat" w:hAnsi="GHEA Grapalat"/>
          <w:sz w:val="16"/>
          <w:szCs w:val="16"/>
        </w:rPr>
        <w:t>ակտ</w:t>
      </w:r>
      <w:r w:rsidRPr="00DA0244">
        <w:rPr>
          <w:rFonts w:ascii="GHEA Grapalat" w:hAnsi="GHEA Grapalat"/>
          <w:sz w:val="16"/>
          <w:szCs w:val="16"/>
          <w:lang w:val="es-ES"/>
        </w:rPr>
        <w:t xml:space="preserve">` </w:t>
      </w: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ոլորտում</w:t>
      </w:r>
      <w:r w:rsidRPr="00DA0244">
        <w:rPr>
          <w:rFonts w:ascii="GHEA Grapalat" w:hAnsi="GHEA Grapalat"/>
          <w:sz w:val="16"/>
          <w:szCs w:val="16"/>
          <w:lang w:val="es-ES"/>
        </w:rPr>
        <w:t xml:space="preserve"> </w:t>
      </w:r>
      <w:r w:rsidRPr="00DA0244">
        <w:rPr>
          <w:rFonts w:ascii="GHEA Grapalat" w:hAnsi="GHEA Grapalat" w:cs="Sylfaen"/>
          <w:sz w:val="16"/>
          <w:szCs w:val="16"/>
        </w:rPr>
        <w:t>հակամրցակցային</w:t>
      </w:r>
      <w:r w:rsidRPr="00DA0244">
        <w:rPr>
          <w:rFonts w:ascii="GHEA Grapalat" w:hAnsi="GHEA Grapalat"/>
          <w:sz w:val="16"/>
          <w:szCs w:val="16"/>
          <w:lang w:val="es-ES"/>
        </w:rPr>
        <w:t xml:space="preserve"> </w:t>
      </w:r>
      <w:r w:rsidRPr="00DA0244">
        <w:rPr>
          <w:rFonts w:ascii="GHEA Grapalat" w:hAnsi="GHEA Grapalat" w:cs="Sylfaen"/>
          <w:sz w:val="16"/>
          <w:szCs w:val="16"/>
        </w:rPr>
        <w:t>համաձայնության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գերիշխող</w:t>
      </w:r>
      <w:r w:rsidRPr="00DA0244">
        <w:rPr>
          <w:rFonts w:ascii="GHEA Grapalat" w:hAnsi="GHEA Grapalat"/>
          <w:sz w:val="16"/>
          <w:szCs w:val="16"/>
          <w:lang w:val="es-ES"/>
        </w:rPr>
        <w:t xml:space="preserve"> </w:t>
      </w:r>
      <w:r w:rsidRPr="00DA0244">
        <w:rPr>
          <w:rFonts w:ascii="GHEA Grapalat" w:hAnsi="GHEA Grapalat" w:cs="Sylfaen"/>
          <w:sz w:val="16"/>
          <w:szCs w:val="16"/>
        </w:rPr>
        <w:t>դիրքի</w:t>
      </w:r>
      <w:r w:rsidRPr="00DA0244">
        <w:rPr>
          <w:rFonts w:ascii="GHEA Grapalat" w:hAnsi="GHEA Grapalat"/>
          <w:sz w:val="16"/>
          <w:szCs w:val="16"/>
          <w:lang w:val="es-ES"/>
        </w:rPr>
        <w:t xml:space="preserve"> </w:t>
      </w:r>
      <w:r w:rsidRPr="00DA0244">
        <w:rPr>
          <w:rFonts w:ascii="GHEA Grapalat" w:hAnsi="GHEA Grapalat" w:cs="Sylfaen"/>
          <w:sz w:val="16"/>
          <w:szCs w:val="16"/>
        </w:rPr>
        <w:t>չարաշահման</w:t>
      </w:r>
      <w:r w:rsidRPr="00DA0244">
        <w:rPr>
          <w:rFonts w:ascii="GHEA Grapalat" w:hAnsi="GHEA Grapalat"/>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 xml:space="preserve">5)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Եվրասիական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տնտեսական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միությանն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անդամակցող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երկրների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օրենսդրության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հրապարակված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es-ES"/>
        </w:rPr>
        <w:t xml:space="preserve">   6)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sz w:val="16"/>
          <w:szCs w:val="16"/>
        </w:rPr>
        <w:t>օրվա</w:t>
      </w:r>
      <w:r w:rsidRPr="00DA0244">
        <w:rPr>
          <w:rFonts w:ascii="GHEA Grapalat" w:hAnsi="GHEA Grapalat"/>
          <w:sz w:val="16"/>
          <w:szCs w:val="16"/>
          <w:lang w:val="es-ES"/>
        </w:rPr>
        <w:t xml:space="preserve"> </w:t>
      </w:r>
      <w:r w:rsidRPr="00DA0244">
        <w:rPr>
          <w:rFonts w:ascii="GHEA Grapalat" w:hAnsi="GHEA Grapalat"/>
          <w:sz w:val="16"/>
          <w:szCs w:val="16"/>
        </w:rPr>
        <w:t>դրությամբ</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sz w:val="16"/>
          <w:szCs w:val="16"/>
          <w:lang w:val="es-ES"/>
        </w:rPr>
        <w:t>:</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 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հրավերի</w:t>
      </w:r>
      <w:r w:rsidRPr="00DA0244">
        <w:rPr>
          <w:rFonts w:ascii="GHEA Grapalat" w:hAnsi="GHEA Grapalat" w:cs="Arial"/>
          <w:sz w:val="16"/>
          <w:szCs w:val="16"/>
          <w:lang w:val="es-ES"/>
        </w:rPr>
        <w:t xml:space="preserve"> 2-րդ </w:t>
      </w:r>
      <w:r w:rsidRPr="00DA0244">
        <w:rPr>
          <w:rFonts w:ascii="GHEA Grapalat" w:hAnsi="GHEA Grapalat" w:cs="Sylfaen"/>
          <w:sz w:val="16"/>
          <w:szCs w:val="16"/>
          <w:lang w:val="es-ES"/>
        </w:rPr>
        <w:t>մասի</w:t>
      </w:r>
      <w:r w:rsidRPr="00DA0244">
        <w:rPr>
          <w:rFonts w:ascii="GHEA Grapalat" w:hAnsi="GHEA Grapalat" w:cs="Arial"/>
          <w:sz w:val="16"/>
          <w:szCs w:val="16"/>
          <w:lang w:val="es-ES"/>
        </w:rPr>
        <w:t xml:space="preserve"> 2.2 </w:t>
      </w:r>
      <w:r w:rsidRPr="00DA0244">
        <w:rPr>
          <w:rFonts w:ascii="GHEA Grapalat" w:hAnsi="GHEA Grapalat" w:cs="Sylfaen"/>
          <w:sz w:val="16"/>
          <w:szCs w:val="16"/>
          <w:lang w:val="es-ES"/>
        </w:rPr>
        <w:t>կետով</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նախատեսված</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գրավոր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հայտարարություն: </w:t>
      </w:r>
      <w:r w:rsidRPr="00DA0244">
        <w:rPr>
          <w:rFonts w:ascii="GHEA Grapalat" w:hAnsi="GHEA Grapalat" w:cs="Sylfaen"/>
          <w:sz w:val="16"/>
          <w:szCs w:val="16"/>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հայտարարությունից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գնահատման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rPr>
        <w:t>թվում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փաստաթղթեր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հիմնավորումներ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չեն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պահանջվել</w:t>
      </w:r>
      <w:r w:rsidRPr="00DA0244">
        <w:rPr>
          <w:rFonts w:ascii="GHEA Grapalat" w:hAnsi="GHEA Grapalat" w:cs="Sylfaen"/>
          <w:sz w:val="16"/>
          <w:szCs w:val="16"/>
          <w:lang w:val="es-ES"/>
        </w:rPr>
        <w:t>:</w:t>
      </w:r>
      <w:r w:rsidRPr="00DA0244">
        <w:rPr>
          <w:rFonts w:ascii="GHEA Grapalat" w:hAnsi="GHEA Grapalat" w:cs="Tahoma"/>
          <w:sz w:val="16"/>
          <w:szCs w:val="16"/>
          <w:lang w:val="hy-AM"/>
        </w:rPr>
        <w:t xml:space="preserve"> </w:t>
      </w:r>
      <w:r w:rsidRPr="00DA0244">
        <w:rPr>
          <w:rFonts w:ascii="GHEA Grapalat" w:hAnsi="GHEA Grapalat" w:cs="Tahoma"/>
          <w:sz w:val="16"/>
          <w:szCs w:val="16"/>
        </w:rPr>
        <w:t>Մասնակցի</w:t>
      </w:r>
      <w:r w:rsidRPr="00DA0244">
        <w:rPr>
          <w:rFonts w:ascii="GHEA Grapalat" w:hAnsi="GHEA Grapalat" w:cs="Tahoma"/>
          <w:sz w:val="16"/>
          <w:szCs w:val="16"/>
          <w:lang w:val="es-ES"/>
        </w:rPr>
        <w:t xml:space="preserve"> </w:t>
      </w:r>
      <w:r w:rsidRPr="00DA0244">
        <w:rPr>
          <w:rFonts w:ascii="GHEA Grapalat" w:hAnsi="GHEA Grapalat" w:cs="Tahoma"/>
          <w:sz w:val="16"/>
          <w:szCs w:val="16"/>
        </w:rPr>
        <w:t>հայտարարության</w:t>
      </w:r>
      <w:r w:rsidRPr="00DA0244">
        <w:rPr>
          <w:rFonts w:ascii="GHEA Grapalat" w:hAnsi="GHEA Grapalat" w:cs="Tahoma"/>
          <w:sz w:val="16"/>
          <w:szCs w:val="16"/>
          <w:lang w:val="es-ES"/>
        </w:rPr>
        <w:t xml:space="preserve"> </w:t>
      </w:r>
      <w:r w:rsidRPr="00DA0244">
        <w:rPr>
          <w:rFonts w:ascii="GHEA Grapalat" w:hAnsi="GHEA Grapalat" w:cs="Tahoma"/>
          <w:sz w:val="16"/>
          <w:szCs w:val="16"/>
        </w:rPr>
        <w:t>իսկությունը</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գնահատող</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հանձնաժողովը</w:t>
      </w:r>
      <w:r w:rsidRPr="00DA0244">
        <w:rPr>
          <w:rFonts w:ascii="GHEA Grapalat" w:hAnsi="GHEA Grapalat" w:cs="Tahoma"/>
          <w:sz w:val="16"/>
          <w:szCs w:val="16"/>
          <w:lang w:val="es-ES"/>
        </w:rPr>
        <w:t xml:space="preserve"> (</w:t>
      </w:r>
      <w:r w:rsidRPr="00DA0244">
        <w:rPr>
          <w:rFonts w:ascii="GHEA Grapalat" w:hAnsi="GHEA Grapalat" w:cs="Tahoma"/>
          <w:sz w:val="16"/>
          <w:szCs w:val="16"/>
        </w:rPr>
        <w:t>այսուհետ</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գնահատում</w:t>
      </w:r>
      <w:r w:rsidRPr="00DA0244">
        <w:rPr>
          <w:rFonts w:ascii="GHEA Grapalat" w:hAnsi="GHEA Grapalat" w:cs="Tahoma"/>
          <w:sz w:val="16"/>
          <w:szCs w:val="16"/>
          <w:lang w:val="es-ES"/>
        </w:rPr>
        <w:t xml:space="preserve"> </w:t>
      </w:r>
      <w:r w:rsidRPr="00DA0244">
        <w:rPr>
          <w:rFonts w:ascii="GHEA Grapalat" w:hAnsi="GHEA Grapalat" w:cs="Tahoma"/>
          <w:sz w:val="16"/>
          <w:szCs w:val="16"/>
        </w:rPr>
        <w:t>է</w:t>
      </w:r>
      <w:r w:rsidRPr="00DA0244">
        <w:rPr>
          <w:rFonts w:ascii="GHEA Grapalat" w:hAnsi="GHEA Grapalat" w:cs="Tahoma"/>
          <w:sz w:val="16"/>
          <w:szCs w:val="16"/>
          <w:lang w:val="es-ES"/>
        </w:rPr>
        <w:t xml:space="preserve"> </w:t>
      </w:r>
      <w:r w:rsidRPr="00DA0244">
        <w:rPr>
          <w:rFonts w:ascii="GHEA Grapalat" w:hAnsi="GHEA Grapalat" w:cs="Tahoma"/>
          <w:sz w:val="16"/>
          <w:szCs w:val="16"/>
        </w:rPr>
        <w:t>սույն</w:t>
      </w:r>
      <w:r w:rsidRPr="00DA0244">
        <w:rPr>
          <w:rFonts w:ascii="GHEA Grapalat" w:hAnsi="GHEA Grapalat" w:cs="Tahoma"/>
          <w:sz w:val="16"/>
          <w:szCs w:val="16"/>
          <w:lang w:val="es-ES"/>
        </w:rPr>
        <w:t xml:space="preserve"> </w:t>
      </w:r>
      <w:r w:rsidRPr="00DA0244">
        <w:rPr>
          <w:rFonts w:ascii="GHEA Grapalat" w:hAnsi="GHEA Grapalat" w:cs="Tahoma"/>
          <w:sz w:val="16"/>
          <w:szCs w:val="16"/>
        </w:rPr>
        <w:t>հրավերով</w:t>
      </w:r>
      <w:r w:rsidRPr="00DA0244">
        <w:rPr>
          <w:rFonts w:ascii="GHEA Grapalat" w:hAnsi="GHEA Grapalat" w:cs="Tahoma"/>
          <w:sz w:val="16"/>
          <w:szCs w:val="16"/>
          <w:lang w:val="es-ES"/>
        </w:rPr>
        <w:t xml:space="preserve"> </w:t>
      </w:r>
      <w:r w:rsidRPr="00DA0244">
        <w:rPr>
          <w:rFonts w:ascii="GHEA Grapalat" w:hAnsi="GHEA Grapalat" w:cs="Tahoma"/>
          <w:sz w:val="16"/>
          <w:szCs w:val="16"/>
        </w:rPr>
        <w:t>սահմանված</w:t>
      </w:r>
      <w:r w:rsidRPr="00DA0244">
        <w:rPr>
          <w:rFonts w:ascii="GHEA Grapalat" w:hAnsi="GHEA Grapalat" w:cs="Tahoma"/>
          <w:sz w:val="16"/>
          <w:szCs w:val="16"/>
          <w:lang w:val="es-ES"/>
        </w:rPr>
        <w:t xml:space="preserve"> </w:t>
      </w:r>
      <w:r w:rsidRPr="00DA0244">
        <w:rPr>
          <w:rFonts w:ascii="GHEA Grapalat" w:hAnsi="GHEA Grapalat" w:cs="Tahoma"/>
          <w:sz w:val="16"/>
          <w:szCs w:val="16"/>
        </w:rPr>
        <w:t>պայմաններով</w:t>
      </w:r>
      <w:r w:rsidRPr="00DA0244">
        <w:rPr>
          <w:rFonts w:ascii="GHEA Grapalat" w:hAnsi="GHEA Grapalat" w:cs="Tahoma"/>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Tahoma"/>
          <w:sz w:val="16"/>
          <w:szCs w:val="16"/>
          <w:lang w:val="es-ES"/>
        </w:rPr>
        <w:t xml:space="preserve">2.3 </w:t>
      </w:r>
      <w:r w:rsidRPr="00DA0244">
        <w:rPr>
          <w:rFonts w:ascii="GHEA Grapalat" w:hAnsi="GHEA Grapalat" w:cs="Sylfaen"/>
          <w:sz w:val="16"/>
          <w:szCs w:val="16"/>
        </w:rPr>
        <w:t>Արգելվում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կետով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փոխկապակցված</w:t>
      </w:r>
      <w:r w:rsidRPr="00DA0244">
        <w:rPr>
          <w:rFonts w:ascii="GHEA Grapalat" w:hAnsi="GHEA Grapalat"/>
          <w:sz w:val="16"/>
          <w:szCs w:val="16"/>
          <w:lang w:val="es-ES"/>
        </w:rPr>
        <w:t xml:space="preserve"> </w:t>
      </w:r>
      <w:r w:rsidRPr="00DA0244">
        <w:rPr>
          <w:rFonts w:ascii="GHEA Grapalat" w:hAnsi="GHEA Grapalat"/>
          <w:sz w:val="16"/>
          <w:szCs w:val="16"/>
        </w:rPr>
        <w:t>անձանց</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ավելի</w:t>
      </w:r>
      <w:r w:rsidRPr="00DA0244">
        <w:rPr>
          <w:rFonts w:ascii="GHEA Grapalat" w:hAnsi="GHEA Grapalat"/>
          <w:sz w:val="16"/>
          <w:szCs w:val="16"/>
          <w:lang w:val="es-ES"/>
        </w:rPr>
        <w:t xml:space="preserve"> </w:t>
      </w:r>
      <w:r w:rsidRPr="00DA0244">
        <w:rPr>
          <w:rFonts w:ascii="GHEA Grapalat" w:hAnsi="GHEA Grapalat" w:cs="Sylfaen"/>
          <w:sz w:val="16"/>
          <w:szCs w:val="16"/>
        </w:rPr>
        <w:t>քան</w:t>
      </w:r>
      <w:r w:rsidRPr="00DA0244">
        <w:rPr>
          <w:rFonts w:ascii="GHEA Grapalat" w:hAnsi="GHEA Grapalat"/>
          <w:sz w:val="16"/>
          <w:szCs w:val="16"/>
          <w:lang w:val="es-ES"/>
        </w:rPr>
        <w:t xml:space="preserve"> </w:t>
      </w:r>
      <w:r w:rsidRPr="00DA0244">
        <w:rPr>
          <w:rFonts w:ascii="GHEA Grapalat" w:hAnsi="GHEA Grapalat" w:cs="Sylfaen"/>
          <w:sz w:val="16"/>
          <w:szCs w:val="16"/>
        </w:rPr>
        <w:t>հիսուն</w:t>
      </w:r>
      <w:r w:rsidRPr="00DA0244">
        <w:rPr>
          <w:rFonts w:ascii="GHEA Grapalat" w:hAnsi="GHEA Grapalat"/>
          <w:sz w:val="16"/>
          <w:szCs w:val="16"/>
          <w:lang w:val="es-ES"/>
        </w:rPr>
        <w:t xml:space="preserve"> </w:t>
      </w:r>
      <w:r w:rsidRPr="00DA0244">
        <w:rPr>
          <w:rFonts w:ascii="GHEA Grapalat" w:hAnsi="GHEA Grapalat" w:cs="Sylfaen"/>
          <w:sz w:val="16"/>
          <w:szCs w:val="16"/>
        </w:rPr>
        <w:t>տոկոս</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պատկանող</w:t>
      </w:r>
      <w:r w:rsidRPr="00DA0244">
        <w:rPr>
          <w:rFonts w:ascii="GHEA Grapalat" w:hAnsi="GHEA Grapalat"/>
          <w:sz w:val="16"/>
          <w:szCs w:val="16"/>
          <w:lang w:val="es-ES"/>
        </w:rPr>
        <w:t xml:space="preserve"> </w:t>
      </w:r>
      <w:r w:rsidRPr="00DA0244">
        <w:rPr>
          <w:rFonts w:ascii="GHEA Grapalat" w:hAnsi="GHEA Grapalat" w:cs="Sylfaen"/>
          <w:sz w:val="16"/>
          <w:szCs w:val="16"/>
        </w:rPr>
        <w:t>բաժնեմաս</w:t>
      </w:r>
      <w:r w:rsidRPr="00DA0244">
        <w:rPr>
          <w:rFonts w:ascii="GHEA Grapalat" w:hAnsi="GHEA Grapalat"/>
          <w:sz w:val="16"/>
          <w:szCs w:val="16"/>
          <w:lang w:val="es-ES"/>
        </w:rPr>
        <w:t xml:space="preserve"> (</w:t>
      </w:r>
      <w:r w:rsidRPr="00DA0244">
        <w:rPr>
          <w:rFonts w:ascii="GHEA Grapalat" w:hAnsi="GHEA Grapalat"/>
          <w:sz w:val="16"/>
          <w:szCs w:val="16"/>
        </w:rPr>
        <w:t>փայաբաժին</w:t>
      </w:r>
      <w:r w:rsidRPr="00DA0244">
        <w:rPr>
          <w:rFonts w:ascii="GHEA Grapalat" w:hAnsi="GHEA Grapalat"/>
          <w:sz w:val="16"/>
          <w:szCs w:val="16"/>
          <w:lang w:val="es-ES"/>
        </w:rPr>
        <w:t xml:space="preserve">) </w:t>
      </w:r>
      <w:r w:rsidRPr="00DA0244">
        <w:rPr>
          <w:rFonts w:ascii="GHEA Grapalat" w:hAnsi="GHEA Grapalat" w:cs="Sylfaen"/>
          <w:sz w:val="16"/>
          <w:szCs w:val="16"/>
        </w:rPr>
        <w:t>ունեցող</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sz w:val="16"/>
          <w:szCs w:val="16"/>
          <w:lang w:val="es-ES"/>
        </w:rPr>
        <w:t xml:space="preserve"> </w:t>
      </w:r>
      <w:r w:rsidRPr="00DA0244">
        <w:rPr>
          <w:rFonts w:ascii="GHEA Grapalat" w:hAnsi="GHEA Grapalat" w:cs="Sylfaen"/>
          <w:sz w:val="16"/>
          <w:szCs w:val="16"/>
        </w:rPr>
        <w:t>միաժամանակյա</w:t>
      </w:r>
      <w:r w:rsidRPr="00DA0244">
        <w:rPr>
          <w:rFonts w:ascii="GHEA Grapalat" w:hAnsi="GHEA Grapalat"/>
          <w:sz w:val="16"/>
          <w:szCs w:val="16"/>
          <w:lang w:val="es-ES"/>
        </w:rPr>
        <w:t xml:space="preserve"> </w:t>
      </w:r>
      <w:r w:rsidRPr="00DA0244">
        <w:rPr>
          <w:rFonts w:ascii="GHEA Grapalat" w:hAnsi="GHEA Grapalat" w:cs="Sylfaen"/>
          <w:sz w:val="16"/>
          <w:szCs w:val="16"/>
        </w:rPr>
        <w:t>մասնակցությունը</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ընթացակարգին</w:t>
      </w:r>
      <w:r w:rsidRPr="00DA0244">
        <w:rPr>
          <w:rFonts w:ascii="GHEA Grapalat" w:hAnsi="GHEA Grapalat"/>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պետության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համայնքների</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համատեղ</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ործունեության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ով</w:t>
      </w:r>
      <w:r w:rsidRPr="00DA0244">
        <w:rPr>
          <w:rFonts w:ascii="GHEA Grapalat" w:hAnsi="GHEA Grapalat" w:cs="Sylfaen"/>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կոնսորցիումով</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cs="Sylfaen"/>
          <w:sz w:val="16"/>
          <w:szCs w:val="16"/>
          <w:lang w:val="es-ES"/>
        </w:rPr>
        <w:t>:</w:t>
      </w:r>
    </w:p>
    <w:p w:rsidR="00203F6B" w:rsidRPr="00DA0244" w:rsidRDefault="00203F6B" w:rsidP="00203F6B">
      <w:pPr>
        <w:pStyle w:val="af4"/>
        <w:spacing w:before="0" w:beforeAutospacing="0" w:after="0" w:afterAutospacing="0"/>
        <w:ind w:firstLine="708"/>
        <w:jc w:val="both"/>
        <w:rPr>
          <w:rFonts w:ascii="GHEA Grapalat" w:hAnsi="GHEA Grapalat"/>
          <w:sz w:val="16"/>
          <w:szCs w:val="16"/>
          <w:lang w:val="hy-AM"/>
        </w:rPr>
      </w:pPr>
      <w:r w:rsidRPr="00DA0244">
        <w:rPr>
          <w:rFonts w:ascii="GHEA Grapalat" w:hAnsi="GHEA Grapalat"/>
          <w:sz w:val="16"/>
          <w:szCs w:val="16"/>
        </w:rPr>
        <w:t>Կարգի</w:t>
      </w:r>
      <w:r w:rsidRPr="00DA0244">
        <w:rPr>
          <w:rFonts w:ascii="GHEA Grapalat" w:hAnsi="GHEA Grapalat"/>
          <w:sz w:val="16"/>
          <w:szCs w:val="16"/>
          <w:lang w:val="es-ES"/>
        </w:rPr>
        <w:t xml:space="preserve"> 119-</w:t>
      </w:r>
      <w:r w:rsidRPr="00DA0244">
        <w:rPr>
          <w:rFonts w:ascii="GHEA Grapalat" w:hAnsi="GHEA Grapalat"/>
          <w:sz w:val="16"/>
          <w:szCs w:val="16"/>
        </w:rPr>
        <w:t>րդ</w:t>
      </w:r>
      <w:r w:rsidRPr="00DA0244">
        <w:rPr>
          <w:rFonts w:ascii="GHEA Grapalat" w:hAnsi="GHEA Grapalat"/>
          <w:sz w:val="16"/>
          <w:szCs w:val="16"/>
          <w:lang w:val="es-ES"/>
        </w:rPr>
        <w:t xml:space="preserve"> </w:t>
      </w:r>
      <w:r w:rsidRPr="00DA0244">
        <w:rPr>
          <w:rFonts w:ascii="GHEA Grapalat" w:hAnsi="GHEA Grapalat"/>
          <w:sz w:val="16"/>
          <w:szCs w:val="16"/>
        </w:rPr>
        <w:t>կետի</w:t>
      </w:r>
      <w:r w:rsidRPr="00DA0244">
        <w:rPr>
          <w:rFonts w:ascii="GHEA Grapalat" w:hAnsi="GHEA Grapalat"/>
          <w:sz w:val="16"/>
          <w:szCs w:val="16"/>
          <w:lang w:val="es-ES"/>
        </w:rPr>
        <w:t xml:space="preserve"> </w:t>
      </w:r>
      <w:r w:rsidRPr="00DA0244">
        <w:rPr>
          <w:rFonts w:ascii="GHEA Grapalat" w:hAnsi="GHEA Grapalat"/>
          <w:sz w:val="16"/>
          <w:szCs w:val="16"/>
          <w:lang w:val="hy-AM"/>
        </w:rPr>
        <w:t>իմաստով`</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1</w:t>
      </w:r>
      <w:r w:rsidRPr="00DA0244">
        <w:rPr>
          <w:rFonts w:ascii="GHEA Grapalat" w:hAnsi="GHEA Grapalat"/>
          <w:color w:val="000000"/>
          <w:sz w:val="16"/>
          <w:szCs w:val="16"/>
          <w:lang w:val="hy-AM"/>
        </w:rPr>
        <w:t xml:space="preserve">) </w:t>
      </w:r>
      <w:r w:rsidRPr="00DA0244">
        <w:rPr>
          <w:rFonts w:ascii="GHEA Grapalat" w:hAnsi="GHEA Grapalat"/>
          <w:sz w:val="16"/>
          <w:szCs w:val="16"/>
          <w:lang w:val="hy-AM"/>
        </w:rPr>
        <w:t xml:space="preserve">ֆիզիկական </w:t>
      </w:r>
      <w:r w:rsidRPr="00DA0244">
        <w:rPr>
          <w:rFonts w:ascii="GHEA Grapalat" w:hAnsi="GHEA Grapalat" w:cs="GHEA Grapalat"/>
          <w:color w:val="000000"/>
          <w:sz w:val="16"/>
          <w:szCs w:val="16"/>
          <w:lang w:val="hy-AM"/>
        </w:rPr>
        <w:t xml:space="preserve">անձինք համարվում են փոխկապակցված, </w:t>
      </w:r>
      <w:r w:rsidRPr="00DA0244">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lastRenderedPageBreak/>
        <w:t>ա. տվյալ իրավաբանական անձի բաժնետոմսերի տաս տոկոսից ավելին տնօրինող մասնակից.</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 xml:space="preserve">3) ֆիզիկական անձի կարգավիճակ չունեցող մասնակիցները </w:t>
      </w:r>
      <w:r w:rsidRPr="00DA0244">
        <w:rPr>
          <w:rFonts w:ascii="GHEA Grapalat" w:hAnsi="GHEA Grapalat"/>
          <w:color w:val="000000"/>
          <w:sz w:val="16"/>
          <w:szCs w:val="16"/>
          <w:lang w:val="hy-AM"/>
        </w:rPr>
        <w:t xml:space="preserve">համարվում են փոխկապակցված, եթե` </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03F6B" w:rsidRPr="00DA0244" w:rsidRDefault="00203F6B" w:rsidP="00203F6B">
      <w:pPr>
        <w:pStyle w:val="af4"/>
        <w:spacing w:before="0" w:beforeAutospacing="0" w:after="0" w:afterAutospacing="0"/>
        <w:ind w:firstLine="708"/>
        <w:jc w:val="both"/>
        <w:rPr>
          <w:rFonts w:ascii="Sylfaen" w:hAnsi="Sylfaen"/>
          <w:sz w:val="16"/>
          <w:szCs w:val="16"/>
          <w:lang w:val="hy-AM"/>
        </w:rPr>
      </w:pPr>
      <w:r w:rsidRPr="00DA0244">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203F6B" w:rsidRPr="00DA0244" w:rsidRDefault="00203F6B" w:rsidP="00203F6B">
      <w:pPr>
        <w:ind w:firstLine="284"/>
        <w:jc w:val="both"/>
        <w:rPr>
          <w:rFonts w:ascii="GHEA Grapalat" w:hAnsi="GHEA Grapalat"/>
          <w:color w:val="000000"/>
          <w:sz w:val="16"/>
          <w:szCs w:val="16"/>
          <w:lang w:val="hy-AM"/>
        </w:rPr>
      </w:pPr>
      <w:r w:rsidRPr="00DA0244">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03F6B" w:rsidRPr="00DA0244" w:rsidRDefault="00203F6B" w:rsidP="00203F6B">
      <w:pPr>
        <w:ind w:firstLine="567"/>
        <w:jc w:val="both"/>
        <w:rPr>
          <w:rFonts w:ascii="GHEA Grapalat" w:hAnsi="GHEA Grapalat" w:cs="Arial"/>
          <w:sz w:val="16"/>
          <w:szCs w:val="16"/>
          <w:lang w:val="hy-AM"/>
        </w:rPr>
      </w:pPr>
      <w:r w:rsidRPr="00350BA8">
        <w:rPr>
          <w:rFonts w:ascii="GHEA Grapalat" w:hAnsi="GHEA Grapalat" w:cs="Arial Armenian"/>
          <w:sz w:val="16"/>
          <w:szCs w:val="16"/>
          <w:lang w:val="hy-AM"/>
        </w:rPr>
        <w:t xml:space="preserve">2.4 </w:t>
      </w:r>
      <w:r w:rsidRPr="00350BA8">
        <w:rPr>
          <w:rFonts w:ascii="GHEA Grapalat" w:hAnsi="GHEA Grapalat" w:cs="Sylfaen"/>
          <w:sz w:val="16"/>
          <w:szCs w:val="16"/>
          <w:lang w:val="hy-AM"/>
        </w:rPr>
        <w:t>Մասնակիցը</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պետք</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է</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ունենա</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կնքվելիք</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պայմանագրով</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նախատեսված</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պարտավորությունների</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կատարման</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համար</w:t>
      </w:r>
      <w:r w:rsidRPr="00350BA8">
        <w:rPr>
          <w:rFonts w:ascii="GHEA Grapalat" w:hAnsi="GHEA Grapalat" w:cs="Arial"/>
          <w:sz w:val="16"/>
          <w:szCs w:val="16"/>
          <w:lang w:val="hy-AM"/>
        </w:rPr>
        <w:t xml:space="preserve"> </w:t>
      </w:r>
      <w:r w:rsidRPr="00350BA8">
        <w:rPr>
          <w:rFonts w:ascii="GHEA Grapalat" w:hAnsi="GHEA Grapalat" w:cs="Sylfaen"/>
          <w:sz w:val="16"/>
          <w:szCs w:val="16"/>
          <w:lang w:val="hy-AM"/>
        </w:rPr>
        <w:t>պահանջվող</w:t>
      </w:r>
      <w:r w:rsidRPr="00350BA8">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1</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մասնագիտական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փորձառություն</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2</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տեխնիկական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3</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ֆինանսական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4) </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w:t>
      </w:r>
      <w:r w:rsidRPr="00DA0244">
        <w:rPr>
          <w:rFonts w:ascii="GHEA Grapalat" w:hAnsi="GHEA Grapalat" w:cs="Tahoma"/>
          <w:sz w:val="16"/>
          <w:szCs w:val="16"/>
          <w:lang w:val="hy-AM"/>
        </w:rPr>
        <w:t>։</w:t>
      </w:r>
    </w:p>
    <w:p w:rsidR="00203F6B" w:rsidRPr="00DA0244" w:rsidRDefault="00203F6B" w:rsidP="00203F6B">
      <w:pPr>
        <w:ind w:firstLine="567"/>
        <w:jc w:val="both"/>
        <w:rPr>
          <w:rFonts w:ascii="GHEA Grapalat" w:hAnsi="GHEA Grapalat" w:cs="Arial"/>
          <w:sz w:val="16"/>
          <w:szCs w:val="16"/>
          <w:lang w:val="es-ES"/>
        </w:rPr>
      </w:pPr>
      <w:r w:rsidRPr="00DA0244">
        <w:rPr>
          <w:rFonts w:ascii="GHEA Grapalat" w:hAnsi="GHEA Grapalat" w:cs="Arial"/>
          <w:sz w:val="16"/>
          <w:szCs w:val="16"/>
          <w:lang w:val="hy-AM"/>
        </w:rPr>
        <w:t xml:space="preserve">2.5 </w:t>
      </w:r>
      <w:r w:rsidRPr="00DA0244">
        <w:rPr>
          <w:rFonts w:ascii="GHEA Grapalat" w:hAnsi="GHEA Grapalat" w:cs="Sylfaen"/>
          <w:sz w:val="16"/>
          <w:szCs w:val="16"/>
          <w:lang w:val="hy-AM"/>
        </w:rPr>
        <w:t>Մասնակցին ներկայացվող</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1) &lt;&lt;</w:t>
      </w:r>
      <w:r w:rsidRPr="00DA0244">
        <w:rPr>
          <w:rFonts w:ascii="GHEA Grapalat" w:hAnsi="GHEA Grapalat" w:cs="Sylfaen"/>
          <w:sz w:val="16"/>
          <w:szCs w:val="16"/>
          <w:lang w:val="hy-AM"/>
        </w:rPr>
        <w:t>Մասնագիտական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փորձառություն&gt;&gt;</w:t>
      </w:r>
      <w:r w:rsidRPr="00DA0244">
        <w:rPr>
          <w:rFonts w:ascii="GHEA Grapalat" w:hAnsi="GHEA Grapalat" w:cs="Arial Armenian"/>
          <w:sz w:val="16"/>
          <w:szCs w:val="16"/>
          <w:lang w:val="hy-AM"/>
        </w:rPr>
        <w:t xml:space="preserve"> 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Armenian"/>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 համանման (նմանատիպ) պայմանագրի կատարման փորձառություն ունենալու մասին:</w:t>
      </w:r>
      <w:r w:rsidRPr="00DA0244">
        <w:rPr>
          <w:rFonts w:ascii="GHEA Grapalat" w:hAnsi="GHEA Grapalat" w:cs="Arial Armenian"/>
          <w:sz w:val="16"/>
          <w:szCs w:val="16"/>
          <w:lang w:val="hy-AM"/>
        </w:rPr>
        <w:t xml:space="preserve"> </w:t>
      </w:r>
    </w:p>
    <w:p w:rsidR="003F195F" w:rsidRPr="00350BA8" w:rsidRDefault="003F195F" w:rsidP="003F195F">
      <w:pPr>
        <w:ind w:firstLine="567"/>
        <w:jc w:val="both"/>
        <w:rPr>
          <w:rFonts w:ascii="GHEA Grapalat" w:hAnsi="GHEA Grapalat" w:cs="Sylfaen"/>
          <w:sz w:val="16"/>
          <w:szCs w:val="18"/>
          <w:lang w:val="hy-AM"/>
        </w:rPr>
      </w:pPr>
      <w:r w:rsidRPr="003F195F">
        <w:rPr>
          <w:rFonts w:ascii="GHEA Grapalat" w:hAnsi="GHEA Grapalat" w:cs="Arial Armenian"/>
          <w:sz w:val="16"/>
          <w:szCs w:val="18"/>
          <w:lang w:val="hy-AM"/>
        </w:rPr>
        <w:t xml:space="preserve">ա. մասնակիցը պետք է </w:t>
      </w:r>
      <w:r w:rsidRPr="003F195F">
        <w:rPr>
          <w:rFonts w:ascii="GHEA Grapalat" w:hAnsi="GHEA Grapalat" w:cs="Sylfaen"/>
          <w:sz w:val="16"/>
          <w:szCs w:val="18"/>
          <w:lang w:val="hy-AM"/>
        </w:rPr>
        <w:t>հայտը</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ներկայացնելու</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տարվա</w:t>
      </w:r>
      <w:r w:rsidRPr="003F195F">
        <w:rPr>
          <w:rFonts w:ascii="GHEA Grapalat" w:hAnsi="GHEA Grapalat"/>
          <w:sz w:val="16"/>
          <w:szCs w:val="18"/>
          <w:lang w:val="hy-AM"/>
        </w:rPr>
        <w:t xml:space="preserve"> </w:t>
      </w:r>
      <w:r w:rsidRPr="003F195F">
        <w:rPr>
          <w:rFonts w:ascii="GHEA Grapalat" w:hAnsi="GHEA Grapalat" w:cs="Sylfaen"/>
          <w:sz w:val="16"/>
          <w:szCs w:val="18"/>
          <w:lang w:val="hy-AM"/>
        </w:rPr>
        <w:t>և</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դրան</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նախորդող</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երեք</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տարվա</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ընթացքում</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պատշաճ</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ձևով</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իրականացրած լինի նմանատիպ առնվազն</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մեկ</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պայմանագիր</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Նախկինում</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կատարված</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պայմանագիրը</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կամ</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պայմանագրերը</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գնահատվում</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է</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կամ</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գնահատվում</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են</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նմանատիպ</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եթե</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3F195F">
        <w:rPr>
          <w:rFonts w:ascii="GHEA Grapalat" w:hAnsi="GHEA Grapalat" w:cs="Sylfaen"/>
          <w:sz w:val="16"/>
          <w:szCs w:val="18"/>
          <w:lang w:val="hy-AM"/>
        </w:rPr>
        <w:softHyphen/>
        <w:t>ցա</w:t>
      </w:r>
      <w:r w:rsidRPr="003F195F">
        <w:rPr>
          <w:rFonts w:ascii="GHEA Grapalat" w:hAnsi="GHEA Grapalat" w:cs="Sylfaen"/>
          <w:sz w:val="16"/>
          <w:szCs w:val="18"/>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3F195F">
        <w:rPr>
          <w:rFonts w:ascii="GHEA Grapalat" w:hAnsi="GHEA Grapalat" w:cs="Sylfaen"/>
          <w:sz w:val="16"/>
          <w:szCs w:val="18"/>
          <w:lang w:val="hy-AM"/>
        </w:rPr>
        <w:softHyphen/>
        <w:t>տությամբ պետք է պակա</w:t>
      </w:r>
      <w:r w:rsidRPr="00350BA8">
        <w:rPr>
          <w:rFonts w:ascii="GHEA Grapalat" w:hAnsi="GHEA Grapalat" w:cs="Sylfaen"/>
          <w:sz w:val="16"/>
          <w:szCs w:val="18"/>
          <w:lang w:val="hy-AM"/>
        </w:rPr>
        <w:t xml:space="preserve">ս չլինի սույն ընթացակարգի շրջանակում մասնակցի ներկայացրած գնային առաջարկի քսան տոկոսից: </w:t>
      </w:r>
    </w:p>
    <w:p w:rsidR="00B80FE6" w:rsidRPr="00B80FE6" w:rsidRDefault="00B80FE6" w:rsidP="003F195F">
      <w:pPr>
        <w:ind w:firstLine="567"/>
        <w:jc w:val="both"/>
        <w:rPr>
          <w:rFonts w:ascii="GHEA Grapalat" w:hAnsi="GHEA Grapalat" w:cs="Sylfaen"/>
          <w:sz w:val="16"/>
          <w:szCs w:val="18"/>
          <w:lang w:val="hy-AM"/>
        </w:rPr>
      </w:pPr>
      <w:r w:rsidRPr="00350BA8">
        <w:rPr>
          <w:rFonts w:ascii="GHEA Grapalat" w:hAnsi="GHEA Grapalat" w:cs="Sylfaen"/>
          <w:sz w:val="16"/>
          <w:szCs w:val="18"/>
          <w:lang w:val="hy-AM"/>
        </w:rPr>
        <w:t>Սույն ընթացակարգի իմաստով նմանատիպ են համարվում ն</w:t>
      </w:r>
      <w:r w:rsidRPr="00350BA8">
        <w:rPr>
          <w:rFonts w:ascii="GHEA Grapalat" w:hAnsi="GHEA Grapalat"/>
          <w:sz w:val="16"/>
          <w:szCs w:val="16"/>
          <w:lang w:val="af-ZA"/>
        </w:rPr>
        <w:t>ախագծանախահաշվային փաստաթղթերի մշակման աշխատանքներ</w:t>
      </w:r>
      <w:r w:rsidRPr="00350BA8">
        <w:rPr>
          <w:rFonts w:ascii="GHEA Grapalat" w:hAnsi="GHEA Grapalat" w:cs="Sylfaen"/>
          <w:sz w:val="16"/>
          <w:szCs w:val="18"/>
          <w:lang w:val="hy-AM"/>
        </w:rPr>
        <w:t>ի կատարված լինելը</w:t>
      </w:r>
      <w:r w:rsidRPr="00B80FE6">
        <w:rPr>
          <w:rFonts w:ascii="GHEA Grapalat" w:hAnsi="GHEA Grapalat" w:cs="Sylfaen"/>
          <w:sz w:val="16"/>
          <w:szCs w:val="18"/>
          <w:lang w:val="hy-AM"/>
        </w:rPr>
        <w:t xml:space="preserve"> </w:t>
      </w:r>
    </w:p>
    <w:p w:rsidR="003F195F" w:rsidRPr="003F195F" w:rsidRDefault="003F195F" w:rsidP="003F195F">
      <w:pPr>
        <w:ind w:firstLine="567"/>
        <w:jc w:val="both"/>
        <w:rPr>
          <w:rFonts w:ascii="GHEA Grapalat" w:hAnsi="GHEA Grapalat" w:cs="Arial Armenian"/>
          <w:sz w:val="16"/>
          <w:szCs w:val="18"/>
          <w:lang w:val="hy-AM" w:eastAsia="ru-RU"/>
        </w:rPr>
      </w:pPr>
      <w:r w:rsidRPr="003F195F">
        <w:rPr>
          <w:rFonts w:ascii="GHEA Grapalat" w:hAnsi="GHEA Grapalat" w:cs="Arial Armenian"/>
          <w:sz w:val="16"/>
          <w:szCs w:val="18"/>
          <w:lang w:val="hy-AM"/>
        </w:rPr>
        <w:t xml:space="preserve">բ. </w:t>
      </w:r>
      <w:r w:rsidRPr="003F195F">
        <w:rPr>
          <w:rFonts w:ascii="GHEA Grapalat" w:hAnsi="GHEA Grapalat"/>
          <w:sz w:val="16"/>
          <w:szCs w:val="18"/>
          <w:lang w:val="hy-AM"/>
        </w:rPr>
        <w:t xml:space="preserve">սույն ենթակետի ա) պարբերությամբ նախատեսված պահանջներին իր համապատասխանությունը հիմնավորելու համար </w:t>
      </w:r>
      <w:r w:rsidRPr="003F195F">
        <w:rPr>
          <w:rFonts w:ascii="GHEA Grapalat" w:hAnsi="GHEA Grapalat" w:cs="Arial Armenian"/>
          <w:sz w:val="16"/>
          <w:szCs w:val="18"/>
          <w:lang w:val="hy-AM"/>
        </w:rPr>
        <w:t>մ</w:t>
      </w:r>
      <w:r w:rsidRPr="003F195F">
        <w:rPr>
          <w:rFonts w:ascii="GHEA Grapalat" w:hAnsi="GHEA Grapalat" w:cs="Sylfaen"/>
          <w:sz w:val="16"/>
          <w:szCs w:val="18"/>
          <w:lang w:val="hy-AM"/>
        </w:rPr>
        <w:t>ասնակիցը</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հայտով</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ներկայացնում</w:t>
      </w:r>
      <w:r w:rsidRPr="003F195F">
        <w:rPr>
          <w:rFonts w:ascii="GHEA Grapalat" w:hAnsi="GHEA Grapalat"/>
          <w:sz w:val="16"/>
          <w:szCs w:val="18"/>
          <w:lang w:val="hy-AM"/>
        </w:rPr>
        <w:t xml:space="preserve"> </w:t>
      </w:r>
      <w:r w:rsidRPr="003F195F">
        <w:rPr>
          <w:rFonts w:ascii="GHEA Grapalat" w:hAnsi="GHEA Grapalat" w:cs="Sylfaen"/>
          <w:sz w:val="16"/>
          <w:szCs w:val="18"/>
          <w:lang w:val="hy-AM"/>
        </w:rPr>
        <w:t>է</w:t>
      </w:r>
      <w:r w:rsidRPr="003F195F">
        <w:rPr>
          <w:rFonts w:ascii="GHEA Grapalat" w:hAnsi="GHEA Grapalat"/>
          <w:sz w:val="16"/>
          <w:szCs w:val="18"/>
          <w:lang w:val="hy-AM"/>
        </w:rPr>
        <w:t xml:space="preserve"> իր կողմից հաստատված </w:t>
      </w:r>
      <w:r w:rsidRPr="003F195F">
        <w:rPr>
          <w:rFonts w:ascii="GHEA Grapalat" w:hAnsi="GHEA Grapalat" w:cs="Sylfaen"/>
          <w:sz w:val="16"/>
          <w:szCs w:val="18"/>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3F195F">
        <w:rPr>
          <w:rFonts w:ascii="GHEA Grapalat" w:hAnsi="GHEA Grapalat" w:cs="Arial Armenian"/>
          <w:sz w:val="16"/>
          <w:szCs w:val="18"/>
          <w:lang w:val="hy-AM" w:eastAsia="ru-RU"/>
        </w:rPr>
        <w:t xml:space="preserve">`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F195F" w:rsidRPr="003F195F" w:rsidRDefault="003F195F" w:rsidP="003F195F">
      <w:pPr>
        <w:ind w:firstLine="567"/>
        <w:jc w:val="both"/>
        <w:rPr>
          <w:rFonts w:ascii="GHEA Grapalat" w:hAnsi="GHEA Grapalat" w:cs="Arial Armenian"/>
          <w:sz w:val="16"/>
          <w:szCs w:val="18"/>
          <w:lang w:val="hy-AM" w:eastAsia="ru-RU"/>
        </w:rPr>
      </w:pPr>
      <w:r w:rsidRPr="003F195F">
        <w:rPr>
          <w:rFonts w:ascii="GHEA Grapalat" w:hAnsi="GHEA Grapalat" w:cs="Arial Armenian"/>
          <w:sz w:val="16"/>
          <w:szCs w:val="18"/>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203F6B" w:rsidRPr="00DA0244" w:rsidRDefault="00203F6B" w:rsidP="00203F6B">
      <w:pPr>
        <w:ind w:firstLine="567"/>
        <w:jc w:val="both"/>
        <w:rPr>
          <w:rFonts w:ascii="GHEA Grapalat" w:hAnsi="GHEA Grapalat" w:cs="Sylfaen"/>
          <w:sz w:val="16"/>
          <w:szCs w:val="16"/>
          <w:vertAlign w:val="superscript"/>
          <w:lang w:val="hy-AM"/>
        </w:rPr>
      </w:pPr>
      <w:r w:rsidRPr="00DA0244">
        <w:rPr>
          <w:rFonts w:ascii="GHEA Grapalat" w:hAnsi="GHEA Grapalat" w:cs="Arial Armenian"/>
          <w:sz w:val="16"/>
          <w:szCs w:val="16"/>
          <w:lang w:val="hy-AM"/>
        </w:rPr>
        <w:t>2) &lt;&lt;</w:t>
      </w:r>
      <w:r w:rsidRPr="00DA0244">
        <w:rPr>
          <w:rFonts w:ascii="GHEA Grapalat" w:hAnsi="GHEA Grapalat" w:cs="Sylfaen"/>
          <w:sz w:val="16"/>
          <w:szCs w:val="16"/>
          <w:lang w:val="hy-AM"/>
        </w:rPr>
        <w:t>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 xml:space="preserve">միջոցներ&gt;&gt; </w:t>
      </w:r>
      <w:r w:rsidRPr="00DA0244">
        <w:rPr>
          <w:rFonts w:ascii="GHEA Grapalat" w:hAnsi="GHEA Grapalat" w:cs="Arial Armenian"/>
          <w:sz w:val="16"/>
          <w:szCs w:val="16"/>
          <w:lang w:val="hy-AM"/>
        </w:rPr>
        <w:t xml:space="preserve">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vertAlign w:val="superscript"/>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w:t>
      </w:r>
      <w:r w:rsidRPr="00DA0244">
        <w:rPr>
          <w:rFonts w:ascii="GHEA Grapalat" w:hAnsi="GHEA Grapalat" w:cs="Arial Armenian"/>
          <w:sz w:val="16"/>
          <w:szCs w:val="16"/>
          <w:lang w:val="hy-AM"/>
        </w:rPr>
        <w:t xml:space="preserve"> կնքվելիք </w:t>
      </w:r>
      <w:r w:rsidRPr="00DA0244">
        <w:rPr>
          <w:rFonts w:ascii="GHEA Grapalat" w:hAnsi="GHEA Grapalat" w:cs="Sylfaen"/>
          <w:sz w:val="16"/>
          <w:szCs w:val="16"/>
          <w:lang w:val="hy-AM"/>
        </w:rPr>
        <w:t>պայմանագրի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անհրաժեշտ 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մասին.</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B80FE6" w:rsidRPr="00B80FE6" w:rsidRDefault="00B80FE6" w:rsidP="00B80FE6">
      <w:pPr>
        <w:ind w:firstLine="567"/>
        <w:jc w:val="both"/>
        <w:rPr>
          <w:rFonts w:ascii="GHEA Grapalat" w:hAnsi="GHEA Grapalat" w:cs="Arial"/>
          <w:sz w:val="16"/>
          <w:szCs w:val="16"/>
          <w:lang w:val="hy-AM"/>
        </w:rPr>
      </w:pPr>
      <w:r w:rsidRPr="00B80FE6">
        <w:rPr>
          <w:rFonts w:ascii="GHEA Grapalat" w:hAnsi="GHEA Grapalat" w:cs="Arial Armenian"/>
          <w:sz w:val="16"/>
          <w:szCs w:val="16"/>
          <w:lang w:val="hy-AM"/>
        </w:rPr>
        <w:t>3) &lt;&lt;</w:t>
      </w:r>
      <w:r w:rsidRPr="00B80FE6">
        <w:rPr>
          <w:rFonts w:ascii="GHEA Grapalat" w:hAnsi="GHEA Grapalat" w:cs="Sylfaen"/>
          <w:sz w:val="16"/>
          <w:szCs w:val="16"/>
          <w:lang w:val="hy-AM"/>
        </w:rPr>
        <w:t>Ֆինանսական</w:t>
      </w:r>
      <w:r w:rsidRPr="00B80FE6">
        <w:rPr>
          <w:rFonts w:ascii="GHEA Grapalat" w:hAnsi="GHEA Grapalat" w:cs="Arial"/>
          <w:sz w:val="16"/>
          <w:szCs w:val="16"/>
          <w:lang w:val="hy-AM"/>
        </w:rPr>
        <w:t xml:space="preserve"> </w:t>
      </w:r>
      <w:r w:rsidRPr="00B80FE6">
        <w:rPr>
          <w:rFonts w:ascii="GHEA Grapalat" w:hAnsi="GHEA Grapalat" w:cs="Sylfaen"/>
          <w:sz w:val="16"/>
          <w:szCs w:val="16"/>
          <w:lang w:val="hy-AM"/>
        </w:rPr>
        <w:t>միջոցներ&gt;&gt;</w:t>
      </w:r>
      <w:r w:rsidRPr="00B80FE6">
        <w:rPr>
          <w:rFonts w:ascii="GHEA Grapalat" w:hAnsi="GHEA Grapalat" w:cs="Arial Armenian"/>
          <w:sz w:val="16"/>
          <w:szCs w:val="16"/>
          <w:lang w:val="hy-AM"/>
        </w:rPr>
        <w:t xml:space="preserve"> որակավորման չափանիշը </w:t>
      </w:r>
      <w:r w:rsidRPr="00B80FE6">
        <w:rPr>
          <w:rFonts w:ascii="GHEA Grapalat" w:hAnsi="GHEA Grapalat" w:cs="Arial"/>
          <w:sz w:val="16"/>
          <w:szCs w:val="16"/>
          <w:lang w:val="hy-AM"/>
        </w:rPr>
        <w:t xml:space="preserve">սահմանվում և </w:t>
      </w:r>
      <w:r w:rsidRPr="00B80FE6">
        <w:rPr>
          <w:rFonts w:ascii="GHEA Grapalat" w:hAnsi="GHEA Grapalat" w:cs="Sylfaen"/>
          <w:sz w:val="16"/>
          <w:szCs w:val="16"/>
          <w:lang w:val="hy-AM"/>
        </w:rPr>
        <w:t>գնահատվում</w:t>
      </w:r>
      <w:r w:rsidRPr="00B80FE6">
        <w:rPr>
          <w:rFonts w:ascii="GHEA Grapalat" w:hAnsi="GHEA Grapalat" w:cs="Arial"/>
          <w:sz w:val="16"/>
          <w:szCs w:val="16"/>
          <w:lang w:val="hy-AM"/>
        </w:rPr>
        <w:t xml:space="preserve"> </w:t>
      </w:r>
      <w:r w:rsidRPr="00B80FE6">
        <w:rPr>
          <w:rFonts w:ascii="GHEA Grapalat" w:hAnsi="GHEA Grapalat" w:cs="Sylfaen"/>
          <w:sz w:val="16"/>
          <w:szCs w:val="16"/>
          <w:lang w:val="hy-AM"/>
        </w:rPr>
        <w:t>է</w:t>
      </w:r>
      <w:r w:rsidRPr="00B80FE6">
        <w:rPr>
          <w:rFonts w:ascii="GHEA Grapalat" w:hAnsi="GHEA Grapalat" w:cs="Arial"/>
          <w:sz w:val="16"/>
          <w:szCs w:val="16"/>
          <w:lang w:val="hy-AM"/>
        </w:rPr>
        <w:t xml:space="preserve"> </w:t>
      </w:r>
      <w:r w:rsidRPr="00B80FE6">
        <w:rPr>
          <w:rFonts w:ascii="GHEA Grapalat" w:hAnsi="GHEA Grapalat" w:cs="Sylfaen"/>
          <w:sz w:val="16"/>
          <w:szCs w:val="16"/>
          <w:lang w:val="hy-AM"/>
        </w:rPr>
        <w:t>հետևյալ</w:t>
      </w:r>
      <w:r w:rsidRPr="00B80FE6">
        <w:rPr>
          <w:rFonts w:ascii="GHEA Grapalat" w:hAnsi="GHEA Grapalat" w:cs="Arial"/>
          <w:sz w:val="16"/>
          <w:szCs w:val="16"/>
          <w:lang w:val="hy-AM"/>
        </w:rPr>
        <w:t xml:space="preserve"> </w:t>
      </w:r>
      <w:r w:rsidRPr="00B80FE6">
        <w:rPr>
          <w:rFonts w:ascii="GHEA Grapalat" w:hAnsi="GHEA Grapalat" w:cs="Sylfaen"/>
          <w:sz w:val="16"/>
          <w:szCs w:val="16"/>
          <w:lang w:val="hy-AM"/>
        </w:rPr>
        <w:t>կարգով</w:t>
      </w:r>
      <w:r w:rsidRPr="00B80FE6">
        <w:rPr>
          <w:rFonts w:ascii="GHEA Grapalat" w:hAnsi="GHEA Grapalat" w:cs="Arial"/>
          <w:sz w:val="16"/>
          <w:szCs w:val="16"/>
          <w:lang w:val="hy-AM"/>
        </w:rPr>
        <w:t>`</w:t>
      </w:r>
    </w:p>
    <w:p w:rsidR="00B80FE6" w:rsidRPr="00B80FE6" w:rsidRDefault="00B80FE6" w:rsidP="00B80FE6">
      <w:pPr>
        <w:pStyle w:val="norm"/>
        <w:spacing w:line="240" w:lineRule="auto"/>
        <w:rPr>
          <w:rFonts w:ascii="GHEA Grapalat" w:hAnsi="GHEA Grapalat" w:cs="Sylfaen"/>
          <w:sz w:val="16"/>
          <w:szCs w:val="16"/>
          <w:lang w:val="hy-AM" w:eastAsia="en-US"/>
        </w:rPr>
      </w:pPr>
      <w:r w:rsidRPr="00B80FE6">
        <w:rPr>
          <w:rFonts w:ascii="GHEA Grapalat" w:hAnsi="GHEA Grapalat" w:cs="Arial"/>
          <w:sz w:val="16"/>
          <w:szCs w:val="16"/>
          <w:lang w:val="hy-AM"/>
        </w:rPr>
        <w:t>ա.</w:t>
      </w:r>
      <w:r w:rsidRPr="00B80FE6">
        <w:rPr>
          <w:rFonts w:ascii="GHEA Grapalat" w:hAnsi="GHEA Grapalat" w:cs="Sylfaen"/>
          <w:sz w:val="16"/>
          <w:szCs w:val="16"/>
          <w:lang w:val="hy-AM" w:eastAsia="en-US"/>
        </w:rPr>
        <w:t xml:space="preserve"> Հայաստանի Հանրապետության ռեզիդենտ հանդիսացող մ</w:t>
      </w:r>
      <w:r w:rsidRPr="00B80FE6">
        <w:rPr>
          <w:rFonts w:ascii="GHEA Grapalat" w:hAnsi="GHEA Grapalat" w:cs="Sylfaen"/>
          <w:sz w:val="16"/>
          <w:szCs w:val="16"/>
          <w:lang w:val="hy-AM"/>
        </w:rPr>
        <w:t xml:space="preserve">ասնակցի, բացառությամբ անհատ ձեռնարկատեր չհանդիսացող ֆիզիկական անձի, հայտը ներկայացնելուն նախորդող </w:t>
      </w:r>
      <w:r w:rsidRPr="00B80FE6">
        <w:rPr>
          <w:rFonts w:ascii="GHEA Grapalat" w:hAnsi="GHEA Grapalat" w:cs="Sylfaen"/>
          <w:sz w:val="16"/>
          <w:szCs w:val="16"/>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B80FE6" w:rsidRPr="00B80FE6" w:rsidRDefault="00B80FE6" w:rsidP="00B80FE6">
      <w:pPr>
        <w:pStyle w:val="norm"/>
        <w:spacing w:line="240" w:lineRule="auto"/>
        <w:rPr>
          <w:rFonts w:ascii="GHEA Grapalat" w:hAnsi="GHEA Grapalat" w:cs="Sylfaen"/>
          <w:sz w:val="16"/>
          <w:szCs w:val="16"/>
          <w:lang w:val="hy-AM" w:eastAsia="en-US"/>
        </w:rPr>
      </w:pPr>
      <w:r w:rsidRPr="00B80FE6">
        <w:rPr>
          <w:rFonts w:ascii="GHEA Grapalat" w:hAnsi="GHEA Grapalat" w:cs="Arial"/>
          <w:sz w:val="16"/>
          <w:szCs w:val="16"/>
          <w:lang w:val="hy-AM"/>
        </w:rPr>
        <w:t xml:space="preserve">բ. </w:t>
      </w:r>
      <w:r w:rsidRPr="00B80FE6">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B80FE6">
        <w:rPr>
          <w:rFonts w:ascii="GHEA Grapalat" w:hAnsi="GHEA Grapalat" w:cs="Arial Armenian"/>
          <w:sz w:val="16"/>
          <w:szCs w:val="16"/>
          <w:lang w:val="hy-AM"/>
        </w:rPr>
        <w:t>մ</w:t>
      </w:r>
      <w:r w:rsidRPr="00B80FE6">
        <w:rPr>
          <w:rFonts w:ascii="GHEA Grapalat" w:hAnsi="GHEA Grapalat" w:cs="Sylfaen"/>
          <w:sz w:val="16"/>
          <w:szCs w:val="16"/>
          <w:lang w:val="hy-AM"/>
        </w:rPr>
        <w:t>ասնակիցը</w:t>
      </w:r>
      <w:r w:rsidRPr="00B80FE6">
        <w:rPr>
          <w:rFonts w:ascii="GHEA Grapalat" w:hAnsi="GHEA Grapalat"/>
          <w:sz w:val="16"/>
          <w:szCs w:val="16"/>
          <w:lang w:val="hy-AM"/>
        </w:rPr>
        <w:t xml:space="preserve"> </w:t>
      </w:r>
      <w:r w:rsidRPr="00B80FE6">
        <w:rPr>
          <w:rFonts w:ascii="GHEA Grapalat" w:hAnsi="GHEA Grapalat" w:cs="Sylfaen"/>
          <w:sz w:val="16"/>
          <w:szCs w:val="16"/>
          <w:lang w:val="hy-AM"/>
        </w:rPr>
        <w:t>հայտով</w:t>
      </w:r>
      <w:r w:rsidRPr="00B80FE6">
        <w:rPr>
          <w:rFonts w:ascii="GHEA Grapalat" w:hAnsi="GHEA Grapalat"/>
          <w:sz w:val="16"/>
          <w:szCs w:val="16"/>
          <w:lang w:val="hy-AM"/>
        </w:rPr>
        <w:t xml:space="preserve"> </w:t>
      </w:r>
      <w:r w:rsidRPr="00B80FE6">
        <w:rPr>
          <w:rFonts w:ascii="GHEA Grapalat" w:hAnsi="GHEA Grapalat" w:cs="Sylfaen"/>
          <w:sz w:val="16"/>
          <w:szCs w:val="16"/>
          <w:lang w:val="hy-AM"/>
        </w:rPr>
        <w:t>ներկայացնում</w:t>
      </w:r>
      <w:r w:rsidRPr="00B80FE6">
        <w:rPr>
          <w:rFonts w:ascii="GHEA Grapalat" w:hAnsi="GHEA Grapalat"/>
          <w:sz w:val="16"/>
          <w:szCs w:val="16"/>
          <w:lang w:val="hy-AM"/>
        </w:rPr>
        <w:t xml:space="preserve"> </w:t>
      </w:r>
      <w:r w:rsidRPr="00B80FE6">
        <w:rPr>
          <w:rFonts w:ascii="GHEA Grapalat" w:hAnsi="GHEA Grapalat" w:cs="Sylfaen"/>
          <w:sz w:val="16"/>
          <w:szCs w:val="16"/>
          <w:lang w:val="hy-AM"/>
        </w:rPr>
        <w:t>է</w:t>
      </w:r>
      <w:r w:rsidRPr="00B80FE6">
        <w:rPr>
          <w:rFonts w:ascii="GHEA Grapalat" w:hAnsi="GHEA Grapalat"/>
          <w:sz w:val="16"/>
          <w:szCs w:val="16"/>
          <w:lang w:val="hy-AM"/>
        </w:rPr>
        <w:t xml:space="preserve"> իր կողմից հաստատված </w:t>
      </w:r>
      <w:r w:rsidRPr="00B80FE6">
        <w:rPr>
          <w:rFonts w:ascii="GHEA Grapalat" w:hAnsi="GHEA Grapalat" w:cs="Sylfaen"/>
          <w:sz w:val="16"/>
          <w:szCs w:val="16"/>
          <w:lang w:val="hy-AM"/>
        </w:rPr>
        <w:t xml:space="preserve">հայտարարություն, որի իսկությունը հանձնաժողովը գնահատում է սույն հրավերով սահմանված պայմաններով. </w:t>
      </w:r>
    </w:p>
    <w:p w:rsidR="00B80FE6" w:rsidRPr="00B80FE6" w:rsidRDefault="00B80FE6" w:rsidP="00B80FE6">
      <w:pPr>
        <w:pStyle w:val="norm"/>
        <w:spacing w:line="240" w:lineRule="auto"/>
        <w:rPr>
          <w:rFonts w:ascii="GHEA Grapalat" w:hAnsi="GHEA Grapalat" w:cs="Sylfaen"/>
          <w:sz w:val="16"/>
          <w:szCs w:val="16"/>
          <w:lang w:val="hy-AM" w:eastAsia="en-US"/>
        </w:rPr>
      </w:pPr>
      <w:r w:rsidRPr="00B80FE6">
        <w:rPr>
          <w:rFonts w:ascii="GHEA Grapalat" w:hAnsi="GHEA Grapalat" w:cs="Sylfaen"/>
          <w:sz w:val="16"/>
          <w:szCs w:val="16"/>
          <w:lang w:val="hy-AM" w:eastAsia="en-US"/>
        </w:rPr>
        <w:t xml:space="preserve">գ. եթե մասնակիցը չի հանդիսանում Հայաստանի Հանրապետության ռեզիդենտ կամ մասնակիցը </w:t>
      </w:r>
      <w:r w:rsidRPr="00B80FE6">
        <w:rPr>
          <w:rFonts w:ascii="GHEA Grapalat" w:hAnsi="GHEA Grapalat" w:cs="Sylfaen"/>
          <w:sz w:val="16"/>
          <w:szCs w:val="16"/>
          <w:lang w:val="hy-AM"/>
        </w:rPr>
        <w:t>անհատ ձեռնարկատեր չհանդիսացող</w:t>
      </w:r>
      <w:r w:rsidRPr="00B80FE6">
        <w:rPr>
          <w:rFonts w:ascii="GHEA Grapalat" w:hAnsi="GHEA Grapalat" w:cs="Sylfaen"/>
          <w:sz w:val="16"/>
          <w:szCs w:val="16"/>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B80FE6" w:rsidRPr="00B80FE6" w:rsidDel="006A0D8B" w:rsidRDefault="00B80FE6" w:rsidP="00B80FE6">
      <w:pPr>
        <w:pStyle w:val="norm"/>
        <w:spacing w:line="240" w:lineRule="auto"/>
        <w:rPr>
          <w:rFonts w:ascii="GHEA Grapalat" w:hAnsi="GHEA Grapalat" w:cs="Sylfaen"/>
          <w:sz w:val="16"/>
          <w:szCs w:val="16"/>
          <w:lang w:val="pt-BR" w:eastAsia="en-US"/>
        </w:rPr>
      </w:pPr>
      <w:r w:rsidRPr="00B80FE6">
        <w:rPr>
          <w:rFonts w:ascii="GHEA Grapalat" w:hAnsi="GHEA Grapalat" w:cs="Arial Armenian"/>
          <w:sz w:val="16"/>
          <w:szCs w:val="16"/>
          <w:lang w:val="hy-AM"/>
        </w:rPr>
        <w:t xml:space="preserve">դ. մասնակցի որակավորումը այս չափանիշի գծով գնահատվում է բավարար, եթե վերջինս </w:t>
      </w:r>
      <w:r w:rsidRPr="00B80FE6">
        <w:rPr>
          <w:rFonts w:ascii="GHEA Grapalat" w:hAnsi="GHEA Grapalat" w:cs="Sylfaen"/>
          <w:sz w:val="16"/>
          <w:szCs w:val="16"/>
          <w:lang w:val="hy-AM"/>
        </w:rPr>
        <w:t>ապահովում</w:t>
      </w:r>
      <w:r w:rsidRPr="00B80FE6">
        <w:rPr>
          <w:rFonts w:ascii="GHEA Grapalat" w:hAnsi="GHEA Grapalat" w:cs="Arial Armenian"/>
          <w:sz w:val="16"/>
          <w:szCs w:val="16"/>
          <w:lang w:val="hy-AM"/>
        </w:rPr>
        <w:t xml:space="preserve"> </w:t>
      </w:r>
      <w:r w:rsidRPr="00B80FE6">
        <w:rPr>
          <w:rFonts w:ascii="GHEA Grapalat" w:hAnsi="GHEA Grapalat" w:cs="Sylfaen"/>
          <w:sz w:val="16"/>
          <w:szCs w:val="16"/>
          <w:lang w:val="hy-AM"/>
        </w:rPr>
        <w:t>է</w:t>
      </w:r>
      <w:r w:rsidRPr="00B80FE6">
        <w:rPr>
          <w:rFonts w:ascii="GHEA Grapalat" w:hAnsi="GHEA Grapalat" w:cs="Arial Armenian"/>
          <w:sz w:val="16"/>
          <w:szCs w:val="16"/>
          <w:lang w:val="hy-AM"/>
        </w:rPr>
        <w:t xml:space="preserve"> </w:t>
      </w:r>
      <w:r w:rsidRPr="00B80FE6">
        <w:rPr>
          <w:rFonts w:ascii="GHEA Grapalat" w:hAnsi="GHEA Grapalat" w:cs="Sylfaen"/>
          <w:sz w:val="16"/>
          <w:szCs w:val="16"/>
          <w:lang w:val="hy-AM"/>
        </w:rPr>
        <w:t>սույն</w:t>
      </w:r>
      <w:r w:rsidRPr="00B80FE6">
        <w:rPr>
          <w:rFonts w:ascii="GHEA Grapalat" w:hAnsi="GHEA Grapalat" w:cs="Arial Armenian"/>
          <w:sz w:val="16"/>
          <w:szCs w:val="16"/>
          <w:lang w:val="hy-AM"/>
        </w:rPr>
        <w:t xml:space="preserve"> ենթակետով </w:t>
      </w:r>
      <w:r w:rsidRPr="00B80FE6">
        <w:rPr>
          <w:rFonts w:ascii="GHEA Grapalat" w:hAnsi="GHEA Grapalat" w:cs="Sylfaen"/>
          <w:sz w:val="16"/>
          <w:szCs w:val="16"/>
          <w:lang w:val="hy-AM"/>
        </w:rPr>
        <w:t>նախատեսված</w:t>
      </w:r>
      <w:r w:rsidRPr="00B80FE6">
        <w:rPr>
          <w:rFonts w:ascii="GHEA Grapalat" w:hAnsi="GHEA Grapalat" w:cs="Arial Armenian"/>
          <w:sz w:val="16"/>
          <w:szCs w:val="16"/>
          <w:lang w:val="hy-AM"/>
        </w:rPr>
        <w:t xml:space="preserve"> պայմաններն ու պահանջները.</w:t>
      </w:r>
      <w:r w:rsidRPr="00B80FE6" w:rsidDel="006A0D8B">
        <w:rPr>
          <w:rFonts w:ascii="GHEA Grapalat" w:hAnsi="GHEA Grapalat" w:cs="Sylfaen"/>
          <w:sz w:val="16"/>
          <w:szCs w:val="16"/>
          <w:lang w:val="pt-BR" w:eastAsia="en-US"/>
        </w:rPr>
        <w:t xml:space="preserve"> </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pt-BR"/>
        </w:rPr>
        <w:t xml:space="preserve">4) </w:t>
      </w:r>
      <w:r w:rsidRPr="00DA0244">
        <w:rPr>
          <w:rFonts w:ascii="GHEA Grapalat" w:hAnsi="GHEA Grapalat" w:cs="Arial Armenian"/>
          <w:sz w:val="16"/>
          <w:szCs w:val="16"/>
          <w:lang w:val="hy-AM"/>
        </w:rPr>
        <w:t>&lt;&lt;</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ռեսուրսներ&gt;&gt;</w:t>
      </w:r>
      <w:r w:rsidRPr="00DA0244">
        <w:rPr>
          <w:rFonts w:ascii="GHEA Grapalat" w:hAnsi="GHEA Grapalat" w:cs="Arial Armenian"/>
          <w:sz w:val="16"/>
          <w:szCs w:val="16"/>
          <w:lang w:val="hy-AM"/>
        </w:rPr>
        <w:t xml:space="preserve"> </w:t>
      </w:r>
      <w:r w:rsidRPr="00DA0244">
        <w:rPr>
          <w:rFonts w:ascii="GHEA Grapalat" w:hAnsi="GHEA Grapalat" w:cs="Arial Armenian"/>
          <w:sz w:val="16"/>
          <w:szCs w:val="16"/>
        </w:rPr>
        <w:t>որակավորման</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չափանիշը</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սահմանվում</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և</w:t>
      </w:r>
      <w:r w:rsidRPr="00DA0244">
        <w:rPr>
          <w:rFonts w:ascii="GHEA Grapalat" w:hAnsi="GHEA Grapalat" w:cs="Arial Armenian"/>
          <w:sz w:val="16"/>
          <w:szCs w:val="16"/>
          <w:lang w:val="pt-BR"/>
        </w:rPr>
        <w:t xml:space="preserve"> </w:t>
      </w:r>
      <w:r w:rsidRPr="00DA0244">
        <w:rPr>
          <w:rFonts w:ascii="GHEA Grapalat" w:hAnsi="GHEA Grapalat" w:cs="Sylfaen"/>
          <w:sz w:val="16"/>
          <w:szCs w:val="16"/>
          <w:lang w:val="hy-AM"/>
        </w:rPr>
        <w:t>գնահատվում</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eastAsia="ru-RU"/>
        </w:rPr>
      </w:pPr>
      <w:r w:rsidRPr="00DA0244">
        <w:rPr>
          <w:rFonts w:ascii="GHEA Grapalat" w:hAnsi="GHEA Grapalat" w:cs="Arial Armenian"/>
          <w:sz w:val="16"/>
          <w:szCs w:val="16"/>
          <w:lang w:val="hy-AM" w:eastAsia="x-none"/>
        </w:rPr>
        <w:t>ա.</w:t>
      </w:r>
      <w:r w:rsidRPr="00DA0244">
        <w:rPr>
          <w:rFonts w:ascii="GHEA Grapalat" w:hAnsi="GHEA Grapalat" w:cs="Arial Armenian"/>
          <w:sz w:val="16"/>
          <w:szCs w:val="16"/>
          <w:lang w:val="hy-AM"/>
        </w:rPr>
        <w:t xml:space="preserve"> մ</w:t>
      </w:r>
      <w:r w:rsidRPr="00DA0244">
        <w:rPr>
          <w:rFonts w:ascii="GHEA Grapalat" w:hAnsi="GHEA Grapalat" w:cs="Arial Armenian"/>
          <w:sz w:val="16"/>
          <w:szCs w:val="16"/>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1" w:name="_Hlk9322103"/>
      <w:r w:rsidRPr="00DA0244">
        <w:rPr>
          <w:rFonts w:ascii="GHEA Grapalat" w:hAnsi="GHEA Grapalat" w:cs="Arial Armenian"/>
          <w:sz w:val="16"/>
          <w:szCs w:val="16"/>
          <w:lang w:val="hy-AM" w:eastAsia="ru-RU"/>
        </w:rPr>
        <w:t>՝ նշելով աշխատակիցների քանակը, որոնց միջոցով մասնակիցը պետք է ապահովվի պայմանագրի կատարումը.</w:t>
      </w:r>
      <w:bookmarkEnd w:id="1"/>
      <w:r w:rsidRPr="00DA0244">
        <w:rPr>
          <w:rFonts w:ascii="GHEA Grapalat" w:hAnsi="GHEA Grapalat" w:cs="Arial Armenian"/>
          <w:i/>
          <w:sz w:val="16"/>
          <w:szCs w:val="16"/>
          <w:u w:val="single"/>
          <w:lang w:val="hy-AM" w:eastAsia="ru-RU"/>
        </w:rPr>
        <w:t xml:space="preserve"> </w:t>
      </w:r>
    </w:p>
    <w:p w:rsidR="00203F6B" w:rsidRPr="00630AD8" w:rsidRDefault="00203F6B" w:rsidP="00203F6B">
      <w:pPr>
        <w:ind w:firstLine="567"/>
        <w:jc w:val="both"/>
        <w:rPr>
          <w:rFonts w:ascii="GHEA Grapalat" w:hAnsi="GHEA Grapalat" w:cs="Sylfaen"/>
          <w:sz w:val="16"/>
          <w:szCs w:val="16"/>
          <w:lang w:val="hy-AM"/>
        </w:rPr>
      </w:pPr>
      <w:r w:rsidRPr="00DA0244">
        <w:rPr>
          <w:rFonts w:ascii="GHEA Grapalat" w:hAnsi="GHEA Grapalat" w:cs="Arial Armenian"/>
          <w:sz w:val="16"/>
          <w:szCs w:val="16"/>
          <w:lang w:val="hy-AM"/>
        </w:rPr>
        <w:lastRenderedPageBreak/>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tbl>
      <w:tblPr>
        <w:tblW w:w="10048"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3558"/>
        <w:gridCol w:w="4702"/>
      </w:tblGrid>
      <w:tr w:rsidR="00630AD8" w:rsidRPr="00D30116" w:rsidTr="00630AD8">
        <w:tc>
          <w:tcPr>
            <w:tcW w:w="1788" w:type="dxa"/>
          </w:tcPr>
          <w:p w:rsidR="00630AD8" w:rsidRPr="00D30116" w:rsidRDefault="00630AD8" w:rsidP="00630AD8">
            <w:pPr>
              <w:pStyle w:val="2"/>
              <w:jc w:val="left"/>
              <w:rPr>
                <w:rStyle w:val="aff7"/>
                <w:rFonts w:ascii="GHEA Grapalat" w:hAnsi="GHEA Grapalat"/>
                <w:i w:val="0"/>
                <w:color w:val="auto"/>
                <w:sz w:val="16"/>
                <w:szCs w:val="16"/>
              </w:rPr>
            </w:pPr>
            <w:proofErr w:type="gramStart"/>
            <w:r w:rsidRPr="00D30116">
              <w:rPr>
                <w:rStyle w:val="aff7"/>
                <w:rFonts w:ascii="GHEA Grapalat" w:hAnsi="GHEA Grapalat"/>
                <w:i w:val="0"/>
                <w:color w:val="auto"/>
                <w:sz w:val="16"/>
                <w:szCs w:val="16"/>
              </w:rPr>
              <w:t>ճարտարագետ-</w:t>
            </w:r>
            <w:r w:rsidRPr="00D30116">
              <w:rPr>
                <w:rStyle w:val="aff7"/>
                <w:rFonts w:ascii="GHEA Grapalat" w:hAnsi="GHEA Grapalat" w:cs="Sylfaen"/>
                <w:i w:val="0"/>
                <w:color w:val="auto"/>
                <w:sz w:val="16"/>
                <w:szCs w:val="16"/>
                <w:lang w:val="ru-RU"/>
              </w:rPr>
              <w:t>շինարար</w:t>
            </w:r>
            <w:proofErr w:type="gramEnd"/>
            <w:r w:rsidRPr="00D30116">
              <w:rPr>
                <w:rStyle w:val="aff7"/>
                <w:rFonts w:ascii="GHEA Grapalat" w:hAnsi="GHEA Grapalat" w:cs="Sylfaen"/>
                <w:i w:val="0"/>
                <w:color w:val="auto"/>
                <w:sz w:val="16"/>
                <w:szCs w:val="16"/>
                <w:lang w:val="ru-RU"/>
              </w:rPr>
              <w:t xml:space="preserve"> </w:t>
            </w:r>
            <w:r w:rsidRPr="00D30116">
              <w:rPr>
                <w:rStyle w:val="aff7"/>
                <w:rFonts w:ascii="GHEA Grapalat" w:hAnsi="GHEA Grapalat"/>
                <w:i w:val="0"/>
                <w:color w:val="auto"/>
                <w:sz w:val="16"/>
                <w:szCs w:val="16"/>
              </w:rPr>
              <w:t>որակավորումով</w:t>
            </w:r>
          </w:p>
        </w:tc>
        <w:tc>
          <w:tcPr>
            <w:tcW w:w="3558" w:type="dxa"/>
          </w:tcPr>
          <w:p w:rsidR="00630AD8" w:rsidRPr="00D30116" w:rsidRDefault="00630AD8" w:rsidP="00630AD8">
            <w:pPr>
              <w:pStyle w:val="2"/>
              <w:jc w:val="left"/>
              <w:rPr>
                <w:rStyle w:val="aff7"/>
                <w:rFonts w:ascii="GHEA Grapalat" w:hAnsi="GHEA Grapalat"/>
                <w:i w:val="0"/>
                <w:color w:val="auto"/>
                <w:sz w:val="16"/>
                <w:szCs w:val="16"/>
              </w:rPr>
            </w:pPr>
            <w:proofErr w:type="gramStart"/>
            <w:r w:rsidRPr="00D30116">
              <w:rPr>
                <w:rStyle w:val="aff7"/>
                <w:rFonts w:ascii="GHEA Grapalat" w:hAnsi="GHEA Grapalat" w:cs="Sylfaen"/>
                <w:i w:val="0"/>
                <w:color w:val="auto"/>
                <w:sz w:val="16"/>
                <w:szCs w:val="16"/>
              </w:rPr>
              <w:t>առնվազն</w:t>
            </w:r>
            <w:proofErr w:type="gramEnd"/>
            <w:r w:rsidRPr="00D30116">
              <w:rPr>
                <w:rStyle w:val="aff7"/>
                <w:rFonts w:ascii="GHEA Grapalat" w:hAnsi="GHEA Grapalat"/>
                <w:i w:val="0"/>
                <w:color w:val="auto"/>
                <w:sz w:val="16"/>
                <w:szCs w:val="16"/>
              </w:rPr>
              <w:t xml:space="preserve"> </w:t>
            </w:r>
            <w:r w:rsidRPr="00D30116">
              <w:rPr>
                <w:rStyle w:val="aff7"/>
                <w:rFonts w:ascii="GHEA Grapalat" w:hAnsi="GHEA Grapalat"/>
                <w:i w:val="0"/>
                <w:color w:val="auto"/>
                <w:sz w:val="16"/>
                <w:szCs w:val="16"/>
                <w:lang w:val="ru-RU"/>
              </w:rPr>
              <w:t xml:space="preserve">3 </w:t>
            </w:r>
            <w:r w:rsidRPr="00D30116">
              <w:rPr>
                <w:rStyle w:val="aff7"/>
                <w:rFonts w:ascii="GHEA Grapalat" w:hAnsi="GHEA Grapalat" w:cs="Sylfaen"/>
                <w:i w:val="0"/>
                <w:color w:val="auto"/>
                <w:sz w:val="16"/>
                <w:szCs w:val="16"/>
              </w:rPr>
              <w:t>տարվա</w:t>
            </w:r>
            <w:r w:rsidRPr="00D30116">
              <w:rPr>
                <w:rStyle w:val="aff7"/>
                <w:rFonts w:ascii="GHEA Grapalat" w:hAnsi="GHEA Grapalat"/>
                <w:i w:val="0"/>
                <w:color w:val="auto"/>
                <w:sz w:val="16"/>
                <w:szCs w:val="16"/>
              </w:rPr>
              <w:t xml:space="preserve"> </w:t>
            </w:r>
            <w:r w:rsidRPr="00D30116">
              <w:rPr>
                <w:rStyle w:val="aff7"/>
                <w:rFonts w:ascii="GHEA Grapalat" w:hAnsi="GHEA Grapalat" w:cs="Sylfaen"/>
                <w:i w:val="0"/>
                <w:color w:val="auto"/>
                <w:sz w:val="16"/>
                <w:szCs w:val="16"/>
              </w:rPr>
              <w:t>աշխատանքային</w:t>
            </w:r>
            <w:r w:rsidRPr="00D30116">
              <w:rPr>
                <w:rStyle w:val="aff7"/>
                <w:rFonts w:ascii="GHEA Grapalat" w:hAnsi="GHEA Grapalat"/>
                <w:i w:val="0"/>
                <w:color w:val="auto"/>
                <w:sz w:val="16"/>
                <w:szCs w:val="16"/>
              </w:rPr>
              <w:t xml:space="preserve"> </w:t>
            </w:r>
            <w:r w:rsidRPr="00D30116">
              <w:rPr>
                <w:rStyle w:val="aff7"/>
                <w:rFonts w:ascii="GHEA Grapalat" w:hAnsi="GHEA Grapalat" w:cs="Sylfaen"/>
                <w:i w:val="0"/>
                <w:color w:val="auto"/>
                <w:sz w:val="16"/>
                <w:szCs w:val="16"/>
              </w:rPr>
              <w:t>փորձով</w:t>
            </w:r>
          </w:p>
        </w:tc>
        <w:tc>
          <w:tcPr>
            <w:tcW w:w="4702" w:type="dxa"/>
          </w:tcPr>
          <w:p w:rsidR="00630AD8" w:rsidRPr="00D30116" w:rsidRDefault="00630AD8" w:rsidP="00630AD8">
            <w:pPr>
              <w:pStyle w:val="2"/>
              <w:jc w:val="left"/>
              <w:rPr>
                <w:rStyle w:val="aff7"/>
                <w:rFonts w:ascii="GHEA Grapalat" w:hAnsi="GHEA Grapalat"/>
                <w:i w:val="0"/>
                <w:color w:val="auto"/>
                <w:sz w:val="16"/>
                <w:szCs w:val="16"/>
              </w:rPr>
            </w:pPr>
            <w:r w:rsidRPr="00D30116">
              <w:rPr>
                <w:rStyle w:val="aff7"/>
                <w:rFonts w:ascii="GHEA Grapalat" w:hAnsi="GHEA Grapalat" w:cs="Sylfaen"/>
                <w:i w:val="0"/>
                <w:color w:val="auto"/>
                <w:sz w:val="16"/>
                <w:szCs w:val="16"/>
              </w:rPr>
              <w:t>Քաղաքաշինության</w:t>
            </w:r>
            <w:r w:rsidRPr="00D30116">
              <w:rPr>
                <w:rStyle w:val="aff7"/>
                <w:rFonts w:ascii="GHEA Grapalat" w:hAnsi="GHEA Grapalat"/>
                <w:i w:val="0"/>
                <w:color w:val="auto"/>
                <w:sz w:val="16"/>
                <w:szCs w:val="16"/>
              </w:rPr>
              <w:t xml:space="preserve"> </w:t>
            </w:r>
            <w:r w:rsidRPr="00D30116">
              <w:rPr>
                <w:rStyle w:val="aff7"/>
                <w:rFonts w:ascii="GHEA Grapalat" w:hAnsi="GHEA Grapalat" w:cs="Sylfaen"/>
                <w:i w:val="0"/>
                <w:color w:val="auto"/>
                <w:sz w:val="16"/>
                <w:szCs w:val="16"/>
              </w:rPr>
              <w:t>բնագավառում</w:t>
            </w:r>
            <w:r w:rsidRPr="00D30116">
              <w:rPr>
                <w:rStyle w:val="aff7"/>
                <w:rFonts w:ascii="GHEA Grapalat" w:hAnsi="GHEA Grapalat"/>
                <w:i w:val="0"/>
                <w:color w:val="auto"/>
                <w:sz w:val="16"/>
                <w:szCs w:val="16"/>
              </w:rPr>
              <w:t xml:space="preserve"> </w:t>
            </w:r>
            <w:r w:rsidRPr="00D30116">
              <w:rPr>
                <w:rStyle w:val="aff7"/>
                <w:rFonts w:ascii="GHEA Grapalat" w:hAnsi="GHEA Grapalat" w:cs="Sylfaen"/>
                <w:i w:val="0"/>
                <w:color w:val="auto"/>
                <w:sz w:val="16"/>
                <w:szCs w:val="16"/>
              </w:rPr>
              <w:t>լիցենզավորման</w:t>
            </w:r>
            <w:r w:rsidRPr="00D30116">
              <w:rPr>
                <w:rStyle w:val="aff7"/>
                <w:rFonts w:ascii="GHEA Grapalat" w:hAnsi="GHEA Grapalat"/>
                <w:i w:val="0"/>
                <w:color w:val="auto"/>
                <w:sz w:val="16"/>
                <w:szCs w:val="16"/>
              </w:rPr>
              <w:t xml:space="preserve"> </w:t>
            </w:r>
            <w:r w:rsidRPr="00D30116">
              <w:rPr>
                <w:rStyle w:val="aff7"/>
                <w:rFonts w:ascii="GHEA Grapalat" w:hAnsi="GHEA Grapalat" w:cs="Sylfaen"/>
                <w:i w:val="0"/>
                <w:color w:val="auto"/>
                <w:sz w:val="16"/>
                <w:szCs w:val="16"/>
              </w:rPr>
              <w:t>ենթակա</w:t>
            </w:r>
            <w:r w:rsidRPr="00D30116">
              <w:rPr>
                <w:rStyle w:val="aff7"/>
                <w:rFonts w:ascii="GHEA Grapalat" w:hAnsi="GHEA Grapalat"/>
                <w:i w:val="0"/>
                <w:color w:val="auto"/>
                <w:sz w:val="16"/>
                <w:szCs w:val="16"/>
              </w:rPr>
              <w:t xml:space="preserve"> </w:t>
            </w:r>
            <w:r w:rsidRPr="00D30116">
              <w:rPr>
                <w:rStyle w:val="aff7"/>
                <w:rFonts w:ascii="GHEA Grapalat" w:hAnsi="GHEA Grapalat" w:cs="Sylfaen"/>
                <w:i w:val="0"/>
                <w:color w:val="auto"/>
                <w:sz w:val="16"/>
                <w:szCs w:val="16"/>
              </w:rPr>
              <w:t>գործունեություն</w:t>
            </w:r>
          </w:p>
        </w:tc>
      </w:tr>
    </w:tbl>
    <w:p w:rsidR="00630AD8" w:rsidRPr="00630AD8" w:rsidRDefault="00630AD8" w:rsidP="00203F6B">
      <w:pPr>
        <w:ind w:firstLine="567"/>
        <w:jc w:val="both"/>
        <w:rPr>
          <w:rFonts w:ascii="GHEA Grapalat" w:hAnsi="GHEA Grapalat" w:cs="Arial Armenian"/>
          <w:sz w:val="16"/>
          <w:szCs w:val="16"/>
        </w:rPr>
      </w:pPr>
    </w:p>
    <w:p w:rsidR="00203F6B" w:rsidRPr="00DA0244" w:rsidRDefault="00203F6B" w:rsidP="00203F6B">
      <w:pPr>
        <w:pStyle w:val="norm"/>
        <w:spacing w:line="240" w:lineRule="auto"/>
        <w:ind w:firstLine="540"/>
        <w:rPr>
          <w:rFonts w:ascii="GHEA Grapalat" w:hAnsi="GHEA Grapalat" w:cs="Sylfaen"/>
          <w:sz w:val="16"/>
          <w:szCs w:val="16"/>
          <w:lang w:val="af-ZA" w:eastAsia="en-US"/>
        </w:rPr>
      </w:pPr>
      <w:r w:rsidRPr="00DA0244">
        <w:rPr>
          <w:rFonts w:ascii="GHEA Grapalat" w:hAnsi="GHEA Grapalat" w:cs="Sylfaen"/>
          <w:sz w:val="16"/>
          <w:szCs w:val="16"/>
          <w:lang w:val="hy-AM" w:eastAsia="en-US"/>
        </w:rPr>
        <w:t>2.6 Սույն ընթացակարգի շրջանակում կնքվելիք 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կարող</w:t>
      </w:r>
      <w:r w:rsidRPr="00DA0244">
        <w:rPr>
          <w:rFonts w:ascii="GHEA Grapalat" w:hAnsi="GHEA Grapalat" w:cs="Sylfaen"/>
          <w:sz w:val="16"/>
          <w:szCs w:val="16"/>
          <w:lang w:val="af-ZA" w:eastAsia="en-US"/>
        </w:rPr>
        <w:t xml:space="preserve"> է </w:t>
      </w:r>
      <w:r w:rsidRPr="00DA0244">
        <w:rPr>
          <w:rFonts w:ascii="GHEA Grapalat" w:hAnsi="GHEA Grapalat" w:cs="Sylfaen"/>
          <w:sz w:val="16"/>
          <w:szCs w:val="16"/>
          <w:lang w:val="hy-AM" w:eastAsia="en-US"/>
        </w:rPr>
        <w:t>իրականացվել</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val="hy-AM" w:eastAsia="en-US"/>
        </w:rPr>
        <w:t>պայմանագիր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կնքելու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միջոցով։</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հանդիսանալ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մասնակիցը</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 2</w:t>
      </w:r>
      <w:r w:rsidRPr="00DA0244">
        <w:rPr>
          <w:rFonts w:ascii="GHEA Grapalat" w:hAnsi="GHEA Grapalat" w:cs="Sylfaen"/>
          <w:sz w:val="16"/>
          <w:szCs w:val="16"/>
          <w:lang w:val="hy-AM"/>
        </w:rPr>
        <w:t>.</w:t>
      </w:r>
      <w:r w:rsidRPr="00DA0244">
        <w:rPr>
          <w:rFonts w:ascii="GHEA Grapalat" w:hAnsi="GHEA Grapalat" w:cs="Sylfaen"/>
          <w:sz w:val="16"/>
          <w:szCs w:val="16"/>
        </w:rPr>
        <w:t>7</w:t>
      </w:r>
      <w:r w:rsidRPr="00DA0244">
        <w:rPr>
          <w:rFonts w:ascii="GHEA Grapalat" w:hAnsi="GHEA Grapalat" w:cs="Sylfaen"/>
          <w:sz w:val="16"/>
          <w:szCs w:val="16"/>
        </w:rPr>
        <w:tab/>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կոնսորցիումով</w:t>
      </w:r>
      <w:r w:rsidRPr="00DA0244">
        <w:rPr>
          <w:rFonts w:ascii="GHEA Grapalat" w:hAnsi="GHEA Grapalat" w:cs="Sylfaen"/>
          <w:sz w:val="16"/>
          <w:szCs w:val="16"/>
        </w:rPr>
        <w:t>)</w:t>
      </w:r>
      <w:r w:rsidRPr="00DA0244">
        <w:rPr>
          <w:rFonts w:ascii="GHEA Grapalat" w:hAnsi="GHEA Grapalat" w:cs="Sylfaen"/>
          <w:sz w:val="16"/>
          <w:szCs w:val="16"/>
          <w:lang w:val="ru-RU"/>
        </w:rPr>
        <w:t>։</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1)</w:t>
      </w:r>
      <w:r w:rsidRPr="00DA0244">
        <w:rPr>
          <w:rFonts w:ascii="GHEA Grapalat" w:hAnsi="GHEA Grapalat" w:cs="Sylfaen"/>
          <w:sz w:val="16"/>
          <w:szCs w:val="16"/>
        </w:rPr>
        <w:tab/>
      </w:r>
      <w:r w:rsidRPr="00DA0244">
        <w:rPr>
          <w:rFonts w:ascii="GHEA Grapalat" w:hAnsi="GHEA Grapalat" w:cs="Sylfaen"/>
          <w:sz w:val="16"/>
          <w:szCs w:val="16"/>
          <w:lang w:val="ru-RU"/>
        </w:rPr>
        <w:t>հայտի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ժամանակ</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համապատասխանի</w:t>
      </w:r>
      <w:r w:rsidRPr="00DA0244">
        <w:rPr>
          <w:rFonts w:ascii="GHEA Grapalat" w:hAnsi="GHEA Grapalat" w:cs="Sylfaen"/>
          <w:sz w:val="16"/>
          <w:szCs w:val="16"/>
        </w:rPr>
        <w:t xml:space="preserve"> </w:t>
      </w:r>
      <w:r w:rsidRPr="00DA0244">
        <w:rPr>
          <w:rFonts w:ascii="GHEA Grapalat" w:hAnsi="GHEA Grapalat" w:cs="Sylfaen"/>
          <w:sz w:val="16"/>
          <w:szCs w:val="16"/>
          <w:lang w:val="en-US"/>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ստանձնած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պահանջներին</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պարբերության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rPr>
        <w:t xml:space="preserve"> </w:t>
      </w:r>
      <w:r w:rsidRPr="00DA0244">
        <w:rPr>
          <w:rFonts w:ascii="GHEA Grapalat" w:hAnsi="GHEA Grapalat" w:cs="Sylfaen"/>
          <w:sz w:val="16"/>
          <w:szCs w:val="16"/>
          <w:lang w:val="ru-RU"/>
        </w:rPr>
        <w:t>չպահպանման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մերժվում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այնպես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էլ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3) Մ</w:t>
      </w:r>
      <w:r w:rsidRPr="00DA0244">
        <w:rPr>
          <w:rFonts w:ascii="GHEA Grapalat" w:hAnsi="GHEA Grapalat" w:cs="Sylfaen"/>
          <w:sz w:val="16"/>
          <w:szCs w:val="16"/>
          <w:lang w:val="ru-RU"/>
        </w:rPr>
        <w:t>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համապարտ</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Ընդ որում,</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դուրս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rPr>
        <w:t xml:space="preserve"> </w:t>
      </w:r>
      <w:r w:rsidRPr="00DA0244">
        <w:rPr>
          <w:rFonts w:ascii="GHEA Grapalat" w:hAnsi="GHEA Grapalat" w:cs="Sylfaen"/>
          <w:sz w:val="16"/>
          <w:szCs w:val="16"/>
          <w:lang w:val="en-US"/>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կնքած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միակողմանիորեն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լուծվում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միջոցները</w:t>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b/>
          <w:sz w:val="16"/>
          <w:szCs w:val="16"/>
          <w:lang w:val="af-ZA"/>
        </w:rPr>
      </w:pPr>
      <w:r w:rsidRPr="00DA0244">
        <w:rPr>
          <w:rFonts w:ascii="GHEA Grapalat" w:hAnsi="GHEA Grapalat"/>
          <w:b/>
          <w:sz w:val="16"/>
          <w:szCs w:val="16"/>
          <w:lang w:val="af-ZA"/>
        </w:rPr>
        <w:br w:type="page"/>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3.  </w:t>
      </w:r>
      <w:proofErr w:type="gramStart"/>
      <w:r w:rsidRPr="00DA0244">
        <w:rPr>
          <w:rFonts w:ascii="GHEA Grapalat" w:hAnsi="GHEA Grapalat" w:cs="Sylfaen"/>
          <w:b/>
          <w:sz w:val="16"/>
          <w:szCs w:val="16"/>
        </w:rPr>
        <w:t>ՀՐԱՎԵՐԻ</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ՊԱՐԶԱԲԱՆՈՒՄԸ</w:t>
      </w:r>
      <w:proofErr w:type="gramEnd"/>
      <w:r w:rsidRPr="00DA0244">
        <w:rPr>
          <w:rFonts w:ascii="GHEA Grapalat" w:hAnsi="GHEA Grapalat" w:cs="Arial"/>
          <w:b/>
          <w:sz w:val="16"/>
          <w:szCs w:val="16"/>
          <w:lang w:val="af-ZA"/>
        </w:rPr>
        <w:t xml:space="preserve">  </w:t>
      </w:r>
      <w:r w:rsidRPr="00DA0244">
        <w:rPr>
          <w:rFonts w:ascii="GHEA Grapalat" w:hAnsi="GHEA Grapalat" w:cs="Arial"/>
          <w:b/>
          <w:sz w:val="16"/>
          <w:szCs w:val="16"/>
        </w:rPr>
        <w:t>ԵՎ</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ՀՐԱՎԵՐՈՒՄ</w:t>
      </w:r>
      <w:r w:rsidRPr="00DA0244">
        <w:rPr>
          <w:rFonts w:ascii="GHEA Grapalat" w:hAnsi="GHEA Grapalat" w:cs="Arial"/>
          <w:b/>
          <w:sz w:val="16"/>
          <w:szCs w:val="16"/>
          <w:lang w:val="af-ZA"/>
        </w:rPr>
        <w:t xml:space="preserve"> </w:t>
      </w:r>
      <w:r w:rsidRPr="00DA0244">
        <w:rPr>
          <w:rFonts w:ascii="GHEA Grapalat" w:hAnsi="GHEA Grapalat" w:cs="Sylfaen"/>
          <w:b/>
          <w:sz w:val="16"/>
          <w:szCs w:val="16"/>
        </w:rPr>
        <w:t>ՓՈՓՈԽՈՒԹՅՈՒՆ</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ԿԱՏԱՐԵԼՈՒ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r w:rsidRPr="00DA0244">
        <w:rPr>
          <w:rFonts w:ascii="GHEA Grapalat" w:hAnsi="GHEA Grapalat" w:cs="Arial"/>
          <w:b/>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3.1 </w:t>
      </w:r>
      <w:r w:rsidRPr="00DA0244">
        <w:rPr>
          <w:rFonts w:ascii="GHEA Grapalat" w:hAnsi="GHEA Grapalat" w:cs="Sylfaen"/>
          <w:sz w:val="16"/>
          <w:szCs w:val="16"/>
        </w:rPr>
        <w:t>Օրենքի</w:t>
      </w:r>
      <w:r w:rsidRPr="00DA0244">
        <w:rPr>
          <w:rFonts w:ascii="GHEA Grapalat" w:hAnsi="GHEA Grapalat" w:cs="Arial"/>
          <w:sz w:val="16"/>
          <w:szCs w:val="16"/>
          <w:lang w:val="af-ZA"/>
        </w:rPr>
        <w:t xml:space="preserve"> 29-</w:t>
      </w:r>
      <w:r w:rsidRPr="00DA0244">
        <w:rPr>
          <w:rFonts w:ascii="GHEA Grapalat" w:hAnsi="GHEA Grapalat" w:cs="Sylfaen"/>
          <w:sz w:val="16"/>
          <w:szCs w:val="16"/>
        </w:rPr>
        <w:t>րդ</w:t>
      </w:r>
      <w:r w:rsidRPr="00DA0244">
        <w:rPr>
          <w:rFonts w:ascii="GHEA Grapalat" w:hAnsi="GHEA Grapalat" w:cs="Arial"/>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Arial"/>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Arial"/>
          <w:sz w:val="16"/>
          <w:szCs w:val="16"/>
          <w:lang w:val="af-ZA"/>
        </w:rPr>
        <w:t xml:space="preserve">` </w:t>
      </w:r>
      <w:r w:rsidRPr="00DA0244">
        <w:rPr>
          <w:rFonts w:ascii="GHEA Grapalat" w:hAnsi="GHEA Grapalat" w:cs="Arial"/>
          <w:sz w:val="16"/>
          <w:szCs w:val="16"/>
        </w:rPr>
        <w:t>մ</w:t>
      </w:r>
      <w:r w:rsidRPr="00DA0244">
        <w:rPr>
          <w:rFonts w:ascii="GHEA Grapalat" w:hAnsi="GHEA Grapalat" w:cs="Sylfaen"/>
          <w:sz w:val="16"/>
          <w:szCs w:val="16"/>
        </w:rPr>
        <w:t>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Arial"/>
          <w:sz w:val="16"/>
          <w:szCs w:val="16"/>
          <w:lang w:val="af-ZA"/>
        </w:rPr>
        <w:t xml:space="preserve"> </w:t>
      </w:r>
      <w:r w:rsidRPr="00DA0244">
        <w:rPr>
          <w:rFonts w:ascii="GHEA Grapalat" w:hAnsi="GHEA Grapalat" w:cs="Sylfaen"/>
          <w:sz w:val="16"/>
          <w:szCs w:val="16"/>
        </w:rPr>
        <w:t>պատվիրատուից</w:t>
      </w:r>
      <w:r w:rsidRPr="00DA0244">
        <w:rPr>
          <w:rFonts w:ascii="GHEA Grapalat" w:hAnsi="GHEA Grapalat" w:cs="Arial"/>
          <w:sz w:val="16"/>
          <w:szCs w:val="16"/>
          <w:lang w:val="af-ZA"/>
        </w:rPr>
        <w:t xml:space="preserve"> </w:t>
      </w:r>
      <w:r w:rsidRPr="00DA0244">
        <w:rPr>
          <w:rFonts w:ascii="GHEA Grapalat" w:hAnsi="GHEA Grapalat" w:cs="Sylfaen"/>
          <w:sz w:val="16"/>
          <w:szCs w:val="16"/>
        </w:rPr>
        <w:t>պահանջել</w:t>
      </w:r>
      <w:r w:rsidRPr="00DA0244">
        <w:rPr>
          <w:rFonts w:ascii="GHEA Grapalat" w:hAnsi="GHEA Grapalat" w:cs="Arial"/>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Arial"/>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Tahoma"/>
          <w:sz w:val="16"/>
          <w:szCs w:val="16"/>
        </w:rPr>
        <w:t>։</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rPr>
        <w:t>Մասնակիցն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հանձնաժողովից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3.2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բովանդակության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www.procurement.am </w:t>
      </w:r>
      <w:r w:rsidRPr="00DA0244">
        <w:rPr>
          <w:rFonts w:ascii="GHEA Grapalat" w:hAnsi="GHEA Grapalat" w:cs="Sylfaen"/>
          <w:sz w:val="16"/>
          <w:szCs w:val="16"/>
        </w:rPr>
        <w:t>հասցեով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տեղեկագիր</w:t>
      </w:r>
      <w:r w:rsidRPr="00DA0244">
        <w:rPr>
          <w:rFonts w:ascii="GHEA Grapalat" w:hAnsi="GHEA Grapalat" w:cs="Sylfaen"/>
          <w:sz w:val="16"/>
          <w:szCs w:val="16"/>
          <w:lang w:val="af-ZA"/>
        </w:rPr>
        <w:t>)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ենթաբաբաժնում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կատարվել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դուրս</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Arial Unicode"/>
          <w:sz w:val="16"/>
          <w:szCs w:val="16"/>
        </w:rPr>
        <w:t>սույն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բովանդակության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շրջանակից</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sz w:val="16"/>
          <w:szCs w:val="16"/>
        </w:rPr>
        <w:t>Ընդ</w:t>
      </w:r>
      <w:r w:rsidRPr="00DA0244">
        <w:rPr>
          <w:rFonts w:ascii="GHEA Grapalat" w:hAnsi="GHEA Grapalat"/>
          <w:sz w:val="16"/>
          <w:szCs w:val="16"/>
          <w:lang w:val="af-ZA"/>
        </w:rPr>
        <w:t xml:space="preserve"> </w:t>
      </w:r>
      <w:r w:rsidRPr="00DA0244">
        <w:rPr>
          <w:rFonts w:ascii="GHEA Grapalat" w:hAnsi="GHEA Grapalat"/>
          <w:sz w:val="16"/>
          <w:szCs w:val="16"/>
        </w:rPr>
        <w:t>որում</w:t>
      </w:r>
      <w:r w:rsidRPr="00DA0244">
        <w:rPr>
          <w:rFonts w:ascii="GHEA Grapalat" w:hAnsi="GHEA Grapalat"/>
          <w:sz w:val="16"/>
          <w:szCs w:val="16"/>
          <w:lang w:val="af-ZA"/>
        </w:rPr>
        <w:t xml:space="preserve">, </w:t>
      </w:r>
      <w:r w:rsidRPr="00DA0244">
        <w:rPr>
          <w:rFonts w:ascii="GHEA Grapalat" w:hAnsi="GHEA Grapalat"/>
          <w:sz w:val="16"/>
          <w:szCs w:val="16"/>
        </w:rPr>
        <w:t>մասնակիցը</w:t>
      </w:r>
      <w:r w:rsidRPr="00DA0244">
        <w:rPr>
          <w:rFonts w:ascii="GHEA Grapalat" w:hAnsi="GHEA Grapalat"/>
          <w:sz w:val="16"/>
          <w:szCs w:val="16"/>
          <w:lang w:val="af-ZA"/>
        </w:rPr>
        <w:t xml:space="preserve"> </w:t>
      </w:r>
      <w:r w:rsidRPr="00DA0244">
        <w:rPr>
          <w:rFonts w:ascii="GHEA Grapalat" w:hAnsi="GHEA Grapalat"/>
          <w:sz w:val="16"/>
          <w:szCs w:val="16"/>
        </w:rPr>
        <w:t>գրավոր</w:t>
      </w:r>
      <w:r w:rsidRPr="00DA0244">
        <w:rPr>
          <w:rFonts w:ascii="GHEA Grapalat" w:hAnsi="GHEA Grapalat"/>
          <w:sz w:val="16"/>
          <w:szCs w:val="16"/>
          <w:lang w:val="af-ZA"/>
        </w:rPr>
        <w:t xml:space="preserve"> </w:t>
      </w:r>
      <w:r w:rsidRPr="00DA0244">
        <w:rPr>
          <w:rFonts w:ascii="GHEA Grapalat" w:hAnsi="GHEA Grapalat"/>
          <w:sz w:val="16"/>
          <w:szCs w:val="16"/>
        </w:rPr>
        <w:t>ծանուցվում</w:t>
      </w:r>
      <w:r w:rsidRPr="00DA0244">
        <w:rPr>
          <w:rFonts w:ascii="GHEA Grapalat" w:hAnsi="GHEA Grapalat"/>
          <w:sz w:val="16"/>
          <w:szCs w:val="16"/>
          <w:lang w:val="af-ZA"/>
        </w:rPr>
        <w:t xml:space="preserve"> </w:t>
      </w:r>
      <w:r w:rsidRPr="00DA0244">
        <w:rPr>
          <w:rFonts w:ascii="GHEA Grapalat" w:hAnsi="GHEA Grapalat"/>
          <w:sz w:val="16"/>
          <w:szCs w:val="16"/>
        </w:rPr>
        <w:t>է</w:t>
      </w:r>
      <w:r w:rsidRPr="00DA0244">
        <w:rPr>
          <w:rFonts w:ascii="GHEA Grapalat" w:hAnsi="GHEA Grapalat"/>
          <w:sz w:val="16"/>
          <w:szCs w:val="16"/>
          <w:lang w:val="af-ZA"/>
        </w:rPr>
        <w:t xml:space="preserve"> </w:t>
      </w:r>
      <w:r w:rsidRPr="00DA0244">
        <w:rPr>
          <w:rFonts w:ascii="GHEA Grapalat" w:hAnsi="GHEA Grapalat"/>
          <w:sz w:val="16"/>
          <w:szCs w:val="16"/>
        </w:rPr>
        <w:t>պարզաբանում</w:t>
      </w:r>
      <w:r w:rsidRPr="00DA0244">
        <w:rPr>
          <w:rFonts w:ascii="GHEA Grapalat" w:hAnsi="GHEA Grapalat"/>
          <w:sz w:val="16"/>
          <w:szCs w:val="16"/>
          <w:lang w:val="af-ZA"/>
        </w:rPr>
        <w:t xml:space="preserve"> </w:t>
      </w:r>
      <w:r w:rsidRPr="00DA0244">
        <w:rPr>
          <w:rFonts w:ascii="GHEA Grapalat" w:hAnsi="GHEA Grapalat"/>
          <w:sz w:val="16"/>
          <w:szCs w:val="16"/>
        </w:rPr>
        <w:t>չտրամադրելու</w:t>
      </w:r>
      <w:r w:rsidRPr="00DA0244">
        <w:rPr>
          <w:rFonts w:ascii="GHEA Grapalat" w:hAnsi="GHEA Grapalat"/>
          <w:sz w:val="16"/>
          <w:szCs w:val="16"/>
          <w:lang w:val="af-ZA"/>
        </w:rPr>
        <w:t xml:space="preserve"> </w:t>
      </w:r>
      <w:r w:rsidRPr="00DA0244">
        <w:rPr>
          <w:rFonts w:ascii="GHEA Grapalat" w:hAnsi="GHEA Grapalat"/>
          <w:sz w:val="16"/>
          <w:szCs w:val="16"/>
        </w:rPr>
        <w:t>հիմքերի</w:t>
      </w:r>
      <w:r w:rsidRPr="00DA0244">
        <w:rPr>
          <w:rFonts w:ascii="GHEA Grapalat" w:hAnsi="GHEA Grapalat"/>
          <w:sz w:val="16"/>
          <w:szCs w:val="16"/>
          <w:lang w:val="af-ZA"/>
        </w:rPr>
        <w:t xml:space="preserve"> </w:t>
      </w:r>
      <w:r w:rsidRPr="00DA0244">
        <w:rPr>
          <w:rFonts w:ascii="GHEA Grapalat" w:hAnsi="GHEA Grapalat"/>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sz w:val="16"/>
          <w:szCs w:val="16"/>
          <w:lang w:val="af-ZA"/>
        </w:rPr>
        <w:t xml:space="preserve"> </w:t>
      </w:r>
      <w:r w:rsidRPr="00DA0244">
        <w:rPr>
          <w:rFonts w:ascii="GHEA Grapalat" w:hAnsi="GHEA Grapalat" w:cs="Sylfaen"/>
          <w:sz w:val="16"/>
          <w:szCs w:val="16"/>
        </w:rPr>
        <w:t>օրվան</w:t>
      </w:r>
      <w:r w:rsidRPr="00DA0244">
        <w:rPr>
          <w:rFonts w:ascii="GHEA Grapalat" w:hAnsi="GHEA Grapalat"/>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sz w:val="16"/>
          <w:szCs w:val="16"/>
          <w:lang w:val="af-ZA"/>
        </w:rPr>
        <w:t xml:space="preserve"> </w:t>
      </w:r>
      <w:r w:rsidRPr="00DA0244">
        <w:rPr>
          <w:rFonts w:ascii="GHEA Grapalat" w:hAnsi="GHEA Grapalat" w:cs="Sylfaen"/>
          <w:sz w:val="16"/>
          <w:szCs w:val="16"/>
        </w:rPr>
        <w:t>օրվա</w:t>
      </w:r>
      <w:r w:rsidRPr="00DA0244">
        <w:rPr>
          <w:rFonts w:ascii="GHEA Grapalat" w:hAnsi="GHEA Grapalat"/>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sz w:val="16"/>
          <w:szCs w:val="16"/>
          <w:lang w:val="af-ZA"/>
        </w:rPr>
        <w:t>:</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3.4 </w:t>
      </w:r>
      <w:r w:rsidRPr="00DA0244">
        <w:rPr>
          <w:rFonts w:ascii="GHEA Grapalat" w:hAnsi="GHEA Grapalat" w:cs="Sylfaen"/>
          <w:sz w:val="16"/>
          <w:szCs w:val="16"/>
          <w:lang w:val="ru-RU"/>
        </w:rPr>
        <w:t>Հայտերի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լրանալուց</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առնվազն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առաջ</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cs="Sylfaen"/>
          <w:sz w:val="16"/>
          <w:szCs w:val="16"/>
        </w:rPr>
        <w:t>Փ</w:t>
      </w:r>
      <w:r w:rsidRPr="00DA0244">
        <w:rPr>
          <w:rFonts w:ascii="GHEA Grapalat" w:hAnsi="GHEA Grapalat" w:cs="Sylfaen"/>
          <w:sz w:val="16"/>
          <w:szCs w:val="16"/>
          <w:lang w:val="ru-RU"/>
        </w:rPr>
        <w:t>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երեք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տրամադրելու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պայմանների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հայտարարություն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sidDel="00781688">
        <w:rPr>
          <w:rFonts w:ascii="GHEA Grapalat" w:hAnsi="GHEA Grapalat" w:cs="Arial Unicode"/>
          <w:sz w:val="16"/>
          <w:szCs w:val="16"/>
          <w:lang w:val="af-ZA"/>
        </w:rPr>
        <w:t xml:space="preserve"> </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3.5 </w:t>
      </w:r>
      <w:r w:rsidRPr="00DA0244">
        <w:rPr>
          <w:rFonts w:ascii="GHEA Grapalat" w:hAnsi="GHEA Grapalat" w:cs="Sylfaen"/>
          <w:sz w:val="16"/>
          <w:szCs w:val="16"/>
        </w:rPr>
        <w:t>Հ</w:t>
      </w:r>
      <w:r w:rsidRPr="00DA0244">
        <w:rPr>
          <w:rFonts w:ascii="GHEA Grapalat" w:hAnsi="GHEA Grapalat" w:cs="Sylfaen"/>
          <w:sz w:val="16"/>
          <w:szCs w:val="16"/>
          <w:lang w:val="ru-RU"/>
        </w:rPr>
        <w:t>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հայտերը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հաշվվում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Arial"/>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Tahoma"/>
          <w:sz w:val="16"/>
          <w:szCs w:val="16"/>
          <w:lang w:val="ru-RU"/>
        </w:rPr>
        <w:t>։</w:t>
      </w:r>
      <w:r w:rsidRPr="00DA0244">
        <w:rPr>
          <w:rFonts w:ascii="GHEA Grapalat" w:hAnsi="GHEA Grapalat" w:cs="Arial Unicode"/>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4.  </w:t>
      </w:r>
      <w:r w:rsidRPr="00DA0244">
        <w:rPr>
          <w:rFonts w:ascii="GHEA Grapalat" w:hAnsi="GHEA Grapalat" w:cs="Sylfaen"/>
          <w:b/>
          <w:sz w:val="16"/>
          <w:szCs w:val="16"/>
        </w:rPr>
        <w:t>ՀԱՅՏԸ</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ՆԵՐԿԱՅԱՑՆԵԼՈՒ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  </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4</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Tahoma"/>
          <w:sz w:val="16"/>
          <w:szCs w:val="16"/>
          <w:lang w:val="ru-RU"/>
        </w:rPr>
        <w:t>։</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առաջարկն</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նկարագրված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2-</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գնանշման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հարցման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հրահանգում։</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4.2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հանձնաժողովին </w:t>
      </w:r>
      <w:r w:rsidRPr="00DA0244">
        <w:rPr>
          <w:rFonts w:ascii="GHEA Grapalat" w:hAnsi="GHEA Grapalat" w:cs="Sylfaen"/>
          <w:sz w:val="16"/>
          <w:szCs w:val="16"/>
          <w:lang w:val="ru-RU"/>
        </w:rPr>
        <w:t>ոչ</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w:t>
      </w:r>
      <w:r w:rsidRPr="00DA0244">
        <w:rPr>
          <w:rFonts w:ascii="GHEA Grapalat" w:hAnsi="GHEA Grapalat" w:cs="Sylfaen"/>
          <w:sz w:val="16"/>
          <w:szCs w:val="16"/>
          <w:lang w:val="ru-RU"/>
        </w:rPr>
        <w:t>գ</w:t>
      </w:r>
      <w:r w:rsidRPr="00DA0244">
        <w:rPr>
          <w:rFonts w:ascii="GHEA Grapalat" w:hAnsi="GHEA Grapalat" w:cs="Sylfaen"/>
          <w:sz w:val="16"/>
          <w:szCs w:val="16"/>
          <w:lang w:val="en-US"/>
        </w:rPr>
        <w:t>ր</w:t>
      </w:r>
      <w:r w:rsidRPr="00DA0244">
        <w:rPr>
          <w:rFonts w:ascii="GHEA Grapalat" w:hAnsi="GHEA Grapalat" w:cs="Sylfaen"/>
          <w:sz w:val="16"/>
          <w:szCs w:val="16"/>
          <w:lang w:val="ru-RU"/>
        </w:rPr>
        <w:t>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C23923"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997E05">
        <w:rPr>
          <w:rFonts w:ascii="GHEA Grapalat" w:hAnsi="GHEA Grapalat" w:cs="Sylfaen"/>
          <w:sz w:val="16"/>
          <w:szCs w:val="16"/>
        </w:rPr>
        <w:t>10:00</w:t>
      </w:r>
      <w:r w:rsidRPr="00DA0244">
        <w:rPr>
          <w:rFonts w:ascii="GHEA Grapalat" w:hAnsi="GHEA Grapalat" w:cs="Sylfaen"/>
          <w:sz w:val="16"/>
          <w:szCs w:val="16"/>
        </w:rPr>
        <w:t>»-</w:t>
      </w:r>
      <w:r w:rsidRPr="00DA0244">
        <w:rPr>
          <w:rFonts w:ascii="GHEA Grapalat" w:hAnsi="GHEA Grapalat" w:cs="Sylfaen"/>
          <w:sz w:val="16"/>
          <w:szCs w:val="16"/>
          <w:lang w:val="ru-RU"/>
        </w:rPr>
        <w:t>ն</w:t>
      </w:r>
      <w:r w:rsidRPr="00DA0244">
        <w:rPr>
          <w:rFonts w:ascii="GHEA Grapalat" w:hAnsi="GHEA Grapalat" w:cs="Sylfaen"/>
          <w:sz w:val="16"/>
          <w:szCs w:val="16"/>
        </w:rPr>
        <w:t>, «</w:t>
      </w:r>
      <w:r w:rsidR="00D468D3">
        <w:rPr>
          <w:rFonts w:ascii="GHEA Grapalat" w:hAnsi="GHEA Grapalat" w:cs="Sylfaen"/>
          <w:sz w:val="16"/>
          <w:szCs w:val="16"/>
        </w:rPr>
        <w:t>Ք. Երևան, Տիտոգրադյան 14/10</w:t>
      </w:r>
      <w:r w:rsidR="00C54A30" w:rsidRPr="00DA0244">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հասցեով</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DA0244">
        <w:rPr>
          <w:rFonts w:ascii="GHEA Grapalat" w:hAnsi="GHEA Grapalat"/>
          <w:sz w:val="16"/>
          <w:szCs w:val="16"/>
        </w:rPr>
        <w:t>«</w:t>
      </w:r>
      <w:r w:rsidR="00C23923" w:rsidRPr="00DA0244">
        <w:rPr>
          <w:rFonts w:ascii="GHEA Grapalat" w:hAnsi="GHEA Grapalat" w:cs="Sylfaen"/>
          <w:sz w:val="16"/>
          <w:szCs w:val="16"/>
          <w:lang w:val="hy-AM"/>
        </w:rPr>
        <w:t>Էդվարդ Գրիգորյան</w:t>
      </w:r>
      <w:r w:rsidRPr="00DA0244">
        <w:rPr>
          <w:rFonts w:ascii="GHEA Grapalat" w:hAnsi="GHEA Grapalat"/>
          <w:sz w:val="16"/>
          <w:szCs w:val="16"/>
        </w:rPr>
        <w:t>»</w:t>
      </w:r>
      <w:r w:rsidRPr="00DA0244">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4.3 Մասնակիցը հայտով ներկայացնում է`</w:t>
      </w:r>
    </w:p>
    <w:p w:rsidR="00203F6B" w:rsidRPr="00DA0244" w:rsidRDefault="00203F6B" w:rsidP="00203F6B">
      <w:pPr>
        <w:pStyle w:val="23"/>
        <w:spacing w:line="240" w:lineRule="auto"/>
        <w:ind w:firstLine="567"/>
        <w:rPr>
          <w:rFonts w:ascii="GHEA Grapalat" w:hAnsi="GHEA Grapalat" w:cs="Sylfaen"/>
          <w:sz w:val="16"/>
          <w:szCs w:val="16"/>
          <w:lang w:val="hy-AM"/>
        </w:rPr>
      </w:pPr>
      <w:bookmarkStart w:id="2" w:name="_Hlk9322198"/>
      <w:r w:rsidRPr="00DA0244">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ա) հայտարարություն՝ սույն հրավերով սահմանված մասնակ</w:t>
      </w:r>
      <w:r w:rsidRPr="00DA0244">
        <w:rPr>
          <w:rFonts w:ascii="GHEA Grapalat" w:hAnsi="GHEA Grapalat" w:cs="Sylfaen"/>
          <w:sz w:val="16"/>
          <w:szCs w:val="16"/>
          <w:lang w:val="hy-AM"/>
        </w:rPr>
        <w:softHyphen/>
        <w:t>ցության իրավունքի պահանջներին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բ) հայտարարություն՝ սույն հրավերով սահմանված որակավորման չափանիշներին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ե) </w:t>
      </w:r>
      <w:r w:rsidRPr="00DA0244">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A0244">
        <w:rPr>
          <w:rFonts w:ascii="GHEA Grapalat" w:hAnsi="GHEA Grapalat"/>
          <w:sz w:val="16"/>
          <w:szCs w:val="16"/>
          <w:lang w:val="hy-AM"/>
        </w:rPr>
        <w:t xml:space="preserve">: Ընդ որում </w:t>
      </w:r>
      <w:r w:rsidRPr="00DA0244">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զ) մասնակցի </w:t>
      </w:r>
      <w:r w:rsidRPr="00DA0244">
        <w:rPr>
          <w:rFonts w:ascii="GHEA Grapalat" w:hAnsi="GHEA Grapalat" w:cs="Sylfaen"/>
          <w:sz w:val="16"/>
          <w:szCs w:val="16"/>
          <w:lang w:val="hy-AM" w:eastAsia="en-US"/>
        </w:rPr>
        <w:t>հարկ վճարողի հաշվառման համարը և էլեկտրոնային փոստի հասցեն.</w:t>
      </w:r>
    </w:p>
    <w:bookmarkEnd w:id="2"/>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2) իր կողմից հաստատված գնային առաջարկ.</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3) սույն հրավերով նախատեսված լիցենզիայի (ներդիրի) պատճենը</w:t>
      </w:r>
      <w:r w:rsidRPr="00DA0244">
        <w:rPr>
          <w:rStyle w:val="af6"/>
          <w:rFonts w:ascii="GHEA Grapalat" w:hAnsi="GHEA Grapalat" w:cs="Sylfaen"/>
          <w:sz w:val="16"/>
          <w:szCs w:val="16"/>
          <w:lang w:eastAsia="en-US"/>
        </w:rPr>
        <w:footnoteReference w:id="1"/>
      </w:r>
      <w:r w:rsidRPr="00DA0244">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4) ենթակապալի պայմանագրի պատճենը և դրա կողմ հանդիսացող անձի տվյալները,  եթե կնքվելիք պայմանագիրն իրականացվելու է ենթակապալի միջոցով:</w:t>
      </w:r>
    </w:p>
    <w:p w:rsidR="00E65F9F"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5) սույն հրավերով նախատեսված լիցենզիայի (ներդիրի) պատճենը .</w:t>
      </w:r>
    </w:p>
    <w:p w:rsidR="00203F6B"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6</w:t>
      </w:r>
      <w:r w:rsidR="00203F6B" w:rsidRPr="00DA0244">
        <w:rPr>
          <w:rFonts w:ascii="GHEA Grapalat" w:hAnsi="GHEA Grapalat" w:cs="Sylfaen"/>
          <w:sz w:val="16"/>
          <w:szCs w:val="16"/>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03F6B" w:rsidRPr="00DA0244" w:rsidRDefault="00203F6B" w:rsidP="00203F6B">
      <w:pPr>
        <w:pStyle w:val="norm"/>
        <w:spacing w:line="240" w:lineRule="auto"/>
        <w:rPr>
          <w:rFonts w:ascii="GHEA Grapalat" w:hAnsi="GHEA Grapalat" w:cs="Sylfaen"/>
          <w:sz w:val="16"/>
          <w:szCs w:val="16"/>
          <w:lang w:val="hy-AM" w:eastAsia="en-US"/>
        </w:rPr>
      </w:pPr>
      <w:bookmarkStart w:id="3" w:name="_Hlk9322316"/>
      <w:r w:rsidRPr="00DA0244">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w:t>
      </w:r>
      <w:r w:rsidRPr="00DA0244">
        <w:rPr>
          <w:rFonts w:ascii="GHEA Grapalat" w:hAnsi="GHEA Grapalat" w:cs="Sylfaen"/>
          <w:sz w:val="16"/>
          <w:szCs w:val="16"/>
          <w:lang w:val="hy-AM" w:eastAsia="en-US"/>
        </w:rPr>
        <w:lastRenderedPageBreak/>
        <w:t>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4.4 Սույն </w:t>
      </w:r>
      <w:r w:rsidRPr="00DA0244">
        <w:rPr>
          <w:rFonts w:ascii="GHEA Grapalat" w:hAnsi="GHEA Grapalat" w:cs="Sylfaen"/>
          <w:sz w:val="16"/>
          <w:szCs w:val="16"/>
          <w:lang w:val="hy-AM"/>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նախատեսված</w:t>
      </w:r>
      <w:r w:rsidRPr="00DA0244">
        <w:rPr>
          <w:rFonts w:ascii="GHEA Grapalat" w:hAnsi="GHEA Grapalat" w:cs="Sylfaen"/>
          <w:sz w:val="16"/>
          <w:szCs w:val="16"/>
          <w:lang w:val="es-ES"/>
        </w:rPr>
        <w:t>` մ</w:t>
      </w:r>
      <w:r w:rsidRPr="00DA0244">
        <w:rPr>
          <w:rFonts w:ascii="GHEA Grapalat" w:hAnsi="GHEA Grapalat" w:cs="Sylfaen"/>
          <w:sz w:val="16"/>
          <w:szCs w:val="16"/>
          <w:lang w:val="hy-AM"/>
        </w:rPr>
        <w:t>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կազմած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դրանք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ներկայացնող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լիազորված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այսուհետ</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գործակալ</w:t>
      </w:r>
      <w:r w:rsidRPr="00DA0244">
        <w:rPr>
          <w:rFonts w:ascii="GHEA Grapalat" w:hAnsi="GHEA Grapalat" w:cs="Sylfaen"/>
          <w:sz w:val="16"/>
          <w:szCs w:val="16"/>
          <w:lang w:val="es-ES"/>
        </w:rPr>
        <w:t>)</w:t>
      </w:r>
      <w:r w:rsidRPr="00DA0244">
        <w:rPr>
          <w:rFonts w:ascii="GHEA Grapalat" w:hAnsi="GHEA Grapalat" w:cs="Sylfaen"/>
          <w:sz w:val="16"/>
          <w:szCs w:val="16"/>
          <w:lang w:val="hy-AM"/>
        </w:rPr>
        <w:t>։</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գործակալը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լիազորությունը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վերապահված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փաստաթուղթ։</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4.5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b/>
          <w:sz w:val="16"/>
          <w:szCs w:val="16"/>
          <w:lang w:val="es-ES"/>
        </w:rPr>
        <w:t xml:space="preserve">5.   </w:t>
      </w:r>
      <w:r w:rsidRPr="00DA0244">
        <w:rPr>
          <w:rFonts w:ascii="GHEA Grapalat" w:hAnsi="GHEA Grapalat" w:cs="Sylfaen"/>
          <w:b/>
          <w:sz w:val="16"/>
          <w:szCs w:val="16"/>
          <w:lang w:val="es-ES"/>
        </w:rPr>
        <w:t>ՀԱՅՏԻ</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ԳՆԱՅԻՆ</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ԱՌԱՋԱՐԿԸ</w:t>
      </w:r>
      <w:r w:rsidRPr="00DA0244">
        <w:rPr>
          <w:rFonts w:ascii="GHEA Grapalat" w:hAnsi="GHEA Grapalat" w:cs="Arial"/>
          <w:b/>
          <w:sz w:val="16"/>
          <w:szCs w:val="16"/>
          <w:lang w:val="es-ES"/>
        </w:rPr>
        <w:t xml:space="preserve"> </w:t>
      </w:r>
    </w:p>
    <w:p w:rsidR="00203F6B" w:rsidRPr="00DA0244" w:rsidRDefault="00203F6B" w:rsidP="00203F6B">
      <w:pPr>
        <w:jc w:val="center"/>
        <w:rPr>
          <w:rFonts w:ascii="GHEA Grapalat" w:hAnsi="GHEA Grapalat" w:cs="Arial"/>
          <w:b/>
          <w:sz w:val="16"/>
          <w:szCs w:val="16"/>
          <w:lang w:val="es-ES"/>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5.1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գինը</w:t>
      </w:r>
      <w:r w:rsidRPr="00DA0244">
        <w:rPr>
          <w:rFonts w:ascii="GHEA Grapalat" w:hAnsi="GHEA Grapalat" w:cs="Sylfaen"/>
          <w:sz w:val="16"/>
          <w:szCs w:val="16"/>
          <w:lang w:val="es-ES"/>
        </w:rPr>
        <w:t xml:space="preserve"> աշխատանքի </w:t>
      </w:r>
      <w:r w:rsidRPr="00DA0244">
        <w:rPr>
          <w:rFonts w:ascii="GHEA Grapalat" w:hAnsi="GHEA Grapalat" w:cs="Sylfaen"/>
          <w:sz w:val="16"/>
          <w:szCs w:val="16"/>
          <w:lang w:val="ru-RU"/>
        </w:rPr>
        <w:t>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ներառում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փոխադրման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ապահովագրման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տուրքերի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հարկերի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վճարումների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գծով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ծախսերը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պակաս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ինքնարժեքից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հաշվարկը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sz w:val="16"/>
          <w:szCs w:val="16"/>
          <w:lang w:val="es-ES"/>
        </w:rPr>
        <w:t>:</w:t>
      </w:r>
    </w:p>
    <w:p w:rsidR="00203F6B" w:rsidRPr="00DA0244" w:rsidRDefault="00203F6B" w:rsidP="00203F6B">
      <w:pPr>
        <w:pStyle w:val="norm"/>
        <w:spacing w:line="240" w:lineRule="auto"/>
        <w:ind w:firstLine="567"/>
        <w:rPr>
          <w:rFonts w:ascii="GHEA Grapalat" w:hAnsi="GHEA Grapalat" w:cs="Sylfaen"/>
          <w:sz w:val="16"/>
          <w:szCs w:val="16"/>
          <w:lang w:val="es-ES" w:eastAsia="en-US"/>
        </w:rPr>
      </w:pPr>
      <w:r w:rsidRPr="00DA0244">
        <w:rPr>
          <w:rFonts w:ascii="GHEA Grapalat" w:hAnsi="GHEA Grapalat"/>
          <w:sz w:val="16"/>
          <w:szCs w:val="16"/>
          <w:lang w:val="es-ES"/>
        </w:rPr>
        <w:t>5.</w:t>
      </w:r>
      <w:r w:rsidRPr="00DA0244">
        <w:rPr>
          <w:rFonts w:ascii="GHEA Grapalat" w:hAnsi="GHEA Grapalat"/>
          <w:sz w:val="16"/>
          <w:szCs w:val="16"/>
          <w:lang w:val="hy-AM"/>
        </w:rPr>
        <w:t>2</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hy-AM" w:eastAsia="en-US"/>
        </w:rPr>
        <w:t xml:space="preserve">ասնակիցը գնային առաջարկը ներկայացնում է </w:t>
      </w:r>
      <w:r w:rsidRPr="00DA0244">
        <w:rPr>
          <w:rFonts w:ascii="GHEA Grapalat" w:hAnsi="GHEA Grapalat" w:cs="Sylfaen"/>
          <w:sz w:val="16"/>
          <w:szCs w:val="16"/>
        </w:rPr>
        <w:t>արժեք</w:t>
      </w:r>
      <w:r w:rsidRPr="00DA0244">
        <w:rPr>
          <w:rFonts w:ascii="GHEA Grapalat" w:hAnsi="GHEA Grapalat" w:cs="Sylfaen"/>
          <w:sz w:val="16"/>
          <w:szCs w:val="16"/>
          <w:lang w:val="es-ES"/>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DA0244">
        <w:rPr>
          <w:rFonts w:ascii="GHEA Grapalat" w:hAnsi="GHEA Grapalat" w:cs="Sylfaen"/>
          <w:sz w:val="16"/>
          <w:szCs w:val="16"/>
          <w:lang w:eastAsia="en-US"/>
        </w:rPr>
        <w:t>Ա</w:t>
      </w:r>
      <w:r w:rsidRPr="00DA0244">
        <w:rPr>
          <w:rFonts w:ascii="GHEA Grapalat" w:hAnsi="GHEA Grapalat" w:cs="Sylfaen"/>
          <w:sz w:val="16"/>
          <w:szCs w:val="16"/>
          <w:lang w:val="hy-AM" w:eastAsia="en-US"/>
        </w:rPr>
        <w:t xml:space="preserve">րժեքի բաղադրիչների հաշվարկ` բացվածք կամ այլ մանրամասներ չեն պահանջվում և ներկայացվում: Եթե </w:t>
      </w:r>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առաջարկում</w:t>
      </w:r>
      <w:r w:rsidRPr="00DA0244">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hy-AM" w:eastAsia="en-US"/>
        </w:rPr>
        <w:t>Ընդ որում</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
    <w:p w:rsidR="00203F6B" w:rsidRPr="00D8260F"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eastAsia="en-US"/>
        </w:rPr>
        <w:t>ա</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roofErr w:type="gramStart"/>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ասնակիցների</w:t>
      </w:r>
      <w:proofErr w:type="gramEnd"/>
      <w:r w:rsidRPr="00DA0244">
        <w:rPr>
          <w:rFonts w:ascii="GHEA Grapalat" w:hAnsi="GHEA Grapalat" w:cs="Sylfaen"/>
          <w:sz w:val="16"/>
          <w:szCs w:val="16"/>
          <w:lang w:val="hy-AM" w:eastAsia="en-US"/>
        </w:rPr>
        <w:t xml:space="preserve"> գնային առաջարկների գնահատում</w:t>
      </w:r>
      <w:r w:rsidRPr="00DA0244">
        <w:rPr>
          <w:rFonts w:ascii="GHEA Grapalat" w:hAnsi="GHEA Grapalat" w:cs="Sylfaen"/>
          <w:sz w:val="16"/>
          <w:szCs w:val="16"/>
          <w:lang w:eastAsia="en-US"/>
        </w:rPr>
        <w:t>ն</w:t>
      </w:r>
      <w:r w:rsidRPr="00DA0244">
        <w:rPr>
          <w:rFonts w:ascii="GHEA Grapalat" w:hAnsi="GHEA Grapalat" w:cs="Sylfaen"/>
          <w:sz w:val="16"/>
          <w:szCs w:val="16"/>
          <w:lang w:val="hy-AM" w:eastAsia="en-US"/>
        </w:rPr>
        <w:t xml:space="preserve"> </w:t>
      </w:r>
      <w:r w:rsidRPr="00DA0244">
        <w:rPr>
          <w:rFonts w:ascii="GHEA Grapalat" w:hAnsi="GHEA Grapalat" w:cs="Sylfaen"/>
          <w:sz w:val="16"/>
          <w:szCs w:val="16"/>
          <w:lang w:eastAsia="en-US"/>
        </w:rPr>
        <w:t>ու</w:t>
      </w:r>
      <w:r w:rsidRPr="00DA0244">
        <w:rPr>
          <w:rFonts w:ascii="GHEA Grapalat" w:hAnsi="GHEA Grapalat" w:cs="Sylfaen"/>
          <w:sz w:val="16"/>
          <w:szCs w:val="16"/>
          <w:lang w:val="hy-AM" w:eastAsia="en-US"/>
        </w:rPr>
        <w:t xml:space="preserve"> համեմատումն իրականացվում </w:t>
      </w:r>
      <w:r w:rsidRPr="00DA0244">
        <w:rPr>
          <w:rFonts w:ascii="GHEA Grapalat" w:hAnsi="GHEA Grapalat" w:cs="Sylfaen"/>
          <w:sz w:val="16"/>
          <w:szCs w:val="16"/>
          <w:lang w:eastAsia="en-US"/>
        </w:rPr>
        <w:t>են</w:t>
      </w:r>
      <w:r w:rsidRPr="00DA0244">
        <w:rPr>
          <w:rFonts w:ascii="GHEA Grapalat" w:hAnsi="GHEA Grapalat" w:cs="Sylfaen"/>
          <w:sz w:val="16"/>
          <w:szCs w:val="16"/>
          <w:lang w:val="hy-AM" w:eastAsia="en-US"/>
        </w:rPr>
        <w:t xml:space="preserve"> առանց սույն կետում նշված հարկի գումա</w:t>
      </w:r>
      <w:r w:rsidRPr="00D8260F">
        <w:rPr>
          <w:rFonts w:ascii="GHEA Grapalat" w:hAnsi="GHEA Grapalat" w:cs="Sylfaen"/>
          <w:sz w:val="16"/>
          <w:szCs w:val="16"/>
          <w:lang w:val="hy-AM" w:eastAsia="en-US"/>
        </w:rPr>
        <w:t>րի հաշվարկման,</w:t>
      </w:r>
    </w:p>
    <w:p w:rsidR="00203F6B" w:rsidRPr="00D8260F" w:rsidRDefault="00203F6B" w:rsidP="00203F6B">
      <w:pPr>
        <w:pStyle w:val="norm"/>
        <w:spacing w:line="240" w:lineRule="auto"/>
        <w:ind w:firstLine="567"/>
        <w:rPr>
          <w:rFonts w:ascii="GHEA Grapalat" w:hAnsi="GHEA Grapalat" w:cs="Sylfaen"/>
          <w:sz w:val="16"/>
          <w:szCs w:val="16"/>
          <w:lang w:val="hy-AM" w:eastAsia="en-US"/>
        </w:rPr>
      </w:pPr>
      <w:r w:rsidRPr="00D8260F">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203F6B" w:rsidRPr="00D8260F" w:rsidRDefault="00203F6B" w:rsidP="00203F6B">
      <w:pPr>
        <w:pStyle w:val="norm"/>
        <w:spacing w:line="240" w:lineRule="auto"/>
        <w:ind w:firstLine="567"/>
        <w:rPr>
          <w:rFonts w:ascii="GHEA Grapalat" w:hAnsi="GHEA Grapalat" w:cs="Sylfaen"/>
          <w:sz w:val="16"/>
          <w:szCs w:val="16"/>
          <w:lang w:val="hy-AM" w:eastAsia="en-US"/>
        </w:rPr>
      </w:pPr>
      <w:r w:rsidRPr="00D8260F">
        <w:rPr>
          <w:rFonts w:ascii="GHEA Grapalat" w:hAnsi="GHEA Grapalat" w:cs="Sylfaen"/>
          <w:sz w:val="16"/>
          <w:szCs w:val="16"/>
          <w:lang w:val="hy-AM" w:eastAsia="en-US"/>
        </w:rPr>
        <w:t>ՄԳ-ն ընտրված մասնակցի առաջարկած գինն է.</w:t>
      </w:r>
    </w:p>
    <w:p w:rsidR="00203F6B" w:rsidRPr="00D8260F" w:rsidRDefault="00203F6B" w:rsidP="00203F6B">
      <w:pPr>
        <w:pStyle w:val="norm"/>
        <w:spacing w:line="240" w:lineRule="auto"/>
        <w:ind w:firstLine="567"/>
        <w:rPr>
          <w:rFonts w:ascii="GHEA Grapalat" w:hAnsi="GHEA Grapalat" w:cs="Sylfaen"/>
          <w:sz w:val="16"/>
          <w:szCs w:val="16"/>
          <w:lang w:val="hy-AM" w:eastAsia="en-US"/>
        </w:rPr>
      </w:pPr>
      <w:r w:rsidRPr="00D8260F">
        <w:rPr>
          <w:rFonts w:ascii="GHEA Grapalat" w:hAnsi="GHEA Grapalat" w:cs="Sylfaen"/>
          <w:sz w:val="16"/>
          <w:szCs w:val="16"/>
          <w:lang w:val="hy-AM" w:eastAsia="en-US"/>
        </w:rPr>
        <w:t>ՆԳ-ն շինարարական ծրագրի նախահաշվային գինն է.</w:t>
      </w:r>
    </w:p>
    <w:p w:rsidR="00203F6B" w:rsidRPr="00D8260F" w:rsidRDefault="00203F6B" w:rsidP="00203F6B">
      <w:pPr>
        <w:pStyle w:val="norm"/>
        <w:spacing w:line="240" w:lineRule="auto"/>
        <w:ind w:firstLine="567"/>
        <w:rPr>
          <w:rFonts w:ascii="GHEA Grapalat" w:hAnsi="GHEA Grapalat" w:cs="Sylfaen"/>
          <w:sz w:val="16"/>
          <w:szCs w:val="16"/>
          <w:lang w:val="hy-AM" w:eastAsia="en-US"/>
        </w:rPr>
      </w:pPr>
      <w:r w:rsidRPr="00D8260F">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8260F">
        <w:rPr>
          <w:rFonts w:ascii="GHEA Grapalat" w:hAnsi="GHEA Grapalat" w:cs="Sylfaen"/>
          <w:sz w:val="16"/>
          <w:szCs w:val="16"/>
          <w:lang w:val="hy-AM" w:eastAsia="en-US"/>
        </w:rPr>
        <w:t>ՎԳ -ն նախահաշվով սահմանված աշխատանքների դիմաց վճարվող գումարն է</w:t>
      </w:r>
      <w:r w:rsidRPr="00D8260F">
        <w:rPr>
          <w:rStyle w:val="af6"/>
          <w:rFonts w:ascii="GHEA Grapalat" w:hAnsi="GHEA Grapalat" w:cs="Sylfaen"/>
          <w:sz w:val="16"/>
          <w:szCs w:val="16"/>
          <w:lang w:val="hy-AM" w:eastAsia="en-US"/>
        </w:rPr>
        <w:footnoteReference w:id="2"/>
      </w:r>
      <w:r w:rsidRPr="00D8260F">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Մասնակցի հայտը ենթակա չէ մերժման, եթե`</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 xml:space="preserve">գ. մասնակցի գնային առաջարկում չափաբաժնի համարը սխալ է նշված, սակայն </w:t>
      </w:r>
      <w:r w:rsidR="00C54A30" w:rsidRPr="00DA0244">
        <w:rPr>
          <w:rFonts w:ascii="GHEA Grapalat" w:hAnsi="GHEA Grapalat" w:cs="Sylfaen"/>
          <w:sz w:val="16"/>
          <w:szCs w:val="16"/>
          <w:lang w:val="hy-AM" w:eastAsia="en-US"/>
        </w:rPr>
        <w:t>նախագծանախահաշվային փաստաթղթերի մշակման և փորձաքննության աշխատանքներ</w:t>
      </w:r>
      <w:r w:rsidRPr="00DA0244">
        <w:rPr>
          <w:rFonts w:ascii="GHEA Grapalat" w:hAnsi="GHEA Grapalat" w:cs="Sylfaen"/>
          <w:sz w:val="16"/>
          <w:szCs w:val="16"/>
          <w:lang w:val="hy-AM" w:eastAsia="en-US"/>
        </w:rPr>
        <w:t xml:space="preserve"> ճիշտ է լրացված:</w:t>
      </w:r>
    </w:p>
    <w:p w:rsidR="00203F6B" w:rsidRPr="00DA0244" w:rsidRDefault="00203F6B" w:rsidP="00203F6B">
      <w:pPr>
        <w:pStyle w:val="norm"/>
        <w:spacing w:line="240" w:lineRule="auto"/>
        <w:ind w:firstLine="567"/>
        <w:rPr>
          <w:rFonts w:ascii="GHEA Grapalat" w:hAnsi="GHEA Grapalat"/>
          <w:sz w:val="16"/>
          <w:szCs w:val="16"/>
          <w:lang w:val="es-ES"/>
        </w:rPr>
      </w:pPr>
      <w:r w:rsidRPr="00DA0244">
        <w:rPr>
          <w:rFonts w:ascii="GHEA Grapalat" w:hAnsi="GHEA Grapalat"/>
          <w:sz w:val="16"/>
          <w:szCs w:val="16"/>
          <w:lang w:val="es-ES"/>
        </w:rPr>
        <w:t>5.</w:t>
      </w:r>
      <w:r w:rsidRPr="00DA0244">
        <w:rPr>
          <w:rFonts w:ascii="GHEA Grapalat" w:hAnsi="GHEA Grapalat"/>
          <w:sz w:val="16"/>
          <w:szCs w:val="16"/>
          <w:lang w:val="hy-AM"/>
        </w:rPr>
        <w:t>3</w:t>
      </w:r>
      <w:r w:rsidRPr="00DA0244">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03F6B" w:rsidRPr="00DA0244" w:rsidRDefault="00203F6B" w:rsidP="00203F6B">
      <w:pPr>
        <w:pStyle w:val="23"/>
        <w:spacing w:line="240" w:lineRule="auto"/>
        <w:ind w:firstLine="567"/>
        <w:rPr>
          <w:rFonts w:ascii="GHEA Grapalat" w:hAnsi="GHEA Grapalat"/>
          <w:sz w:val="16"/>
          <w:szCs w:val="16"/>
          <w:lang w:val="es-ES"/>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6. </w:t>
      </w:r>
      <w:r w:rsidRPr="00DA0244">
        <w:rPr>
          <w:rFonts w:ascii="GHEA Grapalat" w:hAnsi="GHEA Grapalat"/>
          <w:b/>
          <w:sz w:val="16"/>
          <w:szCs w:val="16"/>
        </w:rPr>
        <w:t>ՀԱՅՏԻ</w:t>
      </w:r>
      <w:r w:rsidRPr="00DA0244">
        <w:rPr>
          <w:rFonts w:ascii="GHEA Grapalat" w:hAnsi="GHEA Grapalat"/>
          <w:b/>
          <w:sz w:val="16"/>
          <w:szCs w:val="16"/>
          <w:lang w:val="es-ES"/>
        </w:rPr>
        <w:t xml:space="preserve"> </w:t>
      </w:r>
      <w:r w:rsidRPr="00DA0244">
        <w:rPr>
          <w:rFonts w:ascii="GHEA Grapalat" w:hAnsi="GHEA Grapalat"/>
          <w:b/>
          <w:sz w:val="16"/>
          <w:szCs w:val="16"/>
        </w:rPr>
        <w:t>ԳՈՐԾՈՂՈՒԹՅԱՆ</w:t>
      </w:r>
      <w:r w:rsidRPr="00DA0244">
        <w:rPr>
          <w:rFonts w:ascii="GHEA Grapalat" w:hAnsi="GHEA Grapalat"/>
          <w:b/>
          <w:sz w:val="16"/>
          <w:szCs w:val="16"/>
          <w:lang w:val="es-ES"/>
        </w:rPr>
        <w:t xml:space="preserve"> </w:t>
      </w:r>
      <w:r w:rsidRPr="00DA0244">
        <w:rPr>
          <w:rFonts w:ascii="GHEA Grapalat" w:hAnsi="GHEA Grapalat"/>
          <w:b/>
          <w:sz w:val="16"/>
          <w:szCs w:val="16"/>
        </w:rPr>
        <w:t>ԺԱՄԿԵՏԸ</w:t>
      </w:r>
      <w:r w:rsidRPr="00DA0244">
        <w:rPr>
          <w:rFonts w:ascii="GHEA Grapalat" w:hAnsi="GHEA Grapalat"/>
          <w:b/>
          <w:sz w:val="16"/>
          <w:szCs w:val="16"/>
          <w:lang w:val="es-ES"/>
        </w:rPr>
        <w:t xml:space="preserve">, </w:t>
      </w:r>
      <w:r w:rsidRPr="00DA0244">
        <w:rPr>
          <w:rFonts w:ascii="GHEA Grapalat" w:hAnsi="GHEA Grapalat"/>
          <w:b/>
          <w:sz w:val="16"/>
          <w:szCs w:val="16"/>
        </w:rPr>
        <w:t>ՀԱՅՏԵՐՈՒՄ</w:t>
      </w:r>
      <w:r w:rsidRPr="00DA0244">
        <w:rPr>
          <w:rFonts w:ascii="GHEA Grapalat" w:hAnsi="GHEA Grapalat"/>
          <w:b/>
          <w:sz w:val="16"/>
          <w:szCs w:val="16"/>
          <w:lang w:val="es-ES"/>
        </w:rPr>
        <w:t xml:space="preserve"> </w:t>
      </w:r>
      <w:r w:rsidRPr="00DA0244">
        <w:rPr>
          <w:rFonts w:ascii="GHEA Grapalat" w:hAnsi="GHEA Grapalat"/>
          <w:b/>
          <w:sz w:val="16"/>
          <w:szCs w:val="16"/>
        </w:rPr>
        <w:t>ՓՈՓՈԽՈՒԹՅՈՒՆ</w:t>
      </w:r>
      <w:r w:rsidRPr="00DA0244">
        <w:rPr>
          <w:rFonts w:ascii="GHEA Grapalat" w:hAnsi="GHEA Grapalat"/>
          <w:b/>
          <w:sz w:val="16"/>
          <w:szCs w:val="16"/>
          <w:lang w:val="es-ES"/>
        </w:rPr>
        <w:t xml:space="preserve"> </w:t>
      </w:r>
      <w:r w:rsidRPr="00DA0244">
        <w:rPr>
          <w:rFonts w:ascii="GHEA Grapalat" w:hAnsi="GHEA Grapalat"/>
          <w:b/>
          <w:sz w:val="16"/>
          <w:szCs w:val="16"/>
        </w:rPr>
        <w:t>ԿԱՏԱՐԵԼՈՒ</w:t>
      </w: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rPr>
        <w:t>ԵՎ</w:t>
      </w:r>
      <w:r w:rsidRPr="00DA0244">
        <w:rPr>
          <w:rFonts w:ascii="GHEA Grapalat" w:hAnsi="GHEA Grapalat"/>
          <w:b/>
          <w:sz w:val="16"/>
          <w:szCs w:val="16"/>
          <w:lang w:val="es-ES"/>
        </w:rPr>
        <w:t xml:space="preserve"> </w:t>
      </w:r>
      <w:r w:rsidRPr="00DA0244">
        <w:rPr>
          <w:rFonts w:ascii="GHEA Grapalat" w:hAnsi="GHEA Grapalat"/>
          <w:b/>
          <w:sz w:val="16"/>
          <w:szCs w:val="16"/>
        </w:rPr>
        <w:t>ԴՐԱՆՔ</w:t>
      </w:r>
      <w:r w:rsidRPr="00DA0244">
        <w:rPr>
          <w:rFonts w:ascii="GHEA Grapalat" w:hAnsi="GHEA Grapalat"/>
          <w:b/>
          <w:sz w:val="16"/>
          <w:szCs w:val="16"/>
          <w:lang w:val="es-ES"/>
        </w:rPr>
        <w:t xml:space="preserve"> </w:t>
      </w:r>
      <w:r w:rsidRPr="00DA0244">
        <w:rPr>
          <w:rFonts w:ascii="GHEA Grapalat" w:hAnsi="GHEA Grapalat"/>
          <w:b/>
          <w:sz w:val="16"/>
          <w:szCs w:val="16"/>
        </w:rPr>
        <w:t>ՀԵՏ</w:t>
      </w:r>
      <w:r w:rsidRPr="00DA0244">
        <w:rPr>
          <w:rFonts w:ascii="GHEA Grapalat" w:hAnsi="GHEA Grapalat"/>
          <w:b/>
          <w:sz w:val="16"/>
          <w:szCs w:val="16"/>
          <w:lang w:val="es-ES"/>
        </w:rPr>
        <w:t xml:space="preserve"> </w:t>
      </w:r>
      <w:r w:rsidRPr="00DA0244">
        <w:rPr>
          <w:rFonts w:ascii="GHEA Grapalat" w:hAnsi="GHEA Grapalat"/>
          <w:b/>
          <w:sz w:val="16"/>
          <w:szCs w:val="16"/>
        </w:rPr>
        <w:t>ՎԵՐՑՆԵԼՈՒ</w:t>
      </w:r>
      <w:r w:rsidRPr="00DA0244">
        <w:rPr>
          <w:rFonts w:ascii="GHEA Grapalat" w:hAnsi="GHEA Grapalat"/>
          <w:b/>
          <w:sz w:val="16"/>
          <w:szCs w:val="16"/>
          <w:lang w:val="es-ES"/>
        </w:rPr>
        <w:t xml:space="preserve"> </w:t>
      </w:r>
      <w:r w:rsidRPr="00DA0244">
        <w:rPr>
          <w:rFonts w:ascii="GHEA Grapalat" w:hAnsi="GHEA Grapalat"/>
          <w:b/>
          <w:sz w:val="16"/>
          <w:szCs w:val="16"/>
        </w:rPr>
        <w:t>ԿԱՐԳԸ</w:t>
      </w:r>
    </w:p>
    <w:p w:rsidR="00203F6B" w:rsidRPr="00DA0244" w:rsidRDefault="00203F6B" w:rsidP="00203F6B">
      <w:pPr>
        <w:pStyle w:val="a3"/>
        <w:spacing w:line="240" w:lineRule="auto"/>
        <w:ind w:firstLine="567"/>
        <w:rPr>
          <w:rFonts w:ascii="GHEA Grapalat" w:hAnsi="GHEA Grapalat"/>
          <w:b/>
          <w:sz w:val="16"/>
          <w:szCs w:val="16"/>
          <w:lang w:val="af-ZA"/>
        </w:rPr>
      </w:pP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i w:val="0"/>
          <w:sz w:val="16"/>
          <w:szCs w:val="16"/>
          <w:lang w:val="af-ZA"/>
        </w:rPr>
        <w:t>6.1</w:t>
      </w:r>
      <w:r w:rsidRPr="00DA0244">
        <w:rPr>
          <w:rFonts w:ascii="GHEA Grapalat" w:hAnsi="GHEA Grapalat"/>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վավեր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կնքումը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մերժումը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սույն </w:t>
      </w:r>
      <w:r w:rsidRPr="00DA0244">
        <w:rPr>
          <w:rFonts w:ascii="GHEA Grapalat" w:hAnsi="GHEA Grapalat" w:cs="Sylfaen"/>
          <w:i w:val="0"/>
          <w:sz w:val="16"/>
          <w:szCs w:val="16"/>
          <w:lang w:val="ru-RU"/>
        </w:rPr>
        <w:t>ընթացակարգը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չկայացած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հայտարարվելը։</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6.2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4.2 </w:t>
      </w:r>
      <w:r w:rsidRPr="00DA0244">
        <w:rPr>
          <w:rFonts w:ascii="GHEA Grapalat" w:hAnsi="GHEA Grapalat" w:cs="Sylfaen"/>
          <w:i w:val="0"/>
          <w:sz w:val="16"/>
          <w:szCs w:val="16"/>
          <w:lang w:val="ru-RU"/>
        </w:rPr>
        <w:t>կետում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նշված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վերջնաժամկետը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hy-AM"/>
        </w:rPr>
      </w:pPr>
      <w:r w:rsidRPr="00DA0244">
        <w:rPr>
          <w:rFonts w:ascii="GHEA Grapalat" w:hAnsi="GHEA Grapalat"/>
          <w:b/>
          <w:sz w:val="16"/>
          <w:szCs w:val="16"/>
          <w:lang w:val="af-ZA"/>
        </w:rPr>
        <w:t>7.  ՀԱՅՏԵՐԻ ԲԱՑՈՒՄԸ</w:t>
      </w:r>
      <w:r w:rsidRPr="00DA0244">
        <w:rPr>
          <w:rFonts w:ascii="GHEA Grapalat" w:hAnsi="GHEA Grapalat"/>
          <w:b/>
          <w:sz w:val="16"/>
          <w:szCs w:val="16"/>
          <w:lang w:val="hy-AM"/>
        </w:rPr>
        <w:t xml:space="preserve">, </w:t>
      </w:r>
      <w:r w:rsidRPr="00DA0244">
        <w:rPr>
          <w:rFonts w:ascii="GHEA Grapalat" w:hAnsi="GHEA Grapalat"/>
          <w:b/>
          <w:sz w:val="16"/>
          <w:szCs w:val="16"/>
          <w:lang w:val="af-ZA"/>
        </w:rPr>
        <w:t xml:space="preserve">ԳՆԱՀԱՏՈՒՄԸ  ԵՎ  </w:t>
      </w: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b/>
          <w:sz w:val="16"/>
          <w:szCs w:val="16"/>
          <w:lang w:val="af-ZA"/>
        </w:rPr>
        <w:t xml:space="preserve">ԱՐԴՅՈՒՆՔՆԵՐԻ ԱՄՓՈՓՈՒՄԸ </w:t>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pStyle w:val="23"/>
        <w:spacing w:line="240" w:lineRule="auto"/>
        <w:ind w:firstLine="567"/>
        <w:rPr>
          <w:rFonts w:ascii="GHEA Grapalat" w:hAnsi="GHEA Grapalat" w:cs="Tahoma"/>
          <w:sz w:val="16"/>
          <w:szCs w:val="16"/>
        </w:rPr>
      </w:pPr>
      <w:r w:rsidRPr="00DA0244">
        <w:rPr>
          <w:rFonts w:ascii="GHEA Grapalat" w:hAnsi="GHEA Grapalat"/>
          <w:sz w:val="16"/>
          <w:szCs w:val="16"/>
        </w:rPr>
        <w:t xml:space="preserve">7.1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կկատարվի</w:t>
      </w:r>
      <w:r w:rsidRPr="00DA0244">
        <w:rPr>
          <w:rFonts w:ascii="GHEA Grapalat" w:hAnsi="GHEA Grapalat" w:cs="Sylfaen"/>
          <w:sz w:val="16"/>
          <w:szCs w:val="16"/>
        </w:rPr>
        <w:t xml:space="preserve"> հանձնաժողովի հայտերի բացման նիստում</w:t>
      </w:r>
      <w:r w:rsidRPr="00DA0244" w:rsidDel="006143A9">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տեղեկագրում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550FA7"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997E05">
        <w:rPr>
          <w:rFonts w:ascii="GHEA Grapalat" w:hAnsi="GHEA Grapalat" w:cs="Sylfaen"/>
          <w:sz w:val="16"/>
          <w:szCs w:val="16"/>
        </w:rPr>
        <w:t>10:00</w:t>
      </w:r>
      <w:r w:rsidRPr="00DA0244">
        <w:rPr>
          <w:rFonts w:ascii="GHEA Grapalat" w:hAnsi="GHEA Grapalat" w:cs="Sylfaen"/>
          <w:sz w:val="16"/>
          <w:szCs w:val="16"/>
        </w:rPr>
        <w:t>»-</w:t>
      </w:r>
      <w:r w:rsidRPr="00DA0244">
        <w:rPr>
          <w:rFonts w:ascii="GHEA Grapalat" w:hAnsi="GHEA Grapalat" w:cs="Sylfaen"/>
          <w:sz w:val="16"/>
          <w:szCs w:val="16"/>
          <w:lang w:val="en-US"/>
        </w:rPr>
        <w:t>ի</w:t>
      </w:r>
      <w:r w:rsidRPr="00DA0244">
        <w:rPr>
          <w:rFonts w:ascii="GHEA Grapalat" w:hAnsi="GHEA Grapalat" w:cs="Sylfaen"/>
          <w:sz w:val="16"/>
          <w:szCs w:val="16"/>
          <w:lang w:val="ru-RU"/>
        </w:rPr>
        <w:t>ն։</w:t>
      </w:r>
      <w:r w:rsidRPr="00DA0244">
        <w:rPr>
          <w:rFonts w:ascii="GHEA Grapalat" w:hAnsi="GHEA Grapalat" w:cs="Sylfaen"/>
          <w:sz w:val="16"/>
          <w:szCs w:val="16"/>
        </w:rPr>
        <w:t xml:space="preserve"> </w:t>
      </w:r>
    </w:p>
    <w:p w:rsidR="00203F6B" w:rsidRPr="00DA0244" w:rsidRDefault="00203F6B" w:rsidP="00203F6B">
      <w:pPr>
        <w:ind w:firstLine="567"/>
        <w:jc w:val="both"/>
        <w:rPr>
          <w:ins w:id="5" w:author="User" w:date="2019-06-02T22:29:00Z"/>
          <w:rFonts w:ascii="GHEA Grapalat" w:hAnsi="GHEA Grapalat" w:cs="Sylfaen"/>
          <w:sz w:val="16"/>
          <w:szCs w:val="16"/>
          <w:lang w:val="af-ZA"/>
        </w:rPr>
      </w:pP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նիստում</w:t>
      </w:r>
      <w:ins w:id="6" w:author="User" w:date="2019-06-02T22:29:00Z">
        <w:r w:rsidRPr="00DA0244">
          <w:rPr>
            <w:rFonts w:ascii="GHEA Grapalat" w:hAnsi="GHEA Grapalat" w:cs="Sylfaen"/>
            <w:sz w:val="16"/>
            <w:szCs w:val="16"/>
          </w:rPr>
          <w:t>՝</w:t>
        </w:r>
      </w:ins>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 1)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նախագահը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նախագահողը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հրապա</w:t>
      </w:r>
      <w:r w:rsidRPr="00DA0244">
        <w:rPr>
          <w:rFonts w:ascii="GHEA Grapalat" w:hAnsi="GHEA Grapalat" w:cs="Sylfaen"/>
          <w:sz w:val="16"/>
          <w:szCs w:val="16"/>
          <w:lang w:val="hy-AM"/>
        </w:rPr>
        <w:softHyphen/>
        <w:t>րակում է գնման հայտով սահմանված</w:t>
      </w:r>
      <w:r w:rsidRPr="00DA0244">
        <w:rPr>
          <w:rFonts w:ascii="GHEA Grapalat" w:hAnsi="GHEA Grapalat" w:cs="Sylfaen"/>
          <w:sz w:val="16"/>
          <w:szCs w:val="16"/>
          <w:lang w:val="af-ZA"/>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գնվելիք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թվով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արտահայտված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7" w:author="User" w:date="2019-06-02T22:29:00Z">
        <w:r w:rsidRPr="00DA0244">
          <w:rPr>
            <w:rFonts w:ascii="GHEA Grapalat" w:hAnsi="GHEA Grapalat" w:cs="Sylfaen"/>
            <w:sz w:val="16"/>
            <w:szCs w:val="16"/>
            <w:lang w:val="af-ZA"/>
          </w:rPr>
          <w:t>.</w:t>
        </w:r>
      </w:ins>
      <w:del w:id="8" w:author="User" w:date="2019-06-02T22:29:00Z">
        <w:r w:rsidRPr="00DA0244" w:rsidDel="006143A9">
          <w:rPr>
            <w:rFonts w:ascii="GHEA Grapalat" w:hAnsi="GHEA Grapalat" w:cs="Sylfaen"/>
            <w:sz w:val="16"/>
            <w:szCs w:val="16"/>
            <w:lang w:val="af-ZA"/>
          </w:rPr>
          <w:delText>:</w:delText>
        </w:r>
      </w:del>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 xml:space="preserve">2) </w:t>
      </w:r>
      <w:r w:rsidRPr="00DA0244">
        <w:rPr>
          <w:rFonts w:ascii="GHEA Grapalat" w:hAnsi="GHEA Grapalat" w:cs="Sylfaen"/>
          <w:sz w:val="16"/>
          <w:szCs w:val="16"/>
          <w:lang w:val="hy-AM"/>
        </w:rPr>
        <w:t>սույն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կետի</w:t>
      </w:r>
      <w:r w:rsidRPr="00DA0244">
        <w:rPr>
          <w:rFonts w:ascii="GHEA Grapalat" w:hAnsi="GHEA Grapalat"/>
          <w:sz w:val="16"/>
          <w:szCs w:val="16"/>
          <w:lang w:val="hy-AM"/>
        </w:rPr>
        <w:t xml:space="preserve"> 1-</w:t>
      </w:r>
      <w:r w:rsidRPr="00DA0244">
        <w:rPr>
          <w:rFonts w:ascii="GHEA Grapalat" w:hAnsi="GHEA Grapalat" w:cs="Sylfaen"/>
          <w:sz w:val="16"/>
          <w:szCs w:val="16"/>
          <w:lang w:val="hy-AM"/>
        </w:rPr>
        <w:t>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ենթակետում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նշված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նախագահին</w:t>
      </w:r>
      <w:r w:rsidRPr="00DA0244">
        <w:rPr>
          <w:rFonts w:ascii="GHEA Grapalat" w:hAnsi="GHEA Grapalat"/>
          <w:sz w:val="16"/>
          <w:szCs w:val="16"/>
          <w:lang w:val="hy-AM"/>
        </w:rPr>
        <w:t xml:space="preserve"> (նիստը նախագահողին) </w:t>
      </w:r>
      <w:r w:rsidRPr="00DA0244">
        <w:rPr>
          <w:rFonts w:ascii="GHEA Grapalat" w:hAnsi="GHEA Grapalat" w:cs="Sylfaen"/>
          <w:sz w:val="16"/>
          <w:szCs w:val="16"/>
          <w:lang w:val="hy-AM"/>
        </w:rPr>
        <w:t>փոխանցվելուց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հանձնաժողովը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պարունակող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ներկայացնելու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կարգին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հայտերը</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առկայությունը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դրանց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կազմման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հրավերով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վավերապայմաններին</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cs="Sylfaen"/>
          <w:sz w:val="16"/>
          <w:szCs w:val="16"/>
          <w:lang w:val="hy-AM"/>
        </w:rPr>
      </w:pPr>
      <w:r w:rsidRPr="00DA0244">
        <w:rPr>
          <w:rFonts w:ascii="GHEA Grapalat" w:hAnsi="GHEA Grapalat"/>
          <w:sz w:val="16"/>
          <w:szCs w:val="16"/>
          <w:lang w:val="hy-AM"/>
        </w:rPr>
        <w:t xml:space="preserve">3) </w:t>
      </w:r>
      <w:r w:rsidRPr="00DA0244">
        <w:rPr>
          <w:rFonts w:ascii="GHEA Grapalat" w:hAnsi="GHEA Grapalat" w:cs="Sylfaen"/>
          <w:sz w:val="16"/>
          <w:szCs w:val="16"/>
          <w:lang w:val="hy-AM"/>
        </w:rPr>
        <w:t>հանձնաժողովի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հայտարարում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ներկայացրած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մասնակիցների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գնային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առաջարկները՝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թվով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արտահայտված,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հիմք</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ընդունելով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տառերով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գրվածը:</w:t>
      </w:r>
    </w:p>
    <w:p w:rsidR="00203F6B" w:rsidRPr="00D8260F" w:rsidRDefault="00203F6B" w:rsidP="00203F6B">
      <w:pPr>
        <w:ind w:firstLine="567"/>
        <w:jc w:val="both"/>
        <w:rPr>
          <w:rFonts w:ascii="GHEA Grapalat" w:hAnsi="GHEA Grapalat" w:cs="Sylfaen"/>
          <w:sz w:val="16"/>
          <w:szCs w:val="16"/>
          <w:lang w:val="af-ZA"/>
        </w:rPr>
      </w:pPr>
      <w:r w:rsidRPr="00D8260F">
        <w:rPr>
          <w:rFonts w:ascii="GHEA Grapalat" w:hAnsi="GHEA Grapalat" w:cs="Sylfaen"/>
          <w:sz w:val="16"/>
          <w:szCs w:val="16"/>
          <w:lang w:val="af-ZA"/>
        </w:rPr>
        <w:t xml:space="preserve">7.2 </w:t>
      </w:r>
      <w:r w:rsidRPr="00D8260F">
        <w:rPr>
          <w:rFonts w:ascii="GHEA Grapalat" w:hAnsi="GHEA Grapalat" w:cs="Sylfaen"/>
          <w:sz w:val="16"/>
          <w:szCs w:val="16"/>
          <w:lang w:val="hy-AM"/>
        </w:rPr>
        <w:t>Հայտերը</w:t>
      </w:r>
      <w:r w:rsidRPr="00D8260F">
        <w:rPr>
          <w:rFonts w:ascii="GHEA Grapalat" w:hAnsi="GHEA Grapalat" w:cs="Sylfaen"/>
          <w:sz w:val="16"/>
          <w:szCs w:val="16"/>
          <w:lang w:val="af-ZA"/>
        </w:rPr>
        <w:t xml:space="preserve"> </w:t>
      </w:r>
      <w:r w:rsidRPr="00D8260F">
        <w:rPr>
          <w:rFonts w:ascii="GHEA Grapalat" w:hAnsi="GHEA Grapalat" w:cs="Sylfaen"/>
          <w:sz w:val="16"/>
          <w:szCs w:val="16"/>
          <w:lang w:val="hy-AM"/>
        </w:rPr>
        <w:t>գնահատվում</w:t>
      </w:r>
      <w:r w:rsidRPr="00D8260F">
        <w:rPr>
          <w:rFonts w:ascii="GHEA Grapalat" w:hAnsi="GHEA Grapalat" w:cs="Sylfaen"/>
          <w:sz w:val="16"/>
          <w:szCs w:val="16"/>
          <w:lang w:val="af-ZA"/>
        </w:rPr>
        <w:t xml:space="preserve"> </w:t>
      </w:r>
      <w:r w:rsidRPr="00D8260F">
        <w:rPr>
          <w:rFonts w:ascii="GHEA Grapalat" w:hAnsi="GHEA Grapalat" w:cs="Sylfaen"/>
          <w:sz w:val="16"/>
          <w:szCs w:val="16"/>
          <w:lang w:val="hy-AM"/>
        </w:rPr>
        <w:t>են</w:t>
      </w:r>
      <w:r w:rsidRPr="00D8260F">
        <w:rPr>
          <w:rFonts w:ascii="GHEA Grapalat" w:hAnsi="GHEA Grapalat" w:cs="Sylfaen"/>
          <w:sz w:val="16"/>
          <w:szCs w:val="16"/>
          <w:lang w:val="af-ZA"/>
        </w:rPr>
        <w:t xml:space="preserve"> </w:t>
      </w:r>
      <w:r w:rsidRPr="00D8260F">
        <w:rPr>
          <w:rFonts w:ascii="GHEA Grapalat" w:hAnsi="GHEA Grapalat" w:cs="Sylfaen"/>
          <w:sz w:val="16"/>
          <w:szCs w:val="16"/>
          <w:lang w:val="hy-AM"/>
        </w:rPr>
        <w:t>սույն</w:t>
      </w:r>
      <w:r w:rsidRPr="00D8260F">
        <w:rPr>
          <w:rFonts w:ascii="GHEA Grapalat" w:hAnsi="GHEA Grapalat" w:cs="Sylfaen"/>
          <w:sz w:val="16"/>
          <w:szCs w:val="16"/>
          <w:lang w:val="af-ZA"/>
        </w:rPr>
        <w:t xml:space="preserve"> </w:t>
      </w:r>
      <w:r w:rsidRPr="00D8260F">
        <w:rPr>
          <w:rFonts w:ascii="GHEA Grapalat" w:hAnsi="GHEA Grapalat" w:cs="Sylfaen"/>
          <w:sz w:val="16"/>
          <w:szCs w:val="16"/>
          <w:lang w:val="hy-AM"/>
        </w:rPr>
        <w:t>հրավերով</w:t>
      </w:r>
      <w:r w:rsidRPr="00D8260F">
        <w:rPr>
          <w:rFonts w:ascii="GHEA Grapalat" w:hAnsi="GHEA Grapalat" w:cs="Sylfaen"/>
          <w:sz w:val="16"/>
          <w:szCs w:val="16"/>
          <w:lang w:val="af-ZA"/>
        </w:rPr>
        <w:t xml:space="preserve"> </w:t>
      </w:r>
      <w:r w:rsidRPr="00D8260F">
        <w:rPr>
          <w:rFonts w:ascii="GHEA Grapalat" w:hAnsi="GHEA Grapalat" w:cs="Sylfaen"/>
          <w:sz w:val="16"/>
          <w:szCs w:val="16"/>
          <w:lang w:val="hy-AM"/>
        </w:rPr>
        <w:t>սահմանված</w:t>
      </w:r>
      <w:r w:rsidRPr="00D8260F">
        <w:rPr>
          <w:rFonts w:ascii="GHEA Grapalat" w:hAnsi="GHEA Grapalat" w:cs="Sylfaen"/>
          <w:sz w:val="16"/>
          <w:szCs w:val="16"/>
          <w:lang w:val="af-ZA"/>
        </w:rPr>
        <w:t xml:space="preserve"> </w:t>
      </w:r>
      <w:r w:rsidRPr="00D8260F">
        <w:rPr>
          <w:rFonts w:ascii="GHEA Grapalat" w:hAnsi="GHEA Grapalat" w:cs="Sylfaen"/>
          <w:sz w:val="16"/>
          <w:szCs w:val="16"/>
          <w:lang w:val="hy-AM"/>
        </w:rPr>
        <w:t>կարգով</w:t>
      </w:r>
      <w:r w:rsidRPr="00D8260F">
        <w:rPr>
          <w:rFonts w:ascii="GHEA Grapalat" w:hAnsi="GHEA Grapalat" w:cs="Sylfaen"/>
          <w:sz w:val="16"/>
          <w:szCs w:val="16"/>
          <w:lang w:val="af-ZA"/>
        </w:rPr>
        <w:t xml:space="preserve">: </w:t>
      </w:r>
    </w:p>
    <w:p w:rsidR="00203F6B" w:rsidRPr="00DA0244" w:rsidRDefault="00203F6B" w:rsidP="004A291A">
      <w:pPr>
        <w:ind w:firstLine="567"/>
        <w:jc w:val="both"/>
        <w:rPr>
          <w:rFonts w:ascii="GHEA Grapalat" w:hAnsi="GHEA Grapalat" w:cs="Sylfaen"/>
          <w:sz w:val="16"/>
          <w:szCs w:val="16"/>
          <w:lang w:val="af-ZA"/>
        </w:rPr>
      </w:pPr>
      <w:bookmarkStart w:id="9" w:name="_Hlk9322835"/>
      <w:r w:rsidRPr="00D8260F">
        <w:rPr>
          <w:rFonts w:ascii="GHEA Grapalat" w:hAnsi="GHEA Grapalat" w:cs="Sylfaen"/>
          <w:sz w:val="16"/>
          <w:szCs w:val="16"/>
        </w:rPr>
        <w:lastRenderedPageBreak/>
        <w:t>Հայտերի</w:t>
      </w:r>
      <w:r w:rsidRPr="00D8260F">
        <w:rPr>
          <w:rFonts w:ascii="GHEA Grapalat" w:hAnsi="GHEA Grapalat" w:cs="Sylfaen"/>
          <w:sz w:val="16"/>
          <w:szCs w:val="16"/>
          <w:lang w:val="af-ZA"/>
        </w:rPr>
        <w:t xml:space="preserve"> </w:t>
      </w:r>
      <w:r w:rsidRPr="00D8260F">
        <w:rPr>
          <w:rFonts w:ascii="GHEA Grapalat" w:hAnsi="GHEA Grapalat" w:cs="Sylfaen"/>
          <w:sz w:val="16"/>
          <w:szCs w:val="16"/>
        </w:rPr>
        <w:t>գնահատումն</w:t>
      </w:r>
      <w:r w:rsidRPr="00D8260F">
        <w:rPr>
          <w:rFonts w:ascii="GHEA Grapalat" w:hAnsi="GHEA Grapalat" w:cs="Sylfaen"/>
          <w:sz w:val="16"/>
          <w:szCs w:val="16"/>
          <w:lang w:val="af-ZA"/>
        </w:rPr>
        <w:t xml:space="preserve"> </w:t>
      </w:r>
      <w:r w:rsidRPr="00D8260F">
        <w:rPr>
          <w:rFonts w:ascii="GHEA Grapalat" w:hAnsi="GHEA Grapalat" w:cs="Sylfaen"/>
          <w:sz w:val="16"/>
          <w:szCs w:val="16"/>
        </w:rPr>
        <w:t>իրականացվում</w:t>
      </w:r>
      <w:r w:rsidRPr="00D8260F">
        <w:rPr>
          <w:rFonts w:ascii="GHEA Grapalat" w:hAnsi="GHEA Grapalat" w:cs="Sylfaen"/>
          <w:sz w:val="16"/>
          <w:szCs w:val="16"/>
          <w:lang w:val="af-ZA"/>
        </w:rPr>
        <w:t xml:space="preserve"> </w:t>
      </w:r>
      <w:r w:rsidRPr="00D8260F">
        <w:rPr>
          <w:rFonts w:ascii="GHEA Grapalat" w:hAnsi="GHEA Grapalat" w:cs="Sylfaen"/>
          <w:sz w:val="16"/>
          <w:szCs w:val="16"/>
        </w:rPr>
        <w:t>է</w:t>
      </w:r>
      <w:r w:rsidRPr="00D8260F">
        <w:rPr>
          <w:rFonts w:ascii="GHEA Grapalat" w:hAnsi="GHEA Grapalat" w:cs="Sylfaen"/>
          <w:sz w:val="16"/>
          <w:szCs w:val="16"/>
          <w:lang w:val="af-ZA"/>
        </w:rPr>
        <w:t xml:space="preserve"> </w:t>
      </w:r>
      <w:r w:rsidRPr="00D8260F">
        <w:rPr>
          <w:rFonts w:ascii="GHEA Grapalat" w:hAnsi="GHEA Grapalat" w:cs="Sylfaen"/>
          <w:sz w:val="16"/>
          <w:szCs w:val="16"/>
        </w:rPr>
        <w:t>դրանց</w:t>
      </w:r>
      <w:r w:rsidRPr="00D8260F">
        <w:rPr>
          <w:rFonts w:ascii="GHEA Grapalat" w:hAnsi="GHEA Grapalat" w:cs="Sylfaen"/>
          <w:sz w:val="16"/>
          <w:szCs w:val="16"/>
          <w:lang w:val="af-ZA"/>
        </w:rPr>
        <w:t xml:space="preserve"> </w:t>
      </w:r>
      <w:r w:rsidRPr="00D8260F">
        <w:rPr>
          <w:rFonts w:ascii="GHEA Grapalat" w:hAnsi="GHEA Grapalat" w:cs="Sylfaen"/>
          <w:sz w:val="16"/>
          <w:szCs w:val="16"/>
        </w:rPr>
        <w:t>ներկայացման</w:t>
      </w:r>
      <w:r w:rsidRPr="00D8260F">
        <w:rPr>
          <w:rFonts w:ascii="GHEA Grapalat" w:hAnsi="GHEA Grapalat" w:cs="Sylfaen"/>
          <w:sz w:val="16"/>
          <w:szCs w:val="16"/>
          <w:lang w:val="af-ZA"/>
        </w:rPr>
        <w:t xml:space="preserve"> </w:t>
      </w:r>
      <w:r w:rsidRPr="00D8260F">
        <w:rPr>
          <w:rFonts w:ascii="GHEA Grapalat" w:hAnsi="GHEA Grapalat" w:cs="Sylfaen"/>
          <w:sz w:val="16"/>
          <w:szCs w:val="16"/>
        </w:rPr>
        <w:t>վերջնաժամկետը</w:t>
      </w:r>
      <w:r w:rsidRPr="00D8260F">
        <w:rPr>
          <w:rFonts w:ascii="GHEA Grapalat" w:hAnsi="GHEA Grapalat" w:cs="Sylfaen"/>
          <w:sz w:val="16"/>
          <w:szCs w:val="16"/>
          <w:lang w:val="af-ZA"/>
        </w:rPr>
        <w:t xml:space="preserve"> </w:t>
      </w:r>
      <w:r w:rsidRPr="00D8260F">
        <w:rPr>
          <w:rFonts w:ascii="GHEA Grapalat" w:hAnsi="GHEA Grapalat" w:cs="Sylfaen"/>
          <w:sz w:val="16"/>
          <w:szCs w:val="16"/>
        </w:rPr>
        <w:t>լրանալու</w:t>
      </w:r>
      <w:r w:rsidRPr="00D8260F">
        <w:rPr>
          <w:rFonts w:ascii="GHEA Grapalat" w:hAnsi="GHEA Grapalat" w:cs="Sylfaen"/>
          <w:sz w:val="16"/>
          <w:szCs w:val="16"/>
          <w:lang w:val="af-ZA"/>
        </w:rPr>
        <w:t xml:space="preserve"> </w:t>
      </w:r>
      <w:r w:rsidRPr="00D8260F">
        <w:rPr>
          <w:rFonts w:ascii="GHEA Grapalat" w:hAnsi="GHEA Grapalat" w:cs="Sylfaen"/>
          <w:sz w:val="16"/>
          <w:szCs w:val="16"/>
        </w:rPr>
        <w:t>օրվանից</w:t>
      </w:r>
      <w:r w:rsidRPr="00D8260F">
        <w:rPr>
          <w:rFonts w:ascii="GHEA Grapalat" w:hAnsi="GHEA Grapalat" w:cs="Sylfaen"/>
          <w:sz w:val="16"/>
          <w:szCs w:val="16"/>
          <w:lang w:val="af-ZA"/>
        </w:rPr>
        <w:t xml:space="preserve"> </w:t>
      </w:r>
      <w:r w:rsidRPr="00D8260F">
        <w:rPr>
          <w:rFonts w:ascii="GHEA Grapalat" w:hAnsi="GHEA Grapalat" w:cs="Sylfaen"/>
          <w:sz w:val="16"/>
          <w:szCs w:val="16"/>
        </w:rPr>
        <w:t>հաշված</w:t>
      </w:r>
      <w:r w:rsidRPr="00D8260F">
        <w:rPr>
          <w:rFonts w:ascii="GHEA Grapalat" w:hAnsi="GHEA Grapalat" w:cs="Sylfaen"/>
          <w:sz w:val="16"/>
          <w:szCs w:val="16"/>
          <w:lang w:val="af-ZA"/>
        </w:rPr>
        <w:t xml:space="preserve"> </w:t>
      </w:r>
      <w:r w:rsidRPr="00D8260F">
        <w:rPr>
          <w:rFonts w:ascii="GHEA Grapalat" w:hAnsi="GHEA Grapalat" w:cs="Sylfaen"/>
          <w:sz w:val="16"/>
          <w:szCs w:val="16"/>
        </w:rPr>
        <w:t>մինչև</w:t>
      </w:r>
      <w:r w:rsidRPr="00D8260F">
        <w:rPr>
          <w:rFonts w:ascii="GHEA Grapalat" w:hAnsi="GHEA Grapalat" w:cs="Sylfaen"/>
          <w:sz w:val="16"/>
          <w:szCs w:val="16"/>
          <w:lang w:val="af-ZA"/>
        </w:rPr>
        <w:t xml:space="preserve"> </w:t>
      </w:r>
      <w:r w:rsidRPr="00D8260F">
        <w:rPr>
          <w:rFonts w:ascii="GHEA Grapalat" w:hAnsi="GHEA Grapalat" w:cs="Sylfaen"/>
          <w:sz w:val="16"/>
          <w:szCs w:val="16"/>
        </w:rPr>
        <w:t>հինգ</w:t>
      </w:r>
      <w:r w:rsidRPr="00D8260F">
        <w:rPr>
          <w:rFonts w:ascii="GHEA Grapalat" w:hAnsi="GHEA Grapalat" w:cs="Sylfaen"/>
          <w:sz w:val="16"/>
          <w:szCs w:val="16"/>
          <w:lang w:val="af-ZA"/>
        </w:rPr>
        <w:t xml:space="preserve">, </w:t>
      </w:r>
      <w:r w:rsidRPr="00D8260F">
        <w:rPr>
          <w:rFonts w:ascii="GHEA Grapalat" w:hAnsi="GHEA Grapalat" w:cs="Sylfaen"/>
          <w:sz w:val="16"/>
          <w:szCs w:val="16"/>
        </w:rPr>
        <w:t>իսկ</w:t>
      </w:r>
      <w:r w:rsidRPr="00D8260F">
        <w:rPr>
          <w:rFonts w:ascii="GHEA Grapalat" w:hAnsi="GHEA Grapalat" w:cs="Sylfaen"/>
          <w:sz w:val="16"/>
          <w:szCs w:val="16"/>
          <w:lang w:val="af-ZA"/>
        </w:rPr>
        <w:t xml:space="preserve"> </w:t>
      </w:r>
      <w:r w:rsidRPr="00D8260F">
        <w:rPr>
          <w:rFonts w:ascii="GHEA Grapalat" w:hAnsi="GHEA Grapalat" w:cs="Sylfaen"/>
          <w:sz w:val="16"/>
          <w:szCs w:val="16"/>
        </w:rPr>
        <w:t>առաջին</w:t>
      </w:r>
      <w:r w:rsidRPr="00D8260F">
        <w:rPr>
          <w:rFonts w:ascii="GHEA Grapalat" w:hAnsi="GHEA Grapalat" w:cs="Sylfaen"/>
          <w:sz w:val="16"/>
          <w:szCs w:val="16"/>
          <w:lang w:val="af-ZA"/>
        </w:rPr>
        <w:t xml:space="preserve"> </w:t>
      </w:r>
      <w:r w:rsidRPr="00D8260F">
        <w:rPr>
          <w:rFonts w:ascii="GHEA Grapalat" w:hAnsi="GHEA Grapalat" w:cs="Sylfaen"/>
          <w:sz w:val="16"/>
          <w:szCs w:val="16"/>
        </w:rPr>
        <w:t>տեղը</w:t>
      </w:r>
      <w:r w:rsidRPr="00D8260F">
        <w:rPr>
          <w:rFonts w:ascii="GHEA Grapalat" w:hAnsi="GHEA Grapalat" w:cs="Sylfaen"/>
          <w:sz w:val="16"/>
          <w:szCs w:val="16"/>
          <w:lang w:val="af-ZA"/>
        </w:rPr>
        <w:t xml:space="preserve"> </w:t>
      </w:r>
      <w:r w:rsidRPr="00D8260F">
        <w:rPr>
          <w:rFonts w:ascii="GHEA Grapalat" w:hAnsi="GHEA Grapalat" w:cs="Sylfaen"/>
          <w:sz w:val="16"/>
          <w:szCs w:val="16"/>
        </w:rPr>
        <w:t>զբաղեցրած</w:t>
      </w:r>
      <w:r w:rsidRPr="00D8260F">
        <w:rPr>
          <w:rFonts w:ascii="GHEA Grapalat" w:hAnsi="GHEA Grapalat" w:cs="Sylfaen"/>
          <w:sz w:val="16"/>
          <w:szCs w:val="16"/>
          <w:lang w:val="af-ZA"/>
        </w:rPr>
        <w:t xml:space="preserve"> </w:t>
      </w:r>
      <w:r w:rsidRPr="00D8260F">
        <w:rPr>
          <w:rFonts w:ascii="GHEA Grapalat" w:hAnsi="GHEA Grapalat" w:cs="Sylfaen"/>
          <w:sz w:val="16"/>
          <w:szCs w:val="16"/>
        </w:rPr>
        <w:t>մասնակից</w:t>
      </w:r>
      <w:r w:rsidRPr="00D8260F">
        <w:rPr>
          <w:rFonts w:ascii="GHEA Grapalat" w:hAnsi="GHEA Grapalat" w:cs="Sylfaen"/>
          <w:sz w:val="16"/>
          <w:szCs w:val="16"/>
          <w:lang w:val="af-ZA"/>
        </w:rPr>
        <w:t xml:space="preserve"> </w:t>
      </w:r>
      <w:r w:rsidRPr="00D8260F">
        <w:rPr>
          <w:rFonts w:ascii="GHEA Grapalat" w:hAnsi="GHEA Grapalat" w:cs="Sylfaen"/>
          <w:sz w:val="16"/>
          <w:szCs w:val="16"/>
        </w:rPr>
        <w:t>մասով</w:t>
      </w:r>
      <w:r w:rsidRPr="00D8260F">
        <w:rPr>
          <w:rFonts w:ascii="GHEA Grapalat" w:hAnsi="GHEA Grapalat" w:cs="Sylfaen"/>
          <w:sz w:val="16"/>
          <w:szCs w:val="16"/>
          <w:lang w:val="af-ZA"/>
        </w:rPr>
        <w:t xml:space="preserve"> </w:t>
      </w:r>
      <w:r w:rsidRPr="00D8260F">
        <w:rPr>
          <w:rFonts w:ascii="GHEA Grapalat" w:hAnsi="GHEA Grapalat" w:cs="Sylfaen"/>
          <w:sz w:val="16"/>
          <w:szCs w:val="16"/>
        </w:rPr>
        <w:t>Հայաստանի</w:t>
      </w:r>
      <w:r w:rsidRPr="00D8260F">
        <w:rPr>
          <w:rFonts w:ascii="GHEA Grapalat" w:hAnsi="GHEA Grapalat" w:cs="Sylfaen"/>
          <w:sz w:val="16"/>
          <w:szCs w:val="16"/>
          <w:lang w:val="af-ZA"/>
        </w:rPr>
        <w:t xml:space="preserve"> </w:t>
      </w:r>
      <w:r w:rsidRPr="00D8260F">
        <w:rPr>
          <w:rFonts w:ascii="GHEA Grapalat" w:hAnsi="GHEA Grapalat" w:cs="Sylfaen"/>
          <w:sz w:val="16"/>
          <w:szCs w:val="16"/>
        </w:rPr>
        <w:t>Հանրապետության</w:t>
      </w:r>
      <w:r w:rsidRPr="00D8260F">
        <w:rPr>
          <w:rFonts w:ascii="GHEA Grapalat" w:hAnsi="GHEA Grapalat" w:cs="Sylfaen"/>
          <w:sz w:val="16"/>
          <w:szCs w:val="16"/>
          <w:lang w:val="af-ZA"/>
        </w:rPr>
        <w:t xml:space="preserve"> </w:t>
      </w:r>
      <w:r w:rsidRPr="00D8260F">
        <w:rPr>
          <w:rFonts w:ascii="GHEA Grapalat" w:hAnsi="GHEA Grapalat" w:cs="Sylfaen"/>
          <w:sz w:val="16"/>
          <w:szCs w:val="16"/>
        </w:rPr>
        <w:t>պետական</w:t>
      </w:r>
      <w:r w:rsidRPr="00D8260F">
        <w:rPr>
          <w:rFonts w:ascii="GHEA Grapalat" w:hAnsi="GHEA Grapalat" w:cs="Sylfaen"/>
          <w:sz w:val="16"/>
          <w:szCs w:val="16"/>
          <w:lang w:val="af-ZA"/>
        </w:rPr>
        <w:t xml:space="preserve"> </w:t>
      </w:r>
      <w:r w:rsidRPr="00D8260F">
        <w:rPr>
          <w:rFonts w:ascii="GHEA Grapalat" w:hAnsi="GHEA Grapalat" w:cs="Sylfaen"/>
          <w:sz w:val="16"/>
          <w:szCs w:val="16"/>
        </w:rPr>
        <w:t>եկամուտների</w:t>
      </w:r>
      <w:r w:rsidRPr="00D8260F">
        <w:rPr>
          <w:rFonts w:ascii="GHEA Grapalat" w:hAnsi="GHEA Grapalat" w:cs="Sylfaen"/>
          <w:sz w:val="16"/>
          <w:szCs w:val="16"/>
          <w:lang w:val="af-ZA"/>
        </w:rPr>
        <w:t xml:space="preserve"> </w:t>
      </w:r>
      <w:r w:rsidRPr="00D8260F">
        <w:rPr>
          <w:rFonts w:ascii="GHEA Grapalat" w:hAnsi="GHEA Grapalat" w:cs="Sylfaen"/>
          <w:sz w:val="16"/>
          <w:szCs w:val="16"/>
        </w:rPr>
        <w:t>կոմիտեից</w:t>
      </w:r>
      <w:r w:rsidRPr="00D8260F">
        <w:rPr>
          <w:rFonts w:ascii="GHEA Grapalat" w:hAnsi="GHEA Grapalat" w:cs="Sylfaen"/>
          <w:sz w:val="16"/>
          <w:szCs w:val="16"/>
          <w:lang w:val="af-ZA"/>
        </w:rPr>
        <w:t xml:space="preserve"> </w:t>
      </w:r>
      <w:r w:rsidRPr="00D8260F">
        <w:rPr>
          <w:rFonts w:ascii="GHEA Grapalat" w:hAnsi="GHEA Grapalat" w:cs="Sylfaen"/>
          <w:sz w:val="16"/>
          <w:szCs w:val="16"/>
        </w:rPr>
        <w:t>ստացված</w:t>
      </w:r>
      <w:r w:rsidRPr="00D8260F">
        <w:rPr>
          <w:rFonts w:ascii="GHEA Grapalat" w:hAnsi="GHEA Grapalat" w:cs="Sylfaen"/>
          <w:sz w:val="16"/>
          <w:szCs w:val="16"/>
          <w:lang w:val="af-ZA"/>
        </w:rPr>
        <w:t xml:space="preserve"> </w:t>
      </w:r>
      <w:r w:rsidRPr="00D8260F">
        <w:rPr>
          <w:rFonts w:ascii="GHEA Grapalat" w:hAnsi="GHEA Grapalat" w:cs="Sylfaen"/>
          <w:sz w:val="16"/>
          <w:szCs w:val="16"/>
        </w:rPr>
        <w:t>տեղեկատվության</w:t>
      </w:r>
      <w:r w:rsidRPr="00D8260F">
        <w:rPr>
          <w:rFonts w:ascii="GHEA Grapalat" w:hAnsi="GHEA Grapalat" w:cs="Sylfaen"/>
          <w:sz w:val="16"/>
          <w:szCs w:val="16"/>
          <w:lang w:val="af-ZA"/>
        </w:rPr>
        <w:t xml:space="preserve"> </w:t>
      </w:r>
      <w:r w:rsidRPr="00D8260F">
        <w:rPr>
          <w:rFonts w:ascii="GHEA Grapalat" w:hAnsi="GHEA Grapalat" w:cs="Sylfaen"/>
          <w:sz w:val="16"/>
          <w:szCs w:val="16"/>
        </w:rPr>
        <w:t>գնահատումը</w:t>
      </w:r>
      <w:r w:rsidRPr="00D8260F">
        <w:rPr>
          <w:rFonts w:ascii="GHEA Grapalat" w:hAnsi="GHEA Grapalat" w:cs="Sylfaen"/>
          <w:sz w:val="16"/>
          <w:szCs w:val="16"/>
          <w:lang w:val="af-ZA"/>
        </w:rPr>
        <w:t xml:space="preserve">` այն ստանալու համար սահմանված վերջնաժամկետի </w:t>
      </w:r>
      <w:r w:rsidRPr="00D8260F">
        <w:rPr>
          <w:rFonts w:ascii="GHEA Grapalat" w:hAnsi="GHEA Grapalat" w:cs="Sylfaen"/>
          <w:sz w:val="16"/>
          <w:szCs w:val="16"/>
        </w:rPr>
        <w:t>օրվանից</w:t>
      </w:r>
      <w:r w:rsidRPr="00D8260F">
        <w:rPr>
          <w:rFonts w:ascii="GHEA Grapalat" w:hAnsi="GHEA Grapalat" w:cs="Sylfaen"/>
          <w:sz w:val="16"/>
          <w:szCs w:val="16"/>
          <w:lang w:val="af-ZA"/>
        </w:rPr>
        <w:t xml:space="preserve"> </w:t>
      </w:r>
      <w:r w:rsidRPr="00D8260F">
        <w:rPr>
          <w:rFonts w:ascii="GHEA Grapalat" w:hAnsi="GHEA Grapalat" w:cs="Sylfaen"/>
          <w:sz w:val="16"/>
          <w:szCs w:val="16"/>
        </w:rPr>
        <w:t>հաշված</w:t>
      </w:r>
      <w:r w:rsidRPr="00D8260F">
        <w:rPr>
          <w:rFonts w:ascii="GHEA Grapalat" w:hAnsi="GHEA Grapalat" w:cs="Sylfaen"/>
          <w:sz w:val="16"/>
          <w:szCs w:val="16"/>
          <w:lang w:val="af-ZA"/>
        </w:rPr>
        <w:t xml:space="preserve"> </w:t>
      </w:r>
      <w:r w:rsidRPr="00D8260F">
        <w:rPr>
          <w:rFonts w:ascii="GHEA Grapalat" w:hAnsi="GHEA Grapalat" w:cs="Sylfaen"/>
          <w:sz w:val="16"/>
          <w:szCs w:val="16"/>
        </w:rPr>
        <w:t>մինչև</w:t>
      </w:r>
      <w:r w:rsidRPr="00D8260F">
        <w:rPr>
          <w:rFonts w:ascii="GHEA Grapalat" w:hAnsi="GHEA Grapalat" w:cs="Sylfaen"/>
          <w:sz w:val="16"/>
          <w:szCs w:val="16"/>
          <w:lang w:val="af-ZA"/>
        </w:rPr>
        <w:t xml:space="preserve"> </w:t>
      </w:r>
      <w:r w:rsidRPr="00D8260F">
        <w:rPr>
          <w:rFonts w:ascii="GHEA Grapalat" w:hAnsi="GHEA Grapalat" w:cs="Sylfaen"/>
          <w:sz w:val="16"/>
          <w:szCs w:val="16"/>
        </w:rPr>
        <w:t>տաս</w:t>
      </w:r>
      <w:r w:rsidRPr="00D8260F">
        <w:rPr>
          <w:rFonts w:ascii="GHEA Grapalat" w:hAnsi="GHEA Grapalat" w:cs="Sylfaen"/>
          <w:sz w:val="16"/>
          <w:szCs w:val="16"/>
          <w:lang w:val="af-ZA"/>
        </w:rPr>
        <w:t xml:space="preserve"> </w:t>
      </w:r>
      <w:r w:rsidRPr="00D8260F">
        <w:rPr>
          <w:rFonts w:ascii="GHEA Grapalat" w:hAnsi="GHEA Grapalat" w:cs="Sylfaen"/>
          <w:sz w:val="16"/>
          <w:szCs w:val="16"/>
        </w:rPr>
        <w:t>աշխատանքային</w:t>
      </w:r>
      <w:r w:rsidRPr="00D8260F">
        <w:rPr>
          <w:rFonts w:ascii="GHEA Grapalat" w:hAnsi="GHEA Grapalat" w:cs="Sylfaen"/>
          <w:sz w:val="16"/>
          <w:szCs w:val="16"/>
          <w:lang w:val="af-ZA"/>
        </w:rPr>
        <w:t xml:space="preserve"> </w:t>
      </w:r>
      <w:r w:rsidRPr="00D8260F">
        <w:rPr>
          <w:rFonts w:ascii="GHEA Grapalat" w:hAnsi="GHEA Grapalat" w:cs="Sylfaen"/>
          <w:sz w:val="16"/>
          <w:szCs w:val="16"/>
        </w:rPr>
        <w:t>օրվա</w:t>
      </w:r>
      <w:r w:rsidRPr="00D8260F">
        <w:rPr>
          <w:rFonts w:ascii="GHEA Grapalat" w:hAnsi="GHEA Grapalat" w:cs="Sylfaen"/>
          <w:sz w:val="16"/>
          <w:szCs w:val="16"/>
          <w:lang w:val="af-ZA"/>
        </w:rPr>
        <w:t xml:space="preserve"> </w:t>
      </w:r>
      <w:r w:rsidRPr="00D8260F">
        <w:rPr>
          <w:rFonts w:ascii="GHEA Grapalat" w:hAnsi="GHEA Grapalat" w:cs="Sylfaen"/>
          <w:sz w:val="16"/>
          <w:szCs w:val="16"/>
        </w:rPr>
        <w:t>ընթացքում</w:t>
      </w:r>
      <w:bookmarkEnd w:id="9"/>
      <w:r w:rsidRPr="00D8260F">
        <w:rPr>
          <w:rFonts w:ascii="GHEA Grapalat" w:hAnsi="GHEA Grapalat" w:cs="Sylfaen"/>
          <w:sz w:val="16"/>
          <w:szCs w:val="16"/>
          <w:lang w:val="af-ZA"/>
        </w:rPr>
        <w:t>:</w:t>
      </w:r>
      <w:r w:rsidRPr="00D8260F">
        <w:rPr>
          <w:rStyle w:val="af6"/>
          <w:rFonts w:ascii="GHEA Grapalat" w:hAnsi="GHEA Grapalat" w:cs="Sylfaen"/>
          <w:sz w:val="16"/>
          <w:szCs w:val="16"/>
        </w:rPr>
        <w:footnoteReference w:id="3"/>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rPr>
        <w:t>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հակառակ</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որում հայտերի բացման նիստում հանձնաժողովը մերժում է այն հայտերը, </w:t>
      </w:r>
      <w:r w:rsidRPr="00DA0244">
        <w:rPr>
          <w:rFonts w:ascii="GHEA Grapalat" w:hAnsi="GHEA Grapalat" w:cs="Sylfaen"/>
          <w:sz w:val="16"/>
          <w:szCs w:val="16"/>
        </w:rPr>
        <w:t>որոնցում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բացակայում</w:t>
      </w:r>
      <w:r w:rsidRPr="00DA0244">
        <w:rPr>
          <w:rFonts w:ascii="GHEA Grapalat" w:hAnsi="GHEA Grapalat" w:cs="Sylfaen"/>
          <w:sz w:val="16"/>
          <w:szCs w:val="16"/>
          <w:lang w:val="af-ZA"/>
        </w:rPr>
        <w:t xml:space="preserve"> է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է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անհամապատասխան</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7.3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տեղը</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թվից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նվազագույն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նախապատվություն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սկզբունքով։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որոշելիս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առաջարկների</w:t>
      </w:r>
      <w:r w:rsidRPr="00DA0244">
        <w:rPr>
          <w:rFonts w:ascii="GHEA Grapalat" w:hAnsi="GHEA Grapalat" w:cs="Sylfaen"/>
          <w:sz w:val="16"/>
          <w:szCs w:val="16"/>
        </w:rPr>
        <w:t xml:space="preserve"> գնահատումը և </w:t>
      </w:r>
      <w:r w:rsidRPr="00DA0244">
        <w:rPr>
          <w:rFonts w:ascii="GHEA Grapalat" w:hAnsi="GHEA Grapalat" w:cs="Sylfaen"/>
          <w:sz w:val="16"/>
          <w:szCs w:val="16"/>
          <w:lang w:val="ru-RU"/>
        </w:rPr>
        <w:t>համեմատումն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1-ին </w:t>
      </w:r>
      <w:r w:rsidRPr="00DA0244">
        <w:rPr>
          <w:rFonts w:ascii="GHEA Grapalat" w:hAnsi="GHEA Grapalat" w:cs="Sylfaen"/>
          <w:sz w:val="16"/>
          <w:szCs w:val="16"/>
          <w:lang w:val="ru-RU"/>
        </w:rPr>
        <w:t>մասի</w:t>
      </w:r>
      <w:r w:rsidRPr="00DA0244">
        <w:rPr>
          <w:rFonts w:ascii="GHEA Grapalat" w:hAnsi="GHEA Grapalat" w:cs="Sylfaen"/>
          <w:sz w:val="16"/>
          <w:szCs w:val="16"/>
        </w:rPr>
        <w:t xml:space="preserve"> 5.2-րդ </w:t>
      </w:r>
      <w:r w:rsidRPr="00DA0244">
        <w:rPr>
          <w:rFonts w:ascii="GHEA Grapalat" w:hAnsi="GHEA Grapalat" w:cs="Sylfaen"/>
          <w:sz w:val="16"/>
          <w:szCs w:val="16"/>
          <w:lang w:val="ru-RU"/>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հարկի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հաշվարկման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7.4 </w:t>
      </w:r>
      <w:r w:rsidRPr="00DA0244">
        <w:rPr>
          <w:rFonts w:ascii="GHEA Grapalat" w:hAnsi="GHEA Grapalat" w:cs="Sylfaen"/>
          <w:i w:val="0"/>
          <w:sz w:val="16"/>
          <w:szCs w:val="16"/>
          <w:lang w:val="hy-AM"/>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հայտում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անհամապատասխանություն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տեղ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գտել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թվերով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հիմք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ընդունվում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երկու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արժույթներով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համեմատվում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Հայաստանի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Հանրապետության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դրամով</w:t>
      </w:r>
      <w:r w:rsidRPr="00DA0244">
        <w:rPr>
          <w:rFonts w:ascii="GHEA Grapalat" w:hAnsi="GHEA Grapalat" w:cs="Sylfaen"/>
          <w:i w:val="0"/>
          <w:sz w:val="16"/>
          <w:szCs w:val="16"/>
          <w:lang w:val="af-ZA"/>
        </w:rPr>
        <w:t xml:space="preserve">` </w:t>
      </w:r>
      <w:r w:rsidR="00550FA7" w:rsidRPr="00DA0244">
        <w:rPr>
          <w:rFonts w:ascii="GHEA Grapalat" w:hAnsi="GHEA Grapalat" w:cs="Sylfaen"/>
          <w:i w:val="0"/>
          <w:sz w:val="16"/>
          <w:szCs w:val="16"/>
          <w:lang w:val="ru-RU"/>
        </w:rPr>
        <w:t>ԿԲ</w:t>
      </w:r>
      <w:r w:rsidRPr="00DA0244">
        <w:rPr>
          <w:rFonts w:ascii="GHEA Grapalat" w:hAnsi="GHEA Grapalat" w:cs="Sylfaen"/>
          <w:i w:val="0"/>
          <w:sz w:val="16"/>
          <w:szCs w:val="16"/>
          <w:lang w:val="af-ZA"/>
        </w:rPr>
        <w:t xml:space="preserve"> </w:t>
      </w:r>
      <w:r w:rsidRPr="00DA0244">
        <w:rPr>
          <w:rStyle w:val="af6"/>
          <w:rFonts w:ascii="GHEA Grapalat" w:hAnsi="GHEA Grapalat" w:cs="Sylfaen"/>
          <w:i w:val="0"/>
          <w:sz w:val="16"/>
          <w:szCs w:val="16"/>
          <w:lang w:val="af-ZA"/>
        </w:rPr>
        <w:footnoteReference w:id="4"/>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փոխարժեքով։</w:t>
      </w:r>
      <w:r w:rsidRPr="00DA0244">
        <w:rPr>
          <w:rFonts w:ascii="GHEA Grapalat" w:hAnsi="GHEA Grapalat" w:cs="Sylfaen"/>
          <w:i w:val="0"/>
          <w:sz w:val="16"/>
          <w:szCs w:val="16"/>
          <w:lang w:val="af-ZA"/>
        </w:rPr>
        <w:t xml:space="preserve"> </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7.5 Հ</w:t>
      </w:r>
      <w:r w:rsidRPr="00DA0244">
        <w:rPr>
          <w:rFonts w:ascii="GHEA Grapalat" w:hAnsi="GHEA Grapalat" w:cs="Sylfaen"/>
          <w:i w:val="0"/>
          <w:sz w:val="16"/>
          <w:szCs w:val="16"/>
          <w:lang w:val="ru-RU"/>
        </w:rPr>
        <w:t>անձնաժողովի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w:t>
      </w:r>
      <w:r w:rsidRPr="00DA0244">
        <w:rPr>
          <w:rFonts w:ascii="GHEA Grapalat" w:hAnsi="GHEA Grapalat" w:cs="Sylfaen"/>
          <w:i w:val="0"/>
          <w:sz w:val="16"/>
          <w:szCs w:val="16"/>
          <w:lang w:val="ru-RU"/>
        </w:rPr>
        <w:t>ատվիրատուի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արգելվում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բացառությամբ</w:t>
      </w:r>
      <w:r w:rsidRPr="00DA0244">
        <w:rPr>
          <w:rFonts w:ascii="GHEA Grapalat" w:hAnsi="GHEA Grapalat" w:cs="Sylfaen"/>
          <w:i w:val="0"/>
          <w:sz w:val="16"/>
          <w:szCs w:val="16"/>
          <w:lang w:val="af-ZA"/>
        </w:rPr>
        <w:t>`</w:t>
      </w:r>
    </w:p>
    <w:p w:rsidR="00203F6B" w:rsidRPr="00DA0244" w:rsidRDefault="00203F6B" w:rsidP="00203F6B">
      <w:pPr>
        <w:pStyle w:val="a3"/>
        <w:spacing w:line="240" w:lineRule="auto"/>
        <w:rPr>
          <w:rFonts w:ascii="GHEA Grapalat" w:hAnsi="GHEA Grapalat" w:cs="Sylfaen"/>
          <w:i w:val="0"/>
          <w:sz w:val="16"/>
          <w:szCs w:val="16"/>
          <w:lang w:val="af-ZA"/>
        </w:rPr>
      </w:pPr>
      <w:r w:rsidRPr="00DA0244">
        <w:rPr>
          <w:rFonts w:ascii="GHEA Grapalat" w:hAnsi="GHEA Grapalat" w:cs="Sylfaen"/>
          <w:i w:val="0"/>
          <w:sz w:val="16"/>
          <w:szCs w:val="16"/>
          <w:lang w:val="af-ZA"/>
        </w:rPr>
        <w:t xml:space="preserve">1) </w:t>
      </w:r>
      <w:r w:rsidRPr="00DA0244">
        <w:rPr>
          <w:rFonts w:ascii="GHEA Grapalat" w:hAnsi="GHEA Grapalat" w:cs="Sylfaen"/>
          <w:i w:val="0"/>
          <w:sz w:val="16"/>
          <w:szCs w:val="16"/>
          <w:lang w:val="ru-RU"/>
        </w:rPr>
        <w:t>երբ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ընթացակարգին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արդյունքում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նվազագույն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հավասարության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դեպքում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ոչ</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բավարարող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գերազանցում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այդ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կատարելու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հրավերի</w:t>
      </w:r>
      <w:r w:rsidRPr="00DA0244">
        <w:rPr>
          <w:rFonts w:ascii="GHEA Grapalat" w:hAnsi="GHEA Grapalat" w:cs="Sylfaen"/>
          <w:i w:val="0"/>
          <w:sz w:val="16"/>
          <w:szCs w:val="16"/>
          <w:lang w:val="af-ZA"/>
        </w:rPr>
        <w:t xml:space="preserve"> 1-</w:t>
      </w:r>
      <w:r w:rsidRPr="00DA0244">
        <w:rPr>
          <w:rFonts w:ascii="GHEA Grapalat" w:hAnsi="GHEA Grapalat" w:cs="Sylfaen"/>
          <w:i w:val="0"/>
          <w:sz w:val="16"/>
          <w:szCs w:val="16"/>
          <w:lang w:val="en-US"/>
        </w:rPr>
        <w:t>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մասի</w:t>
      </w:r>
      <w:r w:rsidRPr="00DA0244">
        <w:rPr>
          <w:rFonts w:ascii="GHEA Grapalat" w:hAnsi="GHEA Grapalat" w:cs="Sylfaen"/>
          <w:i w:val="0"/>
          <w:sz w:val="16"/>
          <w:szCs w:val="16"/>
          <w:lang w:val="af-ZA"/>
        </w:rPr>
        <w:t xml:space="preserve"> 7.1 </w:t>
      </w:r>
      <w:r w:rsidRPr="00DA0244">
        <w:rPr>
          <w:rFonts w:ascii="GHEA Grapalat" w:hAnsi="GHEA Grapalat" w:cs="Sylfaen"/>
          <w:i w:val="0"/>
          <w:sz w:val="16"/>
          <w:szCs w:val="16"/>
          <w:lang w:val="en-US"/>
        </w:rPr>
        <w:t>կետի</w:t>
      </w:r>
      <w:r w:rsidRPr="00DA0244">
        <w:rPr>
          <w:rFonts w:ascii="GHEA Grapalat" w:hAnsi="GHEA Grapalat" w:cs="Sylfaen"/>
          <w:i w:val="0"/>
          <w:sz w:val="16"/>
          <w:szCs w:val="16"/>
          <w:lang w:val="af-ZA"/>
        </w:rPr>
        <w:t xml:space="preserve"> 2-</w:t>
      </w:r>
      <w:r w:rsidRPr="00DA0244">
        <w:rPr>
          <w:rFonts w:ascii="GHEA Grapalat" w:hAnsi="GHEA Grapalat" w:cs="Sylfaen"/>
          <w:i w:val="0"/>
          <w:sz w:val="16"/>
          <w:szCs w:val="16"/>
          <w:lang w:val="en-US"/>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պարբերությամբ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ֆինանսական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միջոցները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իրականացվում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15-</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6-</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հիման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վրա։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նվազեցմանը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վճարման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իսկ</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միաժամանակյա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w:t>
      </w:r>
    </w:p>
    <w:p w:rsidR="00203F6B" w:rsidRPr="00DA0244" w:rsidDel="00992C40"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Օրենքով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դեպքերի։</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7.6 Հ</w:t>
      </w:r>
      <w:r w:rsidRPr="00DA0244">
        <w:rPr>
          <w:rFonts w:ascii="GHEA Grapalat" w:hAnsi="GHEA Grapalat" w:cs="Sylfaen"/>
          <w:sz w:val="16"/>
          <w:szCs w:val="16"/>
          <w:lang w:val="ru-RU" w:eastAsia="en-US"/>
        </w:rPr>
        <w:t>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նկատմամբ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w:t>
      </w:r>
      <w:r w:rsidRPr="00DA0244">
        <w:rPr>
          <w:rFonts w:ascii="GHEA Grapalat" w:hAnsi="GHEA Grapalat" w:cs="Sylfaen"/>
          <w:sz w:val="16"/>
          <w:szCs w:val="16"/>
          <w:lang w:val="ru-RU" w:eastAsia="en-US"/>
        </w:rPr>
        <w:t>ասնակիցներից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իրականացվում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15-</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6-</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bookmarkStart w:id="10" w:name="_Hlk9323175"/>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շինարարական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ծրագրերի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ներառյալ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նախագծային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փաստաթղթերի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մշակման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փորձաքննության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տեխնիկական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հսկողության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ծառայությունների</w:t>
      </w:r>
      <w:bookmarkEnd w:id="10"/>
      <w:r w:rsidRPr="00DA0244">
        <w:rPr>
          <w:rFonts w:ascii="GHEA Grapalat" w:hAnsi="GHEA Grapalat" w:cs="Sylfaen"/>
          <w:sz w:val="16"/>
          <w:szCs w:val="16"/>
          <w:lang w:val="ru-RU" w:eastAsia="en-US"/>
        </w:rPr>
        <w:t>՝</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ru-RU" w:eastAsia="en-US"/>
        </w:rPr>
        <w:t>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հետ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լիազորություն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ունեցող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ներկայացուցիչները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կասեցվում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էլեկտրոնային եղանակով </w:t>
      </w:r>
      <w:r w:rsidRPr="00DA0244">
        <w:rPr>
          <w:rFonts w:ascii="GHEA Grapalat" w:hAnsi="GHEA Grapalat" w:cs="Sylfaen"/>
          <w:sz w:val="16"/>
          <w:szCs w:val="16"/>
          <w:lang w:val="ru-RU" w:eastAsia="en-US"/>
        </w:rPr>
        <w:t>միաժամանակ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շուրջ</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ժամի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վայրի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մասին</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color w:val="FF0000"/>
          <w:sz w:val="16"/>
          <w:szCs w:val="16"/>
          <w:lang w:val="af-ZA" w:eastAsia="en-US"/>
        </w:rPr>
      </w:pPr>
      <w:r w:rsidRPr="00DA0244">
        <w:rPr>
          <w:rFonts w:ascii="GHEA Grapalat" w:hAnsi="GHEA Grapalat" w:cs="Sylfaen"/>
          <w:sz w:val="16"/>
          <w:szCs w:val="16"/>
          <w:lang w:val="ru-RU" w:eastAsia="en-US"/>
        </w:rPr>
        <w:t>գ</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ուղարկվելու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երկրորդ</w:t>
      </w:r>
      <w:r w:rsidRPr="00DA0244">
        <w:rPr>
          <w:rFonts w:ascii="GHEA Grapalat" w:hAnsi="GHEA Grapalat" w:cs="Sylfaen"/>
          <w:sz w:val="16"/>
          <w:szCs w:val="16"/>
          <w:lang w:val="af-ZA" w:eastAsia="en-US"/>
        </w:rPr>
        <w:t xml:space="preserve"> և ոչ ուշ, քան տասներորդ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յուրաքանչյուր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w:t>
      </w:r>
      <w:r w:rsidRPr="00DA0244">
        <w:rPr>
          <w:rFonts w:ascii="GHEA Grapalat" w:hAnsi="GHEA Grapalat" w:cs="Sylfaen"/>
          <w:sz w:val="16"/>
          <w:szCs w:val="16"/>
          <w:lang w:val="ru-RU" w:eastAsia="en-US"/>
        </w:rPr>
        <w:t>սնակցի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տվյալ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հրապարակվում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մյուս</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ավարտը</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վերանայել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ըստ</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որոնց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այդ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կատարելու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հատկացված  </w:t>
      </w:r>
      <w:r w:rsidRPr="00DA0244">
        <w:rPr>
          <w:rFonts w:ascii="GHEA Grapalat" w:hAnsi="GHEA Grapalat" w:cs="Sylfaen"/>
          <w:sz w:val="16"/>
          <w:szCs w:val="16"/>
          <w:lang w:val="ru-RU" w:eastAsia="en-US"/>
        </w:rPr>
        <w:t>ֆինանսական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միջոցների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չափը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զ</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37-</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չկայացած</w:t>
      </w:r>
      <w:r w:rsidRPr="00DA0244">
        <w:rPr>
          <w:rFonts w:ascii="GHEA Grapalat" w:hAnsi="GHEA Grapalat" w:cs="Sylfaen"/>
          <w:sz w:val="16"/>
          <w:szCs w:val="16"/>
          <w:lang w:val="af-ZA" w:eastAsia="en-US"/>
        </w:rPr>
        <w:t xml:space="preserve">: </w:t>
      </w:r>
    </w:p>
    <w:p w:rsidR="00203F6B" w:rsidRPr="00DA0244" w:rsidRDefault="00203F6B" w:rsidP="00203F6B">
      <w:pPr>
        <w:ind w:firstLine="708"/>
        <w:jc w:val="both"/>
        <w:rPr>
          <w:rFonts w:ascii="GHEA Grapalat" w:hAnsi="GHEA Grapalat"/>
          <w:sz w:val="16"/>
          <w:szCs w:val="16"/>
          <w:lang w:val="hy-AM" w:eastAsia="x-none"/>
        </w:rPr>
      </w:pPr>
      <w:r w:rsidRPr="00DA0244">
        <w:rPr>
          <w:rFonts w:ascii="GHEA Grapalat" w:hAnsi="GHEA Grapalat"/>
          <w:sz w:val="16"/>
          <w:szCs w:val="16"/>
          <w:lang w:val="af-ZA" w:eastAsia="x-none"/>
        </w:rPr>
        <w:t>7.7 Պահանջի դեպքում որևէ մասնակցի հայտի, ներառյալ գնային առաջարկի</w:t>
      </w:r>
      <w:r w:rsidRPr="00DA0244">
        <w:rPr>
          <w:rFonts w:ascii="GHEA Grapalat" w:hAnsi="GHEA Grapalat"/>
          <w:sz w:val="16"/>
          <w:szCs w:val="16"/>
          <w:lang w:val="af-ZA"/>
        </w:rPr>
        <w:t xml:space="preserve"> </w:t>
      </w:r>
      <w:r w:rsidRPr="00DA0244">
        <w:rPr>
          <w:rFonts w:ascii="GHEA Grapalat" w:hAnsi="GHEA Grapalat"/>
          <w:sz w:val="16"/>
          <w:szCs w:val="16"/>
          <w:lang w:val="af-ZA" w:eastAsia="x-none"/>
        </w:rPr>
        <w:t>պատճենները հանձնաժողովի քարտուղարն անհապաղ տրամադրում է նման պահանջ ներկայացրած այլ մասնակցին:</w:t>
      </w:r>
      <w:r w:rsidRPr="00DA0244">
        <w:rPr>
          <w:rFonts w:ascii="GHEA Grapalat" w:hAnsi="GHEA Grapalat"/>
          <w:sz w:val="16"/>
          <w:szCs w:val="16"/>
          <w:lang w:val="hy-AM" w:eastAsia="x-none"/>
        </w:rPr>
        <w:t xml:space="preserve"> </w:t>
      </w:r>
      <w:r w:rsidRPr="00DA0244">
        <w:rPr>
          <w:rFonts w:ascii="GHEA Grapalat" w:hAnsi="GHEA Grapalat"/>
          <w:sz w:val="16"/>
          <w:szCs w:val="16"/>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A0244">
        <w:rPr>
          <w:rFonts w:ascii="GHEA Grapalat" w:hAnsi="GHEA Grapalat"/>
          <w:sz w:val="16"/>
          <w:szCs w:val="16"/>
          <w:lang w:val="hy-AM" w:eastAsia="x-none"/>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7.8 Եթե հայտերի բացման նիստի 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իրականացված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գնահատման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արդյուն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hy-AM" w:eastAsia="en-US"/>
        </w:rPr>
        <w:t>քում</w:t>
      </w:r>
      <w:r w:rsidRPr="00DA0244">
        <w:rPr>
          <w:rFonts w:ascii="GHEA Grapalat" w:hAnsi="GHEA Grapalat" w:cs="Sylfaen"/>
          <w:sz w:val="16"/>
          <w:szCs w:val="16"/>
          <w:lang w:val="af-ZA" w:eastAsia="en-US"/>
        </w:rPr>
        <w:t xml:space="preserve"> մասնակցի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արձանագրվում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նկատմամբ</w:t>
      </w:r>
      <w:bookmarkStart w:id="11" w:name="_Hlk9323199"/>
      <w:r w:rsidRPr="00DA0244">
        <w:rPr>
          <w:rFonts w:ascii="GHEA Grapalat" w:hAnsi="GHEA Grapalat" w:cs="Sylfaen"/>
          <w:sz w:val="16"/>
          <w:szCs w:val="16"/>
          <w:lang w:val="hy-AM" w:eastAsia="en-US"/>
        </w:rPr>
        <w:t>,</w:t>
      </w:r>
      <w:bookmarkEnd w:id="11"/>
      <w:r w:rsidRPr="00DA0244">
        <w:rPr>
          <w:rFonts w:ascii="GHEA Grapalat" w:hAnsi="GHEA Grapalat" w:cs="Sylfaen"/>
          <w:sz w:val="16"/>
          <w:szCs w:val="16"/>
          <w:lang w:val="hy-AM" w:eastAsia="en-US"/>
        </w:rPr>
        <w:t xml:space="preserve"> 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դեպքերի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երբ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բացակայում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ներկայացված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իսկ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մասին</w:t>
      </w:r>
      <w:r w:rsidRPr="00DA0244">
        <w:rPr>
          <w:rFonts w:ascii="GHEA Grapalat" w:hAnsi="GHEA Grapalat" w:cs="Sylfaen"/>
          <w:sz w:val="16"/>
          <w:szCs w:val="16"/>
          <w:lang w:val="af-ZA" w:eastAsia="en-US"/>
        </w:rPr>
        <w:t xml:space="preserve"> </w:t>
      </w:r>
      <w:bookmarkStart w:id="12" w:name="_Hlk9323220"/>
      <w:r w:rsidRPr="00DA0244">
        <w:rPr>
          <w:rFonts w:ascii="GHEA Grapalat" w:hAnsi="GHEA Grapalat" w:cs="Sylfaen"/>
          <w:sz w:val="16"/>
          <w:szCs w:val="16"/>
          <w:lang w:val="af-ZA" w:eastAsia="en-US"/>
        </w:rPr>
        <w:t xml:space="preserve">էլեկտրոնային եղանակով </w:t>
      </w:r>
      <w:bookmarkEnd w:id="12"/>
      <w:r w:rsidRPr="00DA0244">
        <w:rPr>
          <w:rFonts w:ascii="GHEA Grapalat" w:hAnsi="GHEA Grapalat" w:cs="Sylfaen"/>
          <w:sz w:val="16"/>
          <w:szCs w:val="16"/>
          <w:lang w:val="hy-AM" w:eastAsia="en-US"/>
        </w:rPr>
        <w:t>տեղեկացնում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hy-AM" w:eastAsia="en-US"/>
        </w:rPr>
        <w:t>ասնակցին՝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առաջարկելով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ավարտը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շտկել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af-ZA" w:eastAsia="en-US"/>
        </w:rPr>
        <w:t xml:space="preserve">7.9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հրավերի</w:t>
      </w:r>
      <w:r w:rsidRPr="00DA0244">
        <w:rPr>
          <w:rFonts w:ascii="GHEA Grapalat" w:hAnsi="GHEA Grapalat" w:cs="Sylfaen"/>
          <w:sz w:val="16"/>
          <w:szCs w:val="16"/>
          <w:lang w:val="af-ZA" w:eastAsia="en-US"/>
        </w:rPr>
        <w:t xml:space="preserve"> 7.8-</w:t>
      </w:r>
      <w:r w:rsidRPr="00DA0244">
        <w:rPr>
          <w:rFonts w:ascii="GHEA Grapalat" w:hAnsi="GHEA Grapalat" w:cs="Sylfaen"/>
          <w:sz w:val="16"/>
          <w:szCs w:val="16"/>
          <w:lang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ժամկետում</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շտկում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արձանագրված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անհամապատասխանությունը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վերջինիս</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մերժվում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0 </w:t>
      </w: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r w:rsidRPr="00DA0244">
        <w:rPr>
          <w:rFonts w:ascii="GHEA Grapalat" w:hAnsi="GHEA Grapalat" w:cs="Sylfaen"/>
          <w:sz w:val="16"/>
          <w:szCs w:val="16"/>
          <w:lang w:val="en-US"/>
        </w:rPr>
        <w:t>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պարզվում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վերջիններիս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մերձավոր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ազգակցությամբ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խնամիությամբ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ամուսնու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w:t>
      </w:r>
      <w:r w:rsidRPr="00DA0244">
        <w:rPr>
          <w:rFonts w:ascii="GHEA Grapalat" w:hAnsi="GHEA Grapalat" w:cs="Sylfaen"/>
          <w:sz w:val="16"/>
          <w:szCs w:val="16"/>
          <w:lang w:val="ru-RU"/>
        </w:rPr>
        <w:t>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անմիջապես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հետո</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առնչությամբ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շահերի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բախում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ինքնաբացարկ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ընթացակարգից</w:t>
      </w:r>
      <w:r w:rsidRPr="00DA0244">
        <w:rPr>
          <w:rFonts w:ascii="GHEA Grapalat" w:hAnsi="GHEA Grapalat" w:cs="Sylfaen"/>
          <w:sz w:val="16"/>
          <w:szCs w:val="16"/>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7.11 </w:t>
      </w:r>
      <w:r w:rsidRPr="00DA0244">
        <w:rPr>
          <w:rFonts w:ascii="GHEA Grapalat" w:hAnsi="GHEA Grapalat" w:cs="Sylfaen"/>
          <w:sz w:val="16"/>
          <w:szCs w:val="16"/>
          <w:lang w:val="es-ES"/>
        </w:rPr>
        <w:t>Հայտերը բացվելուց հետո կազմվում է արձանագրություն`</w:t>
      </w:r>
      <w:r w:rsidRPr="00DA0244">
        <w:rPr>
          <w:rFonts w:ascii="GHEA Grapalat" w:hAnsi="GHEA Grapalat" w:cs="Sylfaen"/>
          <w:sz w:val="16"/>
          <w:szCs w:val="16"/>
        </w:rPr>
        <w:t xml:space="preserve"> գնումների մասին ՀՀ օրենսդրությամբ սահմանված կարգով</w:t>
      </w:r>
      <w:r w:rsidRPr="00DA0244">
        <w:rPr>
          <w:rFonts w:ascii="GHEA Grapalat" w:hAnsi="GHEA Grapalat" w:cs="Sylfaen"/>
          <w:sz w:val="16"/>
          <w:szCs w:val="16"/>
          <w:lang w:val="hy-AM"/>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7.12 </w:t>
      </w:r>
      <w:r w:rsidRPr="00DA0244">
        <w:rPr>
          <w:rFonts w:ascii="GHEA Grapalat" w:hAnsi="GHEA Grapalat" w:cs="Sylfaen"/>
          <w:sz w:val="16"/>
          <w:szCs w:val="16"/>
        </w:rPr>
        <w:t xml:space="preserve"> Հանձնաժողովի քարտուղարը հայտերի բացման նիստի ավարտից հետո ոչ ուշ քան հաջորդող աշխատանքային օրը`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lastRenderedPageBreak/>
        <w:t>1) հայտերի բացման նիստի արձանագրության բնօրինակից արտատպված (սկանավորված) տարբերակը հրապարակում է տեղեկագրում.</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3) </w:t>
      </w:r>
      <w:bookmarkStart w:id="13" w:name="_Hlk9323258"/>
      <w:r w:rsidRPr="00DA0244">
        <w:rPr>
          <w:rFonts w:ascii="GHEA Grapalat" w:hAnsi="GHEA Grapalat" w:cs="Sylfaen"/>
          <w:sz w:val="16"/>
          <w:szCs w:val="16"/>
        </w:rPr>
        <w:t xml:space="preserve">սույն հրավերում նշած իր </w:t>
      </w:r>
      <w:bookmarkEnd w:id="13"/>
      <w:r w:rsidRPr="00DA0244">
        <w:rPr>
          <w:rFonts w:ascii="GHEA Grapalat" w:hAnsi="GHEA Grapalat" w:cs="Sylfaen"/>
          <w:sz w:val="16"/>
          <w:szCs w:val="16"/>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9" w:history="1">
        <w:r w:rsidRPr="00DA0244">
          <w:rPr>
            <w:rFonts w:ascii="GHEA Grapalat" w:hAnsi="GHEA Grapalat"/>
            <w:sz w:val="16"/>
            <w:szCs w:val="16"/>
          </w:rPr>
          <w:t>Lena_Najaryan@taxservice.am</w:t>
        </w:r>
      </w:hyperlink>
      <w:r w:rsidRPr="00DA0244">
        <w:rPr>
          <w:rFonts w:ascii="GHEA Grapalat" w:hAnsi="GHEA Grapalat" w:cs="Sylfaen"/>
          <w:sz w:val="16"/>
          <w:szCs w:val="16"/>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10" w:history="1">
        <w:r w:rsidRPr="00DA0244">
          <w:rPr>
            <w:rFonts w:ascii="GHEA Grapalat" w:hAnsi="GHEA Grapalat"/>
            <w:sz w:val="16"/>
            <w:szCs w:val="16"/>
          </w:rPr>
          <w:t>karine_sargsyan@taxservice.am</w:t>
        </w:r>
      </w:hyperlink>
      <w:r w:rsidRPr="00DA0244">
        <w:rPr>
          <w:rFonts w:ascii="GHEA Grapalat" w:hAnsi="GHEA Grapalat"/>
          <w:sz w:val="16"/>
          <w:szCs w:val="16"/>
        </w:rPr>
        <w:t xml:space="preserve">, </w:t>
      </w:r>
      <w:hyperlink r:id="rId11" w:history="1">
        <w:r w:rsidRPr="00DA0244">
          <w:rPr>
            <w:rFonts w:ascii="GHEA Grapalat" w:hAnsi="GHEA Grapalat"/>
            <w:sz w:val="16"/>
            <w:szCs w:val="16"/>
          </w:rPr>
          <w:t>gor_mkrtchyan@taxservice.am</w:t>
        </w:r>
      </w:hyperlink>
      <w:r w:rsidRPr="00DA0244">
        <w:rPr>
          <w:rFonts w:ascii="GHEA Grapalat" w:hAnsi="GHEA Grapalat" w:cs="Sylfaen"/>
          <w:sz w:val="16"/>
          <w:szCs w:val="16"/>
        </w:rPr>
        <w:t xml:space="preserve"> և </w:t>
      </w:r>
      <w:hyperlink r:id="rId12" w:history="1">
        <w:r w:rsidRPr="00DA0244">
          <w:rPr>
            <w:rFonts w:ascii="GHEA Grapalat" w:hAnsi="GHEA Grapalat"/>
            <w:sz w:val="16"/>
            <w:szCs w:val="16"/>
          </w:rPr>
          <w:t>procurement@minfin.am</w:t>
        </w:r>
      </w:hyperlink>
      <w:r w:rsidRPr="00DA0244">
        <w:rPr>
          <w:rFonts w:ascii="GHEA Grapalat" w:hAnsi="GHEA Grapalat" w:cs="Sylfaen"/>
          <w:sz w:val="16"/>
          <w:szCs w:val="16"/>
        </w:rPr>
        <w:t xml:space="preserve"> էլեկտրոնային փոստի հասցեներին.</w:t>
      </w:r>
    </w:p>
    <w:p w:rsidR="00203F6B" w:rsidRPr="00DA0244" w:rsidRDefault="00203F6B" w:rsidP="00203F6B">
      <w:pPr>
        <w:ind w:firstLine="706"/>
        <w:jc w:val="both"/>
        <w:rPr>
          <w:rFonts w:ascii="GHEA Grapalat" w:hAnsi="GHEA Grapalat" w:cs="Sylfaen"/>
          <w:sz w:val="16"/>
          <w:szCs w:val="16"/>
          <w:lang w:val="hy-AM"/>
        </w:rPr>
      </w:pPr>
      <w:r w:rsidRPr="00DA0244">
        <w:rPr>
          <w:rFonts w:ascii="GHEA Grapalat" w:hAnsi="GHEA Grapalat" w:cs="Sylfaen"/>
          <w:sz w:val="16"/>
          <w:szCs w:val="16"/>
          <w:lang w:val="af-ZA"/>
        </w:rPr>
        <w:t>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3 </w:t>
      </w:r>
      <w:r w:rsidRPr="00DA0244">
        <w:rPr>
          <w:rFonts w:ascii="GHEA Grapalat" w:hAnsi="GHEA Grapalat" w:cs="Sylfaen"/>
          <w:sz w:val="16"/>
          <w:szCs w:val="16"/>
        </w:rPr>
        <w:t>Կոմիտեն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2 </w:t>
      </w:r>
      <w:r w:rsidRPr="00DA0244">
        <w:rPr>
          <w:rFonts w:ascii="GHEA Grapalat" w:hAnsi="GHEA Grapalat" w:cs="Sylfaen"/>
          <w:sz w:val="16"/>
          <w:szCs w:val="16"/>
        </w:rPr>
        <w:t>կետի</w:t>
      </w:r>
      <w:r w:rsidRPr="00DA0244">
        <w:rPr>
          <w:rFonts w:ascii="GHEA Grapalat" w:hAnsi="GHEA Grapalat" w:cs="Sylfaen"/>
          <w:sz w:val="16"/>
          <w:szCs w:val="16"/>
          <w:lang w:val="af-ZA"/>
        </w:rPr>
        <w:t xml:space="preserve"> 3-րդ </w:t>
      </w:r>
      <w:r w:rsidRPr="00DA0244">
        <w:rPr>
          <w:rFonts w:ascii="GHEA Grapalat" w:hAnsi="GHEA Grapalat" w:cs="Sylfaen"/>
          <w:sz w:val="16"/>
          <w:szCs w:val="16"/>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միջոցով</w:t>
      </w:r>
      <w:r w:rsidRPr="00DA0244">
        <w:rPr>
          <w:rFonts w:ascii="GHEA Grapalat" w:hAnsi="GHEA Grapalat" w:cs="Sylfaen"/>
          <w:sz w:val="16"/>
          <w:szCs w:val="16"/>
          <w:lang w:val="af-ZA"/>
        </w:rPr>
        <w:t xml:space="preserve"> պ</w:t>
      </w:r>
      <w:r w:rsidRPr="00DA0244">
        <w:rPr>
          <w:rFonts w:ascii="GHEA Grapalat" w:hAnsi="GHEA Grapalat" w:cs="Sylfaen"/>
          <w:sz w:val="16"/>
          <w:szCs w:val="16"/>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w:t>
      </w:r>
      <w:r w:rsidRPr="00DA0244">
        <w:rPr>
          <w:rFonts w:ascii="GHEA Grapalat" w:hAnsi="GHEA Grapalat" w:cs="Sylfaen"/>
          <w:sz w:val="16"/>
          <w:szCs w:val="16"/>
          <w:lang w:val="af-ZA"/>
        </w:rPr>
        <w:softHyphen/>
      </w:r>
      <w:r w:rsidRPr="00DA0244">
        <w:rPr>
          <w:rFonts w:ascii="GHEA Grapalat" w:hAnsi="GHEA Grapalat" w:cs="Sylfaen"/>
          <w:sz w:val="16"/>
          <w:szCs w:val="16"/>
        </w:rPr>
        <w:t>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սույն հրավերի 6-րդ հավելվածով նախատեսված ձևին համապատասխան տեղեկատվություն: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չստացման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p>
    <w:p w:rsidR="00203F6B" w:rsidRPr="00DA0244" w:rsidRDefault="00203F6B" w:rsidP="00203F6B">
      <w:pPr>
        <w:ind w:firstLine="375"/>
        <w:jc w:val="both"/>
        <w:rPr>
          <w:rFonts w:ascii="GHEA Grapalat" w:hAnsi="GHEA Grapalat" w:cs="Sylfaen"/>
          <w:sz w:val="16"/>
          <w:szCs w:val="16"/>
          <w:lang w:val="af-ZA"/>
        </w:rPr>
      </w:pPr>
      <w:r w:rsidRPr="00DA0244">
        <w:rPr>
          <w:rFonts w:ascii="GHEA Grapalat" w:hAnsi="GHEA Grapalat"/>
          <w:sz w:val="16"/>
          <w:szCs w:val="16"/>
          <w:lang w:val="af-ZA"/>
        </w:rPr>
        <w:tab/>
      </w:r>
      <w:r w:rsidRPr="00DA0244">
        <w:rPr>
          <w:rFonts w:ascii="GHEA Grapalat" w:hAnsi="GHEA Grapalat" w:cs="Sylfaen"/>
          <w:sz w:val="16"/>
          <w:szCs w:val="16"/>
          <w:lang w:val="af-ZA"/>
        </w:rPr>
        <w:t xml:space="preserve">7.14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հիմքերն</w:t>
      </w:r>
      <w:r w:rsidRPr="00DA0244">
        <w:rPr>
          <w:rFonts w:ascii="GHEA Grapalat" w:hAnsi="GHEA Grapalat" w:cs="Sylfaen"/>
          <w:sz w:val="16"/>
          <w:szCs w:val="16"/>
          <w:lang w:val="af-ZA"/>
        </w:rPr>
        <w:t xml:space="preserve"> </w:t>
      </w:r>
      <w:r w:rsidRPr="00DA0244">
        <w:rPr>
          <w:rFonts w:ascii="GHEA Grapalat" w:hAnsi="GHEA Grapalat" w:cs="Sylfaen"/>
          <w:sz w:val="16"/>
          <w:szCs w:val="16"/>
        </w:rPr>
        <w:t>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rPr>
        <w:t>գալու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մարմին</w:t>
      </w:r>
      <w:r w:rsidRPr="00DA0244">
        <w:rPr>
          <w:rFonts w:ascii="GHEA Grapalat" w:hAnsi="GHEA Grapalat" w:cs="Sylfaen"/>
          <w:sz w:val="16"/>
          <w:szCs w:val="16"/>
          <w:lang w:val="hy-AM"/>
        </w:rPr>
        <w:t xml:space="preserve">, </w:t>
      </w:r>
      <w:r w:rsidRPr="00DA0244">
        <w:rPr>
          <w:rFonts w:ascii="GHEA Grapalat" w:hAnsi="GHEA Grapalat" w:cs="Sylfaen"/>
          <w:sz w:val="16"/>
          <w:szCs w:val="16"/>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նախաձեռնում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ունենալու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ժամկետներում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հանգամանքը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ստանձնված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պարտավորության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խախտում</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5 </w:t>
      </w:r>
      <w:r w:rsidRPr="00DA0244">
        <w:rPr>
          <w:rFonts w:ascii="GHEA Grapalat" w:hAnsi="GHEA Grapalat" w:cs="Sylfaen"/>
          <w:sz w:val="16"/>
          <w:szCs w:val="16"/>
          <w:lang w:val="hy-AM"/>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հրավերի</w:t>
      </w:r>
      <w:r w:rsidRPr="00DA0244">
        <w:rPr>
          <w:rFonts w:ascii="GHEA Grapalat" w:hAnsi="GHEA Grapalat" w:cs="Sylfaen"/>
          <w:sz w:val="16"/>
          <w:szCs w:val="16"/>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rPr>
        <w:t xml:space="preserve">3 </w:t>
      </w:r>
      <w:r w:rsidRPr="00DA0244">
        <w:rPr>
          <w:rFonts w:ascii="GHEA Grapalat" w:hAnsi="GHEA Grapalat" w:cs="Sylfaen"/>
          <w:sz w:val="16"/>
          <w:szCs w:val="16"/>
          <w:lang w:val="hy-AM"/>
        </w:rPr>
        <w:t>կետ</w:t>
      </w:r>
      <w:r w:rsidRPr="00DA0244">
        <w:rPr>
          <w:rFonts w:ascii="GHEA Grapalat" w:hAnsi="GHEA Grapalat" w:cs="Sylfaen"/>
          <w:sz w:val="16"/>
          <w:szCs w:val="16"/>
        </w:rPr>
        <w:t xml:space="preserve">ով </w:t>
      </w:r>
      <w:r w:rsidRPr="00DA0244">
        <w:rPr>
          <w:rFonts w:ascii="GHEA Grapalat" w:hAnsi="GHEA Grapalat" w:cs="Sylfaen"/>
          <w:sz w:val="16"/>
          <w:szCs w:val="16"/>
          <w:lang w:val="hy-AM"/>
        </w:rPr>
        <w:t>նախատեսված</w:t>
      </w:r>
      <w:r w:rsidRPr="00DA0244">
        <w:rPr>
          <w:rFonts w:ascii="GHEA Grapalat" w:hAnsi="GHEA Grapalat" w:cs="Sylfaen"/>
          <w:sz w:val="16"/>
          <w:szCs w:val="16"/>
        </w:rPr>
        <w:t>`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տեղեկատվության տրամադրման վերջնա</w:t>
      </w:r>
      <w:r w:rsidRPr="00DA0244">
        <w:rPr>
          <w:rFonts w:ascii="GHEA Grapalat" w:hAnsi="GHEA Grapalat" w:cs="Sylfaen"/>
          <w:sz w:val="16"/>
          <w:szCs w:val="16"/>
          <w:lang w:val="hy-AM"/>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օրը</w:t>
      </w:r>
      <w:r w:rsidRPr="00DA0244">
        <w:rPr>
          <w:rFonts w:ascii="GHEA Grapalat" w:hAnsi="GHEA Grapalat" w:cs="Sylfaen"/>
          <w:sz w:val="16"/>
          <w:szCs w:val="16"/>
        </w:rPr>
        <w:t xml:space="preserve"> </w:t>
      </w:r>
      <w:r w:rsidRPr="00DA0244">
        <w:rPr>
          <w:rFonts w:ascii="GHEA Grapalat" w:hAnsi="GHEA Grapalat" w:cs="Sylfaen"/>
          <w:sz w:val="16"/>
          <w:szCs w:val="16"/>
          <w:lang w:val="hy-AM"/>
        </w:rPr>
        <w:t>քարտուղարն</w:t>
      </w:r>
      <w:r w:rsidRPr="00DA0244">
        <w:rPr>
          <w:rFonts w:ascii="GHEA Grapalat" w:hAnsi="GHEA Grapalat" w:cs="Sylfaen"/>
          <w:sz w:val="16"/>
          <w:szCs w:val="16"/>
        </w:rPr>
        <w:t xml:space="preserve"> </w:t>
      </w:r>
      <w:r w:rsidRPr="00DA0244">
        <w:rPr>
          <w:rFonts w:ascii="GHEA Grapalat" w:hAnsi="GHEA Grapalat" w:cs="Sylfaen"/>
          <w:sz w:val="16"/>
          <w:szCs w:val="16"/>
          <w:lang w:val="hy-AM"/>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անդամներին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միաժամանակ</w:t>
      </w:r>
      <w:r w:rsidRPr="00DA0244">
        <w:rPr>
          <w:rFonts w:ascii="GHEA Grapalat" w:hAnsi="GHEA Grapalat" w:cs="Sylfaen"/>
          <w:sz w:val="16"/>
          <w:szCs w:val="16"/>
        </w:rPr>
        <w:t xml:space="preserve"> </w:t>
      </w:r>
      <w:r w:rsidRPr="00DA0244">
        <w:rPr>
          <w:rFonts w:ascii="GHEA Grapalat" w:hAnsi="GHEA Grapalat" w:cs="Sylfaen"/>
          <w:sz w:val="16"/>
          <w:szCs w:val="16"/>
          <w:lang w:val="hy-AM"/>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թերթիկների</w:t>
      </w:r>
      <w:r w:rsidRPr="00DA0244">
        <w:rPr>
          <w:rFonts w:ascii="GHEA Grapalat" w:hAnsi="GHEA Grapalat" w:cs="Sylfaen"/>
          <w:sz w:val="16"/>
          <w:szCs w:val="16"/>
        </w:rPr>
        <w:t xml:space="preserve"> </w:t>
      </w:r>
      <w:r w:rsidRPr="00DA0244">
        <w:rPr>
          <w:rFonts w:ascii="GHEA Grapalat" w:hAnsi="GHEA Grapalat" w:cs="Sylfaen"/>
          <w:sz w:val="16"/>
          <w:szCs w:val="16"/>
          <w:lang w:val="hy-AM"/>
        </w:rPr>
        <w:t>երկուական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օրինակ</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ստացված</w:t>
      </w:r>
      <w:r w:rsidRPr="00DA0244">
        <w:rPr>
          <w:rFonts w:ascii="GHEA Grapalat" w:hAnsi="GHEA Grapalat" w:cs="Sylfaen"/>
          <w:sz w:val="16"/>
          <w:szCs w:val="16"/>
        </w:rPr>
        <w:t xml:space="preserve"> տեղեկատվությունը: </w:t>
      </w:r>
      <w:r w:rsidRPr="00DA0244">
        <w:rPr>
          <w:rFonts w:ascii="GHEA Grapalat" w:hAnsi="GHEA Grapalat" w:cs="Sylfaen"/>
          <w:sz w:val="16"/>
          <w:szCs w:val="16"/>
          <w:lang w:val="hy-AM"/>
        </w:rPr>
        <w:t>Հայտերի գնահատման արդյունքների հաստատման նիստը 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սույն հրավերի 1-ին մասի 7.2 կետով սահմանված ժամկետներում:</w:t>
      </w:r>
      <w:r w:rsidRPr="00DA0244">
        <w:rPr>
          <w:rFonts w:ascii="GHEA Grapalat" w:hAnsi="GHEA Grapalat" w:cs="Sylfaen"/>
          <w:sz w:val="16"/>
          <w:szCs w:val="16"/>
          <w:lang w:val="hy-AM"/>
        </w:rPr>
        <w:t xml:space="preserve">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t>7.1</w:t>
      </w:r>
      <w:r w:rsidRPr="00DA0244">
        <w:rPr>
          <w:rFonts w:ascii="GHEA Grapalat" w:hAnsi="GHEA Grapalat" w:cs="Sylfaen"/>
          <w:sz w:val="16"/>
          <w:szCs w:val="16"/>
        </w:rPr>
        <w:t>6</w:t>
      </w:r>
      <w:r w:rsidRPr="00DA0244">
        <w:rPr>
          <w:rFonts w:ascii="GHEA Grapalat" w:hAnsi="GHEA Grapalat" w:cs="Sylfaen"/>
          <w:sz w:val="16"/>
          <w:szCs w:val="16"/>
          <w:lang w:val="hy-AM"/>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 քարտուղարը նույն օր</w:t>
      </w:r>
      <w:r w:rsidRPr="00DA0244">
        <w:rPr>
          <w:rFonts w:ascii="GHEA Grapalat" w:hAnsi="GHEA Grapalat" w:cs="Sylfaen"/>
          <w:sz w:val="16"/>
          <w:szCs w:val="16"/>
          <w:lang w:val="en-US"/>
        </w:rPr>
        <w:t>ը</w:t>
      </w:r>
      <w:r w:rsidRPr="00DA0244">
        <w:rPr>
          <w:rFonts w:ascii="GHEA Grapalat" w:hAnsi="GHEA Grapalat" w:cs="Sylfaen"/>
          <w:sz w:val="16"/>
          <w:szCs w:val="16"/>
        </w:rPr>
        <w:t xml:space="preserve"> </w:t>
      </w:r>
      <w:r w:rsidRPr="00DA0244">
        <w:rPr>
          <w:rFonts w:ascii="GHEA Grapalat" w:hAnsi="GHEA Grapalat" w:cs="Sylfaen"/>
          <w:sz w:val="16"/>
          <w:szCs w:val="16"/>
          <w:lang w:val="en-US"/>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ծանուցում է առաջին տեղն զբաղեցրած մասնակցին՝ առաջարկելով երեք աշխատանքային օրվա ընթացքում շտկել անհամապատաս</w:t>
      </w:r>
      <w:r w:rsidRPr="00DA0244">
        <w:rPr>
          <w:rFonts w:ascii="GHEA Grapalat" w:hAnsi="GHEA Grapalat" w:cs="Sylfaen"/>
          <w:sz w:val="16"/>
          <w:szCs w:val="16"/>
          <w:lang w:val="hy-AM"/>
        </w:rPr>
        <w:softHyphen/>
        <w:t xml:space="preserve">խանությունը: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ծանուցմանը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նաև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7.17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7.16 </w:t>
      </w:r>
      <w:r w:rsidRPr="00DA0244">
        <w:rPr>
          <w:rFonts w:ascii="GHEA Grapalat" w:hAnsi="GHEA Grapalat" w:cs="Sylfaen"/>
          <w:sz w:val="16"/>
          <w:szCs w:val="16"/>
          <w:lang w:val="en-US"/>
        </w:rPr>
        <w:t>կետով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ժամկետում՝</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1) </w:t>
      </w:r>
      <w:r w:rsidRPr="00DA0244">
        <w:rPr>
          <w:rFonts w:ascii="GHEA Grapalat" w:hAnsi="GHEA Grapalat" w:cs="Sylfaen"/>
          <w:sz w:val="16"/>
          <w:szCs w:val="16"/>
          <w:lang w:val="en-US"/>
        </w:rPr>
        <w:t>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տեղն</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հայտարարվում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ընտրված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Ընդ</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համարվում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շտկված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ներկայացնում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մեջ</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վճարումը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հիմնավորող</w:t>
      </w:r>
      <w:r w:rsidRPr="00DA0244">
        <w:rPr>
          <w:rFonts w:ascii="GHEA Grapalat" w:hAnsi="GHEA Grapalat" w:cs="Sylfaen"/>
          <w:sz w:val="16"/>
          <w:szCs w:val="16"/>
        </w:rPr>
        <w:t xml:space="preserve"> </w:t>
      </w:r>
      <w:r w:rsidRPr="00DA0244">
        <w:rPr>
          <w:rFonts w:ascii="GHEA Grapalat" w:hAnsi="GHEA Grapalat" w:cs="Sylfaen"/>
          <w:sz w:val="16"/>
          <w:szCs w:val="16"/>
          <w:lang w:val="en-US"/>
        </w:rPr>
        <w:t>փաստաթղթի</w:t>
      </w:r>
      <w:r w:rsidRPr="00DA0244">
        <w:rPr>
          <w:rFonts w:ascii="GHEA Grapalat" w:hAnsi="GHEA Grapalat" w:cs="Sylfaen"/>
          <w:sz w:val="16"/>
          <w:szCs w:val="16"/>
        </w:rPr>
        <w:t xml:space="preserve"> </w:t>
      </w:r>
      <w:r w:rsidRPr="00DA0244">
        <w:rPr>
          <w:rFonts w:ascii="GHEA Grapalat" w:hAnsi="GHEA Grapalat" w:cs="Sylfaen"/>
          <w:sz w:val="16"/>
          <w:szCs w:val="16"/>
          <w:lang w:val="en-US"/>
        </w:rPr>
        <w:t>բնօրինակից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արտատպված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սկանավորված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օրինակը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en-US"/>
        </w:rPr>
        <w:t>չշտկելու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որոշմամբ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մերժում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ճանաչում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կիրառելով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7.12-</w:t>
      </w:r>
      <w:r w:rsidRPr="00DA0244">
        <w:rPr>
          <w:rFonts w:ascii="GHEA Grapalat" w:hAnsi="GHEA Grapalat" w:cs="Sylfaen"/>
          <w:sz w:val="16"/>
          <w:szCs w:val="16"/>
          <w:lang w:val="en-US"/>
        </w:rPr>
        <w:t>ից</w:t>
      </w:r>
      <w:r w:rsidRPr="00DA0244">
        <w:rPr>
          <w:rFonts w:ascii="GHEA Grapalat" w:hAnsi="GHEA Grapalat" w:cs="Sylfaen"/>
          <w:sz w:val="16"/>
          <w:szCs w:val="16"/>
        </w:rPr>
        <w:t xml:space="preserve"> 7.17-</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կետերով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պայմանները</w:t>
      </w:r>
      <w:r w:rsidRPr="00DA0244">
        <w:rPr>
          <w:rFonts w:ascii="GHEA Grapalat" w:hAnsi="GHEA Grapalat" w:cs="Sylfaen"/>
          <w:sz w:val="16"/>
          <w:szCs w:val="16"/>
        </w:rPr>
        <w:t>:</w:t>
      </w:r>
    </w:p>
    <w:p w:rsidR="00203F6B" w:rsidRPr="00DA0244" w:rsidRDefault="00203F6B" w:rsidP="00203F6B">
      <w:pPr>
        <w:pStyle w:val="norm"/>
        <w:spacing w:line="240" w:lineRule="auto"/>
        <w:ind w:firstLine="540"/>
        <w:rPr>
          <w:rFonts w:ascii="GHEA Grapalat" w:hAnsi="GHEA Grapalat" w:cs="Sylfaen"/>
          <w:sz w:val="16"/>
          <w:szCs w:val="16"/>
          <w:lang w:val="af-ZA"/>
        </w:rPr>
      </w:pPr>
      <w:bookmarkStart w:id="14" w:name="_Hlk9263595"/>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ենթակետով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ուղարկում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w:t>
      </w:r>
      <w:r w:rsidRPr="00DA0244">
        <w:rPr>
          <w:rFonts w:ascii="GHEA Grapalat" w:hAnsi="GHEA Grapalat" w:cs="Sylfaen"/>
          <w:sz w:val="16"/>
          <w:szCs w:val="16"/>
          <w:lang w:val="hy-AM" w:eastAsia="en-US"/>
        </w:rPr>
        <w:softHyphen/>
        <w:t>ժողովի քարտուղարի</w:t>
      </w:r>
      <w:bookmarkEnd w:id="14"/>
      <w:r w:rsidRPr="00DA0244">
        <w:rPr>
          <w:rFonts w:ascii="GHEA Grapalat" w:hAnsi="GHEA Grapalat" w:cs="Sylfaen"/>
          <w:sz w:val="16"/>
          <w:szCs w:val="16"/>
          <w:lang w:val="hy-AM" w:eastAsia="en-US"/>
        </w:rPr>
        <w:t>` սույն հրավերով նախատեսված էլեկտրոնային փոստին: Քարտուղարը պարտավոր է սույն կետում նշված փաստաթ</w:t>
      </w:r>
      <w:r w:rsidRPr="00DA0244">
        <w:rPr>
          <w:rFonts w:ascii="GHEA Grapalat" w:hAnsi="GHEA Grapalat" w:cs="Sylfaen"/>
          <w:sz w:val="16"/>
          <w:szCs w:val="16"/>
          <w:lang w:eastAsia="en-US"/>
        </w:rPr>
        <w:t>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8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լինել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կամ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պատճենները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որոնք</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7.19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ծանուցումներն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հայտում նշված էլեկտրոնային փոստին ուղարկելու միջոցով,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փոստին</w:t>
      </w:r>
      <w:r w:rsidRPr="00DA0244">
        <w:rPr>
          <w:rFonts w:ascii="GHEA Grapalat" w:hAnsi="GHEA Grapalat" w:cs="Sylfaen"/>
          <w:sz w:val="16"/>
          <w:szCs w:val="16"/>
          <w:lang w:val="af-ZA"/>
        </w:rPr>
        <w:t xml:space="preserve"> </w:t>
      </w:r>
      <w:r w:rsidRPr="00DA0244">
        <w:rPr>
          <w:rFonts w:ascii="GHEA Grapalat" w:hAnsi="GHEA Grapalat"/>
          <w:sz w:val="16"/>
          <w:szCs w:val="16"/>
          <w:lang w:val="af-ZA" w:eastAsia="x-none"/>
        </w:rPr>
        <w:t>ուղարկվելու միջոցով:</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03F6B" w:rsidRPr="00DA0244" w:rsidRDefault="00203F6B" w:rsidP="00203F6B">
      <w:pPr>
        <w:pStyle w:val="23"/>
        <w:spacing w:line="240" w:lineRule="auto"/>
        <w:ind w:firstLine="567"/>
        <w:rPr>
          <w:rFonts w:ascii="GHEA Grapalat" w:hAnsi="GHEA Grapalat"/>
          <w:sz w:val="16"/>
          <w:szCs w:val="16"/>
          <w:lang w:val="hy-AM"/>
        </w:rPr>
      </w:pPr>
      <w:r w:rsidRPr="00DA0244">
        <w:rPr>
          <w:rFonts w:ascii="GHEA Grapalat" w:hAnsi="GHEA Grapalat"/>
          <w:sz w:val="16"/>
          <w:szCs w:val="16"/>
        </w:rPr>
        <w:t>7</w:t>
      </w:r>
      <w:r w:rsidRPr="00DA0244">
        <w:rPr>
          <w:rFonts w:ascii="GHEA Grapalat" w:hAnsi="GHEA Grapalat"/>
          <w:sz w:val="16"/>
          <w:szCs w:val="16"/>
          <w:lang w:val="hy-AM"/>
        </w:rPr>
        <w:t>.</w:t>
      </w:r>
      <w:r w:rsidRPr="00DA0244">
        <w:rPr>
          <w:rFonts w:ascii="GHEA Grapalat" w:hAnsi="GHEA Grapalat"/>
          <w:sz w:val="16"/>
          <w:szCs w:val="16"/>
        </w:rPr>
        <w:t>20</w:t>
      </w:r>
      <w:r w:rsidRPr="00DA0244">
        <w:rPr>
          <w:rFonts w:ascii="GHEA Grapalat" w:hAnsi="GHEA Grapalat" w:cs="Sylfaen"/>
          <w:sz w:val="16"/>
          <w:szCs w:val="16"/>
        </w:rPr>
        <w:t xml:space="preserve"> Հայտերի</w:t>
      </w:r>
      <w:r w:rsidRPr="00DA0244">
        <w:rPr>
          <w:rFonts w:ascii="GHEA Grapalat" w:hAnsi="GHEA Grapalat" w:cs="Arial"/>
          <w:sz w:val="16"/>
          <w:szCs w:val="16"/>
        </w:rPr>
        <w:t xml:space="preserve"> </w:t>
      </w:r>
      <w:r w:rsidRPr="00DA0244">
        <w:rPr>
          <w:rFonts w:ascii="GHEA Grapalat" w:hAnsi="GHEA Grapalat" w:cs="Sylfaen"/>
          <w:sz w:val="16"/>
          <w:szCs w:val="16"/>
        </w:rPr>
        <w:t>գնահատումը</w:t>
      </w:r>
      <w:r w:rsidRPr="00DA0244">
        <w:rPr>
          <w:rFonts w:ascii="GHEA Grapalat" w:hAnsi="GHEA Grapalat" w:cs="Arial"/>
          <w:sz w:val="16"/>
          <w:szCs w:val="16"/>
        </w:rPr>
        <w:t xml:space="preserve"> </w:t>
      </w:r>
      <w:r w:rsidRPr="00DA0244">
        <w:rPr>
          <w:rFonts w:ascii="GHEA Grapalat" w:hAnsi="GHEA Grapalat" w:cs="Sylfaen"/>
          <w:sz w:val="16"/>
          <w:szCs w:val="16"/>
        </w:rPr>
        <w:t>և ընտրված մասնակցի որոշումն</w:t>
      </w:r>
      <w:r w:rsidRPr="00DA0244">
        <w:rPr>
          <w:rFonts w:ascii="GHEA Grapalat" w:hAnsi="GHEA Grapalat" w:cs="Arial"/>
          <w:sz w:val="16"/>
          <w:szCs w:val="16"/>
        </w:rPr>
        <w:t xml:space="preserve"> </w:t>
      </w:r>
      <w:r w:rsidRPr="00DA0244">
        <w:rPr>
          <w:rFonts w:ascii="GHEA Grapalat" w:hAnsi="GHEA Grapalat" w:cs="Sylfaen"/>
          <w:sz w:val="16"/>
          <w:szCs w:val="16"/>
        </w:rPr>
        <w:t>իրականացվում</w:t>
      </w:r>
      <w:r w:rsidRPr="00DA0244">
        <w:rPr>
          <w:rFonts w:ascii="GHEA Grapalat" w:hAnsi="GHEA Grapalat" w:cs="Arial"/>
          <w:sz w:val="16"/>
          <w:szCs w:val="16"/>
        </w:rPr>
        <w:t xml:space="preserve"> </w:t>
      </w:r>
      <w:r w:rsidRPr="00DA0244">
        <w:rPr>
          <w:rFonts w:ascii="GHEA Grapalat" w:hAnsi="GHEA Grapalat" w:cs="Sylfaen"/>
          <w:sz w:val="16"/>
          <w:szCs w:val="16"/>
        </w:rPr>
        <w:t>է</w:t>
      </w:r>
      <w:r w:rsidRPr="00DA0244">
        <w:rPr>
          <w:rFonts w:ascii="GHEA Grapalat" w:hAnsi="GHEA Grapalat" w:cs="Arial"/>
          <w:sz w:val="16"/>
          <w:szCs w:val="16"/>
        </w:rPr>
        <w:t xml:space="preserve"> </w:t>
      </w:r>
      <w:r w:rsidRPr="00DA0244">
        <w:rPr>
          <w:rFonts w:ascii="GHEA Grapalat" w:hAnsi="GHEA Grapalat" w:cs="Sylfaen"/>
          <w:sz w:val="16"/>
          <w:szCs w:val="16"/>
        </w:rPr>
        <w:t>ըստ</w:t>
      </w:r>
      <w:r w:rsidRPr="00DA0244">
        <w:rPr>
          <w:rFonts w:ascii="GHEA Grapalat" w:hAnsi="GHEA Grapalat" w:cs="Arial"/>
          <w:sz w:val="16"/>
          <w:szCs w:val="16"/>
        </w:rPr>
        <w:t xml:space="preserve"> </w:t>
      </w:r>
      <w:r w:rsidRPr="00DA0244">
        <w:rPr>
          <w:rFonts w:ascii="GHEA Grapalat" w:hAnsi="GHEA Grapalat" w:cs="Sylfaen"/>
          <w:sz w:val="16"/>
          <w:szCs w:val="16"/>
        </w:rPr>
        <w:t>առանձին</w:t>
      </w:r>
      <w:r w:rsidRPr="00DA0244">
        <w:rPr>
          <w:rFonts w:ascii="GHEA Grapalat" w:hAnsi="GHEA Grapalat" w:cs="Arial"/>
          <w:sz w:val="16"/>
          <w:szCs w:val="16"/>
        </w:rPr>
        <w:t xml:space="preserve"> </w:t>
      </w:r>
      <w:r w:rsidRPr="00DA0244">
        <w:rPr>
          <w:rFonts w:ascii="GHEA Grapalat" w:hAnsi="GHEA Grapalat" w:cs="Sylfaen"/>
          <w:sz w:val="16"/>
          <w:szCs w:val="16"/>
        </w:rPr>
        <w:t>չափաբաժինների</w:t>
      </w:r>
      <w:r w:rsidRPr="00DA0244">
        <w:rPr>
          <w:rStyle w:val="af6"/>
          <w:rFonts w:ascii="GHEA Grapalat" w:hAnsi="GHEA Grapalat" w:cs="Sylfaen"/>
          <w:sz w:val="16"/>
          <w:szCs w:val="16"/>
        </w:rPr>
        <w:footnoteReference w:id="5"/>
      </w:r>
      <w:r w:rsidRPr="00DA0244">
        <w:rPr>
          <w:rFonts w:ascii="GHEA Grapalat" w:hAnsi="GHEA Grapalat" w:cs="Tahoma"/>
          <w:sz w:val="16"/>
          <w:szCs w:val="16"/>
        </w:rPr>
        <w:t>։</w:t>
      </w:r>
      <w:r w:rsidRPr="00DA0244">
        <w:rPr>
          <w:rFonts w:ascii="GHEA Grapalat" w:hAnsi="GHEA Grapalat" w:cs="Tahoma"/>
          <w:sz w:val="16"/>
          <w:szCs w:val="16"/>
          <w:lang w:val="hy-AM"/>
        </w:rPr>
        <w:t xml:space="preserve">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7.19-րդ կետերով սահմանված ընթացակարգը:</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A0244">
        <w:rPr>
          <w:rFonts w:ascii="GHEA Grapalat" w:hAnsi="GHEA Grapalat"/>
          <w:sz w:val="16"/>
          <w:szCs w:val="16"/>
          <w:lang w:val="hy-AM" w:eastAsia="x-none"/>
        </w:rPr>
        <w:t>է</w:t>
      </w:r>
      <w:r w:rsidRPr="00DA0244">
        <w:rPr>
          <w:rFonts w:ascii="GHEA Grapalat" w:hAnsi="GHEA Grapalat"/>
          <w:sz w:val="16"/>
          <w:szCs w:val="16"/>
          <w:lang w:val="af-ZA" w:eastAsia="x-none"/>
        </w:rPr>
        <w:t xml:space="preserve"> սույն </w:t>
      </w:r>
      <w:r w:rsidRPr="00DA0244">
        <w:rPr>
          <w:rFonts w:ascii="GHEA Grapalat" w:hAnsi="GHEA Grapalat"/>
          <w:sz w:val="16"/>
          <w:szCs w:val="16"/>
          <w:lang w:val="hy-AM" w:eastAsia="x-none"/>
        </w:rPr>
        <w:t>հրավերի 1-ին մասի 7.12-ից 7.20-րդ կետերով սահմանված ընթացակարգը</w:t>
      </w:r>
      <w:r w:rsidRPr="00DA0244">
        <w:rPr>
          <w:rFonts w:ascii="GHEA Grapalat" w:hAnsi="GHEA Grapalat"/>
          <w:sz w:val="16"/>
          <w:szCs w:val="16"/>
          <w:lang w:val="af-ZA" w:eastAsia="x-none"/>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2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արդյունքներով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ստորագրում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ru-RU"/>
        </w:rPr>
        <w:lastRenderedPageBreak/>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Մասնակից</w:t>
      </w:r>
      <w:r w:rsidRPr="00DA0244">
        <w:rPr>
          <w:rFonts w:ascii="GHEA Grapalat" w:hAnsi="GHEA Grapalat" w:cs="Sylfaen"/>
          <w:sz w:val="16"/>
          <w:szCs w:val="16"/>
          <w:lang w:val="en-US"/>
        </w:rPr>
        <w:t>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լրացուցիչ</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նյութեր։</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ստուգել</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օգտագործելով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պաշտոնական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աղբյուրներից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իրավասու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ինքնակառավարման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չհամապա</w:t>
      </w:r>
      <w:r w:rsidRPr="00DA0244">
        <w:rPr>
          <w:rFonts w:ascii="GHEA Grapalat" w:hAnsi="GHEA Grapalat" w:cs="Sylfaen"/>
          <w:sz w:val="16"/>
          <w:szCs w:val="16"/>
        </w:rPr>
        <w:softHyphen/>
      </w:r>
      <w:r w:rsidRPr="00DA0244">
        <w:rPr>
          <w:rFonts w:ascii="GHEA Grapalat" w:hAnsi="GHEA Grapalat" w:cs="Sylfaen"/>
          <w:sz w:val="16"/>
          <w:szCs w:val="16"/>
          <w:lang w:val="ru-RU"/>
        </w:rPr>
        <w:t>տասխանող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տվյալ մասնակցի հայտը մերժվում է:</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4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արտահերթ</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p>
    <w:p w:rsidR="00203F6B" w:rsidRPr="00DA0244" w:rsidRDefault="00203F6B" w:rsidP="00203F6B">
      <w:pPr>
        <w:pStyle w:val="norm"/>
        <w:spacing w:line="240" w:lineRule="auto"/>
        <w:ind w:firstLine="567"/>
        <w:rPr>
          <w:rFonts w:ascii="GHEA Grapalat" w:hAnsi="GHEA Grapalat" w:cs="Tahoma"/>
          <w:sz w:val="16"/>
          <w:szCs w:val="16"/>
          <w:lang w:val="hy-AM"/>
        </w:rPr>
      </w:pPr>
      <w:r w:rsidRPr="00DA0244">
        <w:rPr>
          <w:rFonts w:ascii="GHEA Grapalat" w:hAnsi="GHEA Grapalat"/>
          <w:spacing w:val="-6"/>
          <w:sz w:val="16"/>
          <w:szCs w:val="16"/>
          <w:lang w:val="hy-AM"/>
        </w:rPr>
        <w:t>7.2</w:t>
      </w:r>
      <w:r w:rsidRPr="00DA0244">
        <w:rPr>
          <w:rFonts w:ascii="GHEA Grapalat" w:hAnsi="GHEA Grapalat"/>
          <w:spacing w:val="-6"/>
          <w:sz w:val="16"/>
          <w:szCs w:val="16"/>
          <w:lang w:val="af-ZA"/>
        </w:rPr>
        <w:t>5</w:t>
      </w:r>
      <w:r w:rsidRPr="00DA0244">
        <w:rPr>
          <w:rFonts w:ascii="GHEA Grapalat" w:hAnsi="GHEA Grapalat"/>
          <w:spacing w:val="-6"/>
          <w:sz w:val="16"/>
          <w:szCs w:val="16"/>
          <w:lang w:val="hy-AM"/>
        </w:rPr>
        <w:t xml:space="preserve"> </w:t>
      </w:r>
      <w:r w:rsidRPr="00DA0244">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A0244">
        <w:rPr>
          <w:rFonts w:ascii="GHEA Grapalat" w:hAnsi="GHEA Grapalat" w:cs="Sylfaen"/>
          <w:sz w:val="16"/>
          <w:szCs w:val="16"/>
          <w:lang w:val="hy-AM"/>
        </w:rPr>
        <w:t xml:space="preserve"> </w:t>
      </w:r>
      <w:r w:rsidRPr="00DA0244">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t>7.26</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Անգործության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ժամկետը</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որոշման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հայտարարության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հրապարակման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և</w:t>
      </w:r>
      <w:r w:rsidRPr="00DA0244">
        <w:rPr>
          <w:rFonts w:ascii="GHEA Grapalat" w:hAnsi="GHEA Grapalat" w:cs="Sylfaen"/>
          <w:sz w:val="16"/>
          <w:szCs w:val="16"/>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իրավասության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առաջացման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միջև</w:t>
      </w:r>
      <w:r w:rsidRPr="00DA0244">
        <w:rPr>
          <w:rFonts w:ascii="GHEA Grapalat" w:hAnsi="GHEA Grapalat" w:cs="Sylfaen"/>
          <w:sz w:val="16"/>
          <w:szCs w:val="16"/>
        </w:rPr>
        <w:t xml:space="preserve"> </w:t>
      </w:r>
      <w:r w:rsidRPr="00DA0244">
        <w:rPr>
          <w:rFonts w:ascii="GHEA Grapalat" w:hAnsi="GHEA Grapalat" w:cs="Sylfaen"/>
          <w:sz w:val="16"/>
          <w:szCs w:val="16"/>
          <w:lang w:val="hy-AM"/>
        </w:rPr>
        <w:t>ընկած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ժամանակահատվածն</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p>
    <w:p w:rsidR="00203F6B" w:rsidRPr="00DA0244" w:rsidRDefault="00203F6B" w:rsidP="00203F6B">
      <w:pPr>
        <w:pStyle w:val="23"/>
        <w:spacing w:line="240" w:lineRule="auto"/>
        <w:ind w:firstLine="567"/>
        <w:rPr>
          <w:rFonts w:ascii="GHEA Grapalat" w:hAnsi="GHEA Grapalat"/>
          <w:i/>
          <w:sz w:val="16"/>
          <w:szCs w:val="16"/>
          <w:lang w:val="es-ES"/>
        </w:rPr>
      </w:pP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ընթացակարգի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դեպքում</w:t>
      </w:r>
      <w:r w:rsidRPr="00DA0244">
        <w:rPr>
          <w:rFonts w:ascii="GHEA Grapalat" w:hAnsi="GHEA Grapalat" w:cs="Arial"/>
          <w:sz w:val="16"/>
          <w:szCs w:val="16"/>
          <w:lang w:val="es-ES"/>
        </w:rPr>
        <w:t xml:space="preserve"> </w:t>
      </w:r>
      <w:r w:rsidR="004A291A" w:rsidRPr="00DA0244">
        <w:rPr>
          <w:rFonts w:ascii="GHEA Grapalat" w:hAnsi="GHEA Grapalat"/>
          <w:sz w:val="16"/>
          <w:szCs w:val="16"/>
          <w:u w:val="single"/>
        </w:rPr>
        <w:t>5</w:t>
      </w:r>
      <w:r w:rsidRPr="00DA0244">
        <w:rPr>
          <w:rFonts w:ascii="GHEA Grapalat" w:hAnsi="GHEA Grapalat"/>
          <w:sz w:val="16"/>
          <w:szCs w:val="16"/>
          <w:lang w:val="es-ES"/>
        </w:rPr>
        <w:t xml:space="preserve"> </w:t>
      </w:r>
      <w:r w:rsidRPr="00DA0244">
        <w:rPr>
          <w:rFonts w:ascii="GHEA Grapalat" w:hAnsi="GHEA Grapalat" w:cs="Sylfaen"/>
          <w:sz w:val="16"/>
          <w:szCs w:val="16"/>
          <w:lang w:val="es-ES"/>
        </w:rPr>
        <w:t>օրացուցային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օր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Tahoma"/>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կիրառելի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եթե</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միայն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մեկ</w:t>
      </w:r>
      <w:r w:rsidRPr="00DA0244">
        <w:rPr>
          <w:rFonts w:ascii="GHEA Grapalat" w:hAnsi="GHEA Grapalat" w:cs="Arial"/>
          <w:sz w:val="16"/>
          <w:szCs w:val="16"/>
          <w:lang w:val="es-ES"/>
        </w:rPr>
        <w:t xml:space="preserve"> մ</w:t>
      </w:r>
      <w:r w:rsidRPr="00DA0244">
        <w:rPr>
          <w:rFonts w:ascii="GHEA Grapalat" w:hAnsi="GHEA Grapalat" w:cs="Sylfaen"/>
          <w:sz w:val="16"/>
          <w:szCs w:val="16"/>
          <w:lang w:val="es-ES"/>
        </w:rPr>
        <w:t>ասնակից է հայտ ներկայացրել</w:t>
      </w:r>
      <w:r w:rsidRPr="00DA0244">
        <w:rPr>
          <w:rFonts w:ascii="GHEA Grapalat" w:hAnsi="GHEA Grapalat"/>
          <w:i/>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որի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հետ</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կնքվում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պայմանագիր</w:t>
      </w:r>
      <w:r w:rsidRPr="00DA0244">
        <w:rPr>
          <w:rFonts w:ascii="GHEA Grapalat" w:hAnsi="GHEA Grapalat" w:cs="Arial"/>
          <w:sz w:val="16"/>
          <w:szCs w:val="16"/>
          <w:lang w:val="es-ES"/>
        </w:rPr>
        <w:t>:</w:t>
      </w:r>
    </w:p>
    <w:p w:rsidR="00203F6B" w:rsidRPr="00DA0244" w:rsidRDefault="00203F6B" w:rsidP="00203F6B">
      <w:pPr>
        <w:pStyle w:val="23"/>
        <w:spacing w:line="240" w:lineRule="auto"/>
        <w:ind w:firstLine="567"/>
        <w:rPr>
          <w:rFonts w:ascii="GHEA Grapalat" w:hAnsi="GHEA Grapalat" w:cs="Sylfaen"/>
          <w:sz w:val="16"/>
          <w:szCs w:val="16"/>
          <w:lang w:val="es-ES"/>
        </w:rPr>
      </w:pPr>
      <w:r w:rsidRPr="00DA0244">
        <w:rPr>
          <w:rFonts w:ascii="GHEA Grapalat" w:hAnsi="GHEA Grapalat" w:cs="Sylfaen"/>
          <w:sz w:val="16"/>
          <w:szCs w:val="16"/>
          <w:lang w:val="ru-RU"/>
        </w:rPr>
        <w:t>Պատվիրատուն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ru-RU"/>
        </w:rPr>
        <w:t>ասնակից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 հետ կապված բողոքներ քննող անձին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լրանալը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հրապարակման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w:t>
      </w:r>
      <w:r w:rsidRPr="00DA0244">
        <w:rPr>
          <w:rFonts w:ascii="GHEA Grapalat" w:hAnsi="GHEA Grapalat" w:cs="Sylfaen"/>
          <w:sz w:val="16"/>
          <w:szCs w:val="16"/>
          <w:lang w:val="en-US"/>
        </w:rPr>
        <w:t>վ</w:t>
      </w:r>
      <w:r w:rsidRPr="00DA0244">
        <w:rPr>
          <w:rFonts w:ascii="GHEA Grapalat" w:hAnsi="GHEA Grapalat" w:cs="Sylfaen"/>
          <w:sz w:val="16"/>
          <w:szCs w:val="16"/>
          <w:lang w:val="ru-RU"/>
        </w:rPr>
        <w:t>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ոչինչ</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8.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ԿՆՔՈՒՄԸ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 xml:space="preserve">8.1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փաստաթուղթ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8.2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չորս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շուտ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երկրորդ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.3</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կնքվելիք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եղանակով</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w:t>
      </w:r>
      <w:r w:rsidRPr="00DA0244">
        <w:rPr>
          <w:rFonts w:ascii="GHEA Grapalat" w:hAnsi="GHEA Grapalat" w:cs="Sylfaen"/>
          <w:sz w:val="16"/>
          <w:szCs w:val="16"/>
          <w:lang w:val="af-ZA"/>
        </w:rPr>
        <w:t xml:space="preserve">4 </w:t>
      </w:r>
      <w:r w:rsidRPr="00DA0244">
        <w:rPr>
          <w:rFonts w:ascii="GHEA Grapalat" w:hAnsi="GHEA Grapalat" w:cs="Sylfaen"/>
          <w:sz w:val="16"/>
          <w:szCs w:val="16"/>
          <w:lang w:val="hy-AM"/>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ծանուցումը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նախագիծ</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հետո</w:t>
      </w:r>
      <w:r w:rsidRPr="00DA0244">
        <w:rPr>
          <w:rFonts w:ascii="GHEA Grapalat" w:hAnsi="GHEA Grapalat" w:cs="Sylfaen"/>
          <w:sz w:val="16"/>
          <w:szCs w:val="16"/>
          <w:lang w:val="af-ZA"/>
        </w:rPr>
        <w:t xml:space="preserve">` 10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Sylfaen"/>
          <w:sz w:val="16"/>
          <w:szCs w:val="16"/>
          <w:lang w:val="af-ZA"/>
        </w:rPr>
        <w:t>,</w:t>
      </w:r>
      <w:r w:rsidRPr="00DA0244">
        <w:rPr>
          <w:rFonts w:ascii="GHEA Grapalat" w:hAnsi="GHEA Grapalat" w:cs="Sylfaen"/>
          <w:i/>
          <w:sz w:val="16"/>
          <w:szCs w:val="16"/>
          <w:lang w:val="af-ZA"/>
        </w:rPr>
        <w:t xml:space="preserve"> </w:t>
      </w:r>
      <w:r w:rsidRPr="00DA0244">
        <w:rPr>
          <w:rFonts w:ascii="GHEA Grapalat" w:hAnsi="GHEA Grapalat" w:cs="Sylfaen"/>
          <w:sz w:val="16"/>
          <w:szCs w:val="16"/>
          <w:lang w:val="hy-AM"/>
        </w:rPr>
        <w:t>ապա նա զրկվում է պայմանագիրը ստորագրելու իրավունքից։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hy-AM"/>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 xml:space="preserve">ընտրված մասնակցի կողմից հաստատված պայմանագրի նախագիծը </w:t>
      </w:r>
      <w:r w:rsidRPr="00DA0244">
        <w:rPr>
          <w:rFonts w:ascii="GHEA Grapalat" w:hAnsi="GHEA Grapalat" w:cs="Sylfaen"/>
          <w:sz w:val="16"/>
          <w:szCs w:val="16"/>
        </w:rPr>
        <w:t>պ</w:t>
      </w:r>
      <w:r w:rsidRPr="00DA0244">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DA0244">
        <w:rPr>
          <w:rFonts w:ascii="GHEA Grapalat" w:hAnsi="GHEA Grapalat" w:cs="Sylfaen"/>
          <w:sz w:val="16"/>
          <w:szCs w:val="16"/>
        </w:rPr>
        <w:t>պ</w:t>
      </w:r>
      <w:r w:rsidRPr="00DA0244">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հաստատմանը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ուղեկցող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8.5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8</w:t>
      </w:r>
      <w:r w:rsidRPr="00DA0244">
        <w:rPr>
          <w:rFonts w:ascii="GHEA Grapalat" w:hAnsi="GHEA Grapalat" w:cs="Sylfaen"/>
          <w:i w:val="0"/>
          <w:sz w:val="16"/>
          <w:szCs w:val="16"/>
          <w:lang w:val="hy-AM"/>
        </w:rPr>
        <w:t>.</w:t>
      </w:r>
      <w:r w:rsidRPr="00DA0244">
        <w:rPr>
          <w:rFonts w:ascii="GHEA Grapalat" w:hAnsi="GHEA Grapalat" w:cs="Sylfaen"/>
          <w:i w:val="0"/>
          <w:sz w:val="16"/>
          <w:szCs w:val="16"/>
          <w:lang w:val="af-ZA"/>
        </w:rPr>
        <w:t xml:space="preserve">4 </w:t>
      </w:r>
      <w:r w:rsidRPr="00DA0244">
        <w:rPr>
          <w:rFonts w:ascii="GHEA Grapalat" w:hAnsi="GHEA Grapalat" w:cs="Sylfaen"/>
          <w:i w:val="0"/>
          <w:sz w:val="16"/>
          <w:szCs w:val="16"/>
          <w:lang w:val="ru-RU"/>
        </w:rPr>
        <w:t>կետով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ժամկետի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ավարտը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նախագծում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փոփոխություններ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սակայն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առարկայի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բնութագրերի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ներառյալ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ընտրված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ավելացմանը։</w:t>
      </w:r>
      <w:r w:rsidRPr="00DA0244">
        <w:rPr>
          <w:rFonts w:ascii="GHEA Mariam" w:hAnsi="GHEA Mariam"/>
          <w:spacing w:val="-8"/>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9.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ԱՊԱՀՈՎՈՒՄԸ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9.</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10 աշխատանքային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պարտավոր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վերջինս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9.2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գնի</w:t>
      </w:r>
      <w:r w:rsidRPr="00DA0244">
        <w:rPr>
          <w:rFonts w:ascii="GHEA Grapalat" w:hAnsi="GHEA Grapalat" w:cs="Sylfaen"/>
          <w:sz w:val="16"/>
          <w:szCs w:val="16"/>
          <w:lang w:val="af-ZA"/>
        </w:rPr>
        <w:t xml:space="preserve"> 10 </w:t>
      </w:r>
      <w:r w:rsidRPr="00DA0244">
        <w:rPr>
          <w:rFonts w:ascii="GHEA Grapalat" w:hAnsi="GHEA Grapalat" w:cs="Sylfaen"/>
          <w:sz w:val="16"/>
          <w:szCs w:val="16"/>
          <w:lang w:val="ru-RU"/>
        </w:rPr>
        <w:t>տոկոսը։</w:t>
      </w:r>
      <w:r w:rsidRPr="00DA0244">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A0244">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A0244">
        <w:rPr>
          <w:rFonts w:ascii="GHEA Grapalat" w:hAnsi="GHEA Grapalat"/>
          <w:sz w:val="16"/>
          <w:szCs w:val="16"/>
          <w:lang w:val="hy-AM"/>
        </w:rPr>
        <w:t>պետք է փոխանցվի Կենտրոնական գանձապետարանում լիազորված մարմնի անվամբ բացված «900008000474» գանձապետական հաշվին: Պայմանագրի ապահովումը մ</w:t>
      </w:r>
      <w:r w:rsidRPr="00DA0244">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-ով սահմանված ձևին համապատասխան</w:t>
      </w: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sz w:val="16"/>
          <w:szCs w:val="16"/>
          <w:lang w:val="af-ZA"/>
        </w:rPr>
        <w:t xml:space="preserve">9.3 </w:t>
      </w:r>
      <w:r w:rsidRPr="00DA0244">
        <w:rPr>
          <w:rFonts w:ascii="GHEA Grapalat" w:hAnsi="GHEA Grapalat" w:cs="Sylfaen"/>
          <w:sz w:val="16"/>
          <w:szCs w:val="16"/>
          <w:lang w:val="hy-AM"/>
        </w:rPr>
        <w:t>Պայմանագրով</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հատկացվելու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նախատեսվելու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ներկայացնում</w:t>
      </w:r>
      <w:r w:rsidRPr="00DA0244">
        <w:rPr>
          <w:rFonts w:ascii="GHEA Grapalat" w:hAnsi="GHEA Grapalat" w:cs="Sylfaen"/>
          <w:sz w:val="16"/>
          <w:szCs w:val="16"/>
          <w:lang w:val="af-ZA"/>
        </w:rPr>
        <w:t xml:space="preserve"> նաև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չափով</w:t>
      </w:r>
      <w:r w:rsidRPr="00DA0244">
        <w:rPr>
          <w:rFonts w:ascii="GHEA Grapalat" w:hAnsi="GHEA Grapalat" w:cs="Sylfaen"/>
          <w:sz w:val="16"/>
          <w:szCs w:val="16"/>
          <w:lang w:val="af-ZA"/>
        </w:rPr>
        <w:t xml:space="preserve">, բանկային </w:t>
      </w:r>
      <w:r w:rsidRPr="00DA0244">
        <w:rPr>
          <w:rFonts w:ascii="GHEA Grapalat" w:hAnsi="GHEA Grapalat" w:cs="Sylfaen"/>
          <w:sz w:val="16"/>
          <w:szCs w:val="16"/>
          <w:lang w:val="hy-AM"/>
        </w:rPr>
        <w:t>երաշխիքի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i/>
          <w:sz w:val="16"/>
          <w:szCs w:val="16"/>
          <w:lang w:val="af-ZA"/>
        </w:rPr>
        <w:t xml:space="preserve"> </w:t>
      </w:r>
    </w:p>
    <w:p w:rsidR="00203F6B" w:rsidRPr="00DA0244" w:rsidRDefault="00203F6B" w:rsidP="00203F6B">
      <w:pPr>
        <w:spacing w:line="276" w:lineRule="auto"/>
        <w:jc w:val="center"/>
        <w:rPr>
          <w:rFonts w:ascii="GHEA Grapalat" w:hAnsi="GHEA Grapalat" w:cs="Arial"/>
          <w:b/>
          <w:sz w:val="16"/>
          <w:szCs w:val="16"/>
          <w:lang w:val="af-ZA"/>
        </w:rPr>
      </w:pPr>
      <w:r w:rsidRPr="00DA0244">
        <w:rPr>
          <w:rFonts w:ascii="GHEA Grapalat" w:hAnsi="GHEA Grapalat"/>
          <w:b/>
          <w:sz w:val="16"/>
          <w:szCs w:val="16"/>
          <w:lang w:val="af-ZA"/>
        </w:rPr>
        <w:t xml:space="preserve">10. </w:t>
      </w:r>
      <w:r w:rsidRPr="00DA0244">
        <w:rPr>
          <w:rFonts w:ascii="GHEA Grapalat" w:hAnsi="GHEA Grapalat" w:cs="Sylfaen"/>
          <w:b/>
          <w:sz w:val="16"/>
          <w:szCs w:val="16"/>
          <w:lang w:val="af-ZA"/>
        </w:rPr>
        <w:t>ԸՆԹԱՑԱԿԱՐԳԸ</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ՉԿԱՅԱՑԱԾ</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ՀԱՅՏԱՐԱՐԵԼԸ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lang w:val="af-ZA"/>
        </w:rPr>
        <w:t>10.</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37-</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հայտերից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պայմաններին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դադարում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գոյություն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hy-AM"/>
        </w:rPr>
        <w:t>: Ընդ որում պ</w:t>
      </w:r>
      <w:r w:rsidRPr="00DA0244">
        <w:rPr>
          <w:rFonts w:ascii="GHEA Grapalat" w:hAnsi="GHEA Grapalat" w:cs="Sylfaen"/>
          <w:sz w:val="16"/>
          <w:szCs w:val="16"/>
          <w:lang w:val="ru-RU"/>
        </w:rPr>
        <w:t>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կարիքների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կազմակերպված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ամբողջությամբ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lastRenderedPageBreak/>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ավագանու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ընդհանուր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հիմնադրամների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հոգաբարձուների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խորհրդի</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Style w:val="af6"/>
          <w:rFonts w:ascii="GHEA Grapalat" w:hAnsi="GHEA Grapalat" w:cs="Sylfaen"/>
          <w:sz w:val="16"/>
          <w:szCs w:val="16"/>
        </w:rPr>
        <w:footnoteReference w:id="6"/>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hy-AM"/>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ներկայացվել</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10.2 Գ</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տեղեկագրում հրապարակում է </w:t>
      </w:r>
      <w:r w:rsidRPr="00DA0244">
        <w:rPr>
          <w:rFonts w:ascii="GHEA Grapalat" w:hAnsi="GHEA Grapalat" w:cs="Sylfaen"/>
          <w:sz w:val="16"/>
          <w:szCs w:val="16"/>
          <w:lang w:val="ru-RU"/>
        </w:rPr>
        <w:t>հայտարարություն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հիմնավորումը։</w:t>
      </w:r>
      <w:r w:rsidRPr="00DA0244">
        <w:rPr>
          <w:rFonts w:ascii="GHEA Grapalat" w:hAnsi="GHEA Grapalat" w:cs="Sylfaen"/>
          <w:sz w:val="16"/>
          <w:szCs w:val="16"/>
          <w:lang w:val="af-ZA"/>
        </w:rPr>
        <w:t xml:space="preserve"> </w:t>
      </w:r>
    </w:p>
    <w:p w:rsidR="00203F6B" w:rsidRPr="00DA0244" w:rsidRDefault="00203F6B" w:rsidP="00203F6B">
      <w:pPr>
        <w:spacing w:line="276" w:lineRule="auto"/>
        <w:ind w:firstLine="567"/>
        <w:jc w:val="both"/>
        <w:rPr>
          <w:rFonts w:ascii="GHEA Grapalat" w:hAnsi="GHEA Grapalat" w:cs="Sylfaen"/>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11. ԳՆՄԱՆ ԳՈՐԾԸՆԹԱՑԻ ՀԵՏ ԿԱՊՎԱԾ ԳՈՐԾՈՂՈՒԹՅՈՒՆՆԵՐԸ ԵՎ (ԿԱՄ)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ԸՆԴՈՒՆՎԱԾ ՈՐՈՇՈՒՄՆԵՐԸ ԲՈՂՈՔԱՐԿԵԼՈՒ ՄԱՍՆԱԿՑԻ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ԻՐԱՎՈՒՆՔԸ ԵՎ ԿԱՐԳԸ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11.1</w:t>
      </w:r>
      <w:r w:rsidRPr="00DA0244">
        <w:rPr>
          <w:rFonts w:ascii="GHEA Grapalat" w:hAnsi="GHEA Grapalat"/>
          <w:sz w:val="16"/>
          <w:szCs w:val="16"/>
          <w:lang w:val="af-ZA"/>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11.2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վարչական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Հանարապետության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քաղաքացիաիրավական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օրենսդրությամբ։</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11.3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նախքան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5" w:name="_Hlk9324393"/>
      <w:r w:rsidRPr="00DA0244">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5"/>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11.4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w:t>
      </w:r>
      <w:r w:rsidRPr="00DA0244">
        <w:rPr>
          <w:rFonts w:ascii="GHEA Grapalat" w:hAnsi="GHEA Grapalat" w:cs="Sylfaen"/>
          <w:sz w:val="16"/>
          <w:szCs w:val="16"/>
          <w:lang w:val="af-ZA"/>
        </w:rPr>
        <w:t xml:space="preserve"> 7.26-</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ժամանակահատվածում</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առարկայի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բնութագրերը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11.5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ստորագրված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ներառելով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հաստատող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2)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ru-RU"/>
        </w:rPr>
        <w:t>բողոքարկվող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ծածկագիրը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վեճի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ապացույցները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eastAsia="ru-RU"/>
        </w:rPr>
      </w:pP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Ը</w:t>
      </w:r>
      <w:r w:rsidRPr="00DA0244">
        <w:rPr>
          <w:rFonts w:ascii="GHEA Grapalat" w:hAnsi="GHEA Grapalat" w:cs="Sylfaen"/>
          <w:sz w:val="16"/>
          <w:szCs w:val="16"/>
          <w:lang w:val="ru-RU"/>
        </w:rPr>
        <w:t>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30 </w:t>
      </w:r>
      <w:r w:rsidRPr="00DA0244">
        <w:rPr>
          <w:rFonts w:ascii="GHEA Grapalat" w:hAnsi="GHEA Grapalat" w:cs="Sylfaen"/>
          <w:sz w:val="16"/>
          <w:szCs w:val="16"/>
          <w:lang w:val="ru-RU"/>
        </w:rPr>
        <w:t>հազար</w:t>
      </w:r>
      <w:r w:rsidRPr="00DA0244">
        <w:rPr>
          <w:rFonts w:ascii="GHEA Grapalat" w:hAnsi="GHEA Grapalat" w:cs="Sylfaen"/>
          <w:sz w:val="16"/>
          <w:szCs w:val="16"/>
          <w:lang w:val="af-ZA"/>
        </w:rPr>
        <w:t xml:space="preserve"> ՀՀ </w:t>
      </w:r>
      <w:r w:rsidRPr="00DA0244">
        <w:rPr>
          <w:rFonts w:ascii="GHEA Grapalat" w:hAnsi="GHEA Grapalat" w:cs="Sylfaen"/>
          <w:sz w:val="16"/>
          <w:szCs w:val="16"/>
          <w:lang w:val="ru-RU"/>
        </w:rPr>
        <w:t>դրամ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ՀՀ</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բյուջե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w:t>
      </w:r>
      <w:r w:rsidRPr="00DA0244">
        <w:rPr>
          <w:rFonts w:ascii="GHEA Grapalat" w:hAnsi="GHEA Grapalat" w:cs="Sylfaen"/>
          <w:sz w:val="16"/>
          <w:szCs w:val="16"/>
          <w:lang w:val="af-ZA"/>
        </w:rPr>
        <w:t xml:space="preserve"> </w:t>
      </w:r>
      <w:r w:rsidRPr="00DA0244">
        <w:rPr>
          <w:rFonts w:ascii="GHEA Grapalat" w:hAnsi="GHEA Grapalat"/>
          <w:sz w:val="16"/>
          <w:szCs w:val="16"/>
          <w:lang w:val="af-ZA"/>
        </w:rPr>
        <w:t>«</w:t>
      </w:r>
      <w:r w:rsidRPr="00DA0244">
        <w:rPr>
          <w:rFonts w:ascii="GHEA Grapalat" w:hAnsi="GHEA Grapalat" w:cs="Sylfaen"/>
          <w:sz w:val="16"/>
          <w:szCs w:val="16"/>
          <w:lang w:val="af-ZA"/>
        </w:rPr>
        <w:t>900008000482</w:t>
      </w:r>
      <w:r w:rsidRPr="00DA0244">
        <w:rPr>
          <w:rFonts w:ascii="GHEA Grapalat" w:hAnsi="GHEA Grapalat"/>
          <w:sz w:val="16"/>
          <w:szCs w:val="16"/>
          <w:lang w:val="af-ZA"/>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գանձապետական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w:t>
      </w:r>
      <w:r w:rsidRPr="00DA0244">
        <w:rPr>
          <w:rFonts w:ascii="GHEA Grapalat" w:hAnsi="GHEA Grapalat" w:cs="Sylfaen"/>
          <w:sz w:val="16"/>
          <w:szCs w:val="16"/>
          <w:lang w:val="af-ZA" w:eastAsia="ru-RU"/>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w:t>
      </w:r>
    </w:p>
    <w:p w:rsidR="00203F6B" w:rsidRPr="00DA0244" w:rsidRDefault="00203F6B" w:rsidP="00203F6B">
      <w:pPr>
        <w:ind w:firstLine="567"/>
        <w:jc w:val="both"/>
        <w:rPr>
          <w:rFonts w:ascii="GHEA Grapalat" w:hAnsi="GHEA Grapalat" w:cs="Sylfaen"/>
          <w:sz w:val="16"/>
          <w:szCs w:val="16"/>
          <w:lang w:val="af-ZA"/>
        </w:rPr>
      </w:pPr>
      <w:bookmarkStart w:id="16" w:name="_Hlk9324423"/>
      <w:r w:rsidRPr="00DA0244">
        <w:rPr>
          <w:rFonts w:ascii="GHEA Grapalat" w:hAnsi="GHEA Grapalat" w:cs="Sylfaen"/>
          <w:sz w:val="16"/>
          <w:szCs w:val="16"/>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A0244">
        <w:rPr>
          <w:rFonts w:ascii="Calibri" w:hAnsi="Calibri" w:cs="Calibri"/>
          <w:sz w:val="16"/>
          <w:szCs w:val="16"/>
          <w:lang w:val="af-ZA"/>
        </w:rPr>
        <w:t> </w:t>
      </w:r>
      <w:r w:rsidRPr="00DA0244">
        <w:rPr>
          <w:rFonts w:ascii="GHEA Grapalat" w:hAnsi="GHEA Grapalat" w:cs="Sylfaen"/>
          <w:sz w:val="16"/>
          <w:szCs w:val="16"/>
          <w:lang w:val="af-ZA"/>
        </w:rPr>
        <w:t xml:space="preserve">  </w:t>
      </w:r>
    </w:p>
    <w:bookmarkEnd w:id="16"/>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11.7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հավաստող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վերադարձվող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Լ</w:t>
      </w:r>
      <w:r w:rsidRPr="00DA0244">
        <w:rPr>
          <w:rFonts w:ascii="GHEA Grapalat" w:hAnsi="GHEA Grapalat" w:cs="Sylfaen"/>
          <w:sz w:val="16"/>
          <w:szCs w:val="16"/>
          <w:lang w:val="ru-RU"/>
        </w:rPr>
        <w:t>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11.8 </w:t>
      </w:r>
      <w:bookmarkStart w:id="17" w:name="_Hlk9324466"/>
      <w:r w:rsidRPr="00DA0244">
        <w:rPr>
          <w:rFonts w:ascii="GHEA Grapalat" w:hAnsi="GHEA Grapalat" w:cs="Sylfaen"/>
          <w:sz w:val="16"/>
          <w:szCs w:val="16"/>
          <w:lang w:val="af-ZA"/>
        </w:rPr>
        <w:t>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bookmarkEnd w:id="17"/>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11.4 </w:t>
      </w:r>
      <w:r w:rsidRPr="00DA0244">
        <w:rPr>
          <w:rFonts w:ascii="GHEA Grapalat" w:hAnsi="GHEA Grapalat" w:cs="Sylfaen"/>
          <w:sz w:val="16"/>
          <w:szCs w:val="16"/>
          <w:lang w:val="ru-RU"/>
        </w:rPr>
        <w:t>կետի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շտկված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8" w:name="_Hlk9324528"/>
      <w:r w:rsidRPr="00DA0244">
        <w:rPr>
          <w:rFonts w:ascii="GHEA Grapalat" w:hAnsi="GHEA Grapalat" w:cs="Sylfaen"/>
          <w:sz w:val="16"/>
          <w:szCs w:val="16"/>
          <w:lang w:val="af-ZA"/>
        </w:rPr>
        <w:t xml:space="preserve">11.9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հղումը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արձանագրված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11.8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11.10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կցելով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առկայության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արտատպված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սկանավորված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ձևով</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11.5 </w:t>
      </w:r>
      <w:r w:rsidRPr="00DA0244">
        <w:rPr>
          <w:rFonts w:ascii="GHEA Grapalat" w:hAnsi="GHEA Grapalat" w:cs="Sylfaen"/>
          <w:sz w:val="16"/>
          <w:szCs w:val="16"/>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w:t>
      </w:r>
    </w:p>
    <w:bookmarkEnd w:id="18"/>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11.11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այնպիսի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ներգրավված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lang w:val="af-ZA"/>
        </w:rPr>
        <w:t xml:space="preserve"> լինելու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տեսակետները։</w:t>
      </w:r>
    </w:p>
    <w:p w:rsidR="00203F6B" w:rsidRPr="00DA0244" w:rsidRDefault="00203F6B" w:rsidP="00203F6B">
      <w:pPr>
        <w:pStyle w:val="af4"/>
        <w:shd w:val="clear" w:color="auto" w:fill="FFFFFF"/>
        <w:spacing w:before="0" w:beforeAutospacing="0" w:after="0" w:afterAutospacing="0"/>
        <w:ind w:firstLine="375"/>
        <w:jc w:val="both"/>
        <w:rPr>
          <w:rFonts w:ascii="GHEA Grapalat" w:hAnsi="GHEA Grapalat" w:cs="Sylfaen"/>
          <w:sz w:val="16"/>
          <w:szCs w:val="16"/>
          <w:lang w:val="af-ZA"/>
        </w:rPr>
      </w:pPr>
      <w:r w:rsidRPr="00DA0244">
        <w:rPr>
          <w:rFonts w:ascii="GHEA Grapalat" w:hAnsi="GHEA Grapalat" w:cs="Sylfaen"/>
          <w:sz w:val="16"/>
          <w:szCs w:val="16"/>
          <w:lang w:val="af-ZA"/>
        </w:rPr>
        <w:t xml:space="preserve">11.12 </w:t>
      </w:r>
      <w:bookmarkStart w:id="19" w:name="_Hlk9324593"/>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քսան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երկարաձգվել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տասն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Sylfaen"/>
          <w:sz w:val="16"/>
          <w:szCs w:val="16"/>
        </w:rPr>
        <w:t>ա</w:t>
      </w:r>
      <w:r w:rsidRPr="00DA0244">
        <w:rPr>
          <w:rFonts w:ascii="GHEA Grapalat" w:hAnsi="GHEA Grapalat" w:cs="Sylfaen"/>
          <w:sz w:val="16"/>
          <w:szCs w:val="16"/>
          <w:lang w:val="ru-RU"/>
        </w:rPr>
        <w:t>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պատճառաբանված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bookmarkEnd w:id="19"/>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իրավապարտադիր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փոփոխվել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դատարանի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11.13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հետևյալ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ա</w:t>
      </w:r>
      <w:r w:rsidRPr="00DA0244">
        <w:rPr>
          <w:rFonts w:ascii="GHEA Grapalat" w:hAnsi="GHEA Grapalat" w:cs="Sylfaen"/>
          <w:sz w:val="16"/>
          <w:szCs w:val="16"/>
          <w:lang w:val="af-ZA"/>
        </w:rPr>
        <w:t xml:space="preserve">. </w:t>
      </w:r>
      <w:proofErr w:type="gramStart"/>
      <w:r w:rsidRPr="00DA0244">
        <w:rPr>
          <w:rFonts w:ascii="GHEA Grapalat" w:hAnsi="GHEA Grapalat" w:cs="Sylfaen"/>
          <w:sz w:val="16"/>
          <w:szCs w:val="16"/>
        </w:rPr>
        <w:t>արգելելու</w:t>
      </w:r>
      <w:proofErr w:type="gramEnd"/>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որոշակի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բ</w:t>
      </w:r>
      <w:r w:rsidRPr="00DA0244">
        <w:rPr>
          <w:rFonts w:ascii="GHEA Grapalat" w:hAnsi="GHEA Grapalat" w:cs="Sylfaen"/>
          <w:sz w:val="16"/>
          <w:szCs w:val="16"/>
          <w:lang w:val="af-ZA"/>
        </w:rPr>
        <w:t xml:space="preserve">. </w:t>
      </w:r>
      <w:proofErr w:type="gramStart"/>
      <w:r w:rsidRPr="00DA0244">
        <w:rPr>
          <w:rFonts w:ascii="GHEA Grapalat" w:hAnsi="GHEA Grapalat" w:cs="Sylfaen"/>
          <w:sz w:val="16"/>
          <w:szCs w:val="16"/>
        </w:rPr>
        <w:t>պարտավորեցնելու</w:t>
      </w:r>
      <w:proofErr w:type="gramEnd"/>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բացառությամբ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անվավեր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ճանաչելու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rPr>
        <w:t>հաշվառում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հսկողություն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11.14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հատուցման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p>
    <w:p w:rsidR="00203F6B" w:rsidRPr="00DA0244" w:rsidRDefault="00203F6B" w:rsidP="00203F6B">
      <w:pPr>
        <w:pStyle w:val="af4"/>
        <w:shd w:val="clear" w:color="auto" w:fill="FFFFFF"/>
        <w:spacing w:before="0" w:beforeAutospacing="0" w:after="0" w:afterAutospacing="0"/>
        <w:ind w:firstLine="567"/>
        <w:jc w:val="both"/>
        <w:rPr>
          <w:rFonts w:ascii="Arial Unicode" w:hAnsi="Arial Unicode"/>
          <w:color w:val="000000"/>
          <w:sz w:val="16"/>
          <w:szCs w:val="16"/>
          <w:lang w:val="af-ZA"/>
        </w:rPr>
      </w:pPr>
      <w:r w:rsidRPr="00DA0244">
        <w:rPr>
          <w:rFonts w:ascii="GHEA Grapalat" w:hAnsi="GHEA Grapalat" w:cs="Sylfaen"/>
          <w:sz w:val="16"/>
          <w:szCs w:val="16"/>
          <w:lang w:val="af-ZA"/>
        </w:rPr>
        <w:t xml:space="preserve">11.15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bookmarkStart w:id="20" w:name="_Hlk9324658"/>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մեկտեղ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անհնարինության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սղագրվում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հեռարձակվում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համացանցում</w:t>
      </w:r>
      <w:r w:rsidRPr="00DA0244">
        <w:rPr>
          <w:rFonts w:ascii="GHEA Grapalat" w:hAnsi="GHEA Grapalat" w:cs="Sylfaen"/>
          <w:sz w:val="16"/>
          <w:szCs w:val="16"/>
          <w:lang w:val="af-ZA"/>
        </w:rPr>
        <w:t>:</w:t>
      </w:r>
    </w:p>
    <w:bookmarkEnd w:id="20"/>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11.16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ծառայած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չմասնակցած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զրկվում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իրավունքից։</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11.17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տեղեկագրում` նշելով հրապարակման ամսաթիվը</w:t>
      </w:r>
      <w:r w:rsidRPr="00DA0244">
        <w:rPr>
          <w:rFonts w:ascii="GHEA Grapalat" w:hAnsi="GHEA Grapalat" w:cs="Sylfaen"/>
          <w:sz w:val="16"/>
          <w:szCs w:val="16"/>
          <w:lang w:val="ru-RU"/>
        </w:rPr>
        <w:t>։</w:t>
      </w:r>
      <w:r w:rsidRPr="00DA0244">
        <w:rPr>
          <w:rFonts w:ascii="GHEA Grapalat" w:hAnsi="GHEA Grapalat" w:cs="Sylfaen"/>
          <w:sz w:val="16"/>
          <w:szCs w:val="16"/>
          <w:lang w:val="af-ZA"/>
        </w:rPr>
        <w:t xml:space="preserve"> Գնումների հետ կապված բողոքներ քննող անձի որոշումն ուժի մեջ է մտնում այն տեղեկագրում հրապարակելուն հաջորդող օրը: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11.18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շահագրգռված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կոնկրետ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գործարքի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հետևանքով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փոխհատուցում։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11.19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ինքնաբերաբար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 xml:space="preserve">` </w:t>
      </w:r>
      <w:r w:rsidRPr="00DA0244">
        <w:rPr>
          <w:rFonts w:ascii="GHEA Grapalat" w:hAnsi="GHEA Grapalat" w:cs="Sylfaen"/>
          <w:sz w:val="16"/>
          <w:szCs w:val="16"/>
        </w:rPr>
        <w:t>Օ</w:t>
      </w:r>
      <w:r w:rsidRPr="00DA0244">
        <w:rPr>
          <w:rFonts w:ascii="GHEA Grapalat" w:hAnsi="GHEA Grapalat" w:cs="Sylfaen"/>
          <w:sz w:val="16"/>
          <w:szCs w:val="16"/>
          <w:lang w:val="ru-RU"/>
        </w:rPr>
        <w:t>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9-</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ուժի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մտնելու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bookmarkStart w:id="21" w:name="_Hlk9324709"/>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51-</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lang w:val="ru-RU"/>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իրավաբանական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պաշտպանության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անվտանգության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ելնելով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շարունակել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w:t>
      </w:r>
      <w:bookmarkEnd w:id="21"/>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b/>
          <w:sz w:val="16"/>
          <w:szCs w:val="16"/>
          <w:lang w:val="es-ES"/>
        </w:rPr>
      </w:pP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w:t>
      </w:r>
      <w:r w:rsidRPr="00DA0244">
        <w:rPr>
          <w:rFonts w:ascii="GHEA Grapalat" w:hAnsi="GHEA Grapalat" w:cs="Sylfaen"/>
          <w:sz w:val="16"/>
          <w:szCs w:val="16"/>
          <w:lang w:val="ru-RU"/>
        </w:rPr>
        <w:t>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center"/>
        <w:rPr>
          <w:rFonts w:ascii="GHEA Grapalat" w:hAnsi="GHEA Grapalat" w:cs="Sylfaen"/>
          <w:b/>
          <w:sz w:val="16"/>
          <w:szCs w:val="16"/>
          <w:lang w:val="es-ES"/>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lang w:val="es-ES"/>
        </w:rPr>
        <w:br w:type="page"/>
      </w:r>
      <w:r w:rsidRPr="00DA0244">
        <w:rPr>
          <w:rFonts w:ascii="GHEA Grapalat" w:hAnsi="GHEA Grapalat" w:cs="Sylfaen"/>
          <w:b/>
          <w:sz w:val="16"/>
          <w:szCs w:val="16"/>
          <w:lang w:val="es-ES"/>
        </w:rPr>
        <w:lastRenderedPageBreak/>
        <w:t>ՄԱՍ</w:t>
      </w:r>
      <w:r w:rsidRPr="00DA0244">
        <w:rPr>
          <w:rFonts w:ascii="GHEA Grapalat" w:hAnsi="GHEA Grapalat"/>
          <w:b/>
          <w:sz w:val="16"/>
          <w:szCs w:val="16"/>
          <w:lang w:val="af-ZA"/>
        </w:rPr>
        <w:t xml:space="preserve">  II</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Գ</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Գ Ն Ա Ն Շ Մ Ա Ն  Հ Ա Ր Ց Մ Ա 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Յ</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Ը</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Պ</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Ս</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Ե</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Լ</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ՈՒ</w:t>
      </w:r>
    </w:p>
    <w:p w:rsidR="00203F6B" w:rsidRPr="00DA0244" w:rsidRDefault="00203F6B" w:rsidP="00203F6B">
      <w:pPr>
        <w:ind w:firstLine="567"/>
        <w:jc w:val="center"/>
        <w:rPr>
          <w:rFonts w:ascii="GHEA Grapalat" w:hAnsi="GHEA Grapalat"/>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1. </w:t>
      </w:r>
      <w:r w:rsidRPr="00DA0244">
        <w:rPr>
          <w:rFonts w:ascii="GHEA Grapalat" w:hAnsi="GHEA Grapalat" w:cs="Sylfaen"/>
          <w:b/>
          <w:sz w:val="16"/>
          <w:szCs w:val="16"/>
          <w:lang w:val="es-ES"/>
        </w:rPr>
        <w:t>ԸՆԴՀԱՆՈՒՐ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ԴՐՈՒՅԹՆԵՐ</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օժանդակել</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ասնակիցներին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պատրաստելիս։</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1.2 </w:t>
      </w:r>
      <w:r w:rsidRPr="00DA0244">
        <w:rPr>
          <w:rFonts w:ascii="GHEA Grapalat" w:hAnsi="GHEA Grapalat" w:cs="Sylfaen"/>
          <w:sz w:val="16"/>
          <w:szCs w:val="16"/>
          <w:lang w:val="ru-RU"/>
        </w:rPr>
        <w:t>Նպատակահարմարության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տարբերվող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պահպանելով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վավերապայմանները։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1.3 </w:t>
      </w:r>
      <w:r w:rsidRPr="00DA0244">
        <w:rPr>
          <w:rFonts w:ascii="GHEA Grapalat" w:hAnsi="GHEA Grapalat" w:cs="Sylfaen"/>
          <w:sz w:val="16"/>
          <w:szCs w:val="16"/>
          <w:lang w:val="ru-RU"/>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հայերենից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անգլերեն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ռուսերեն։</w:t>
      </w:r>
      <w:r w:rsidRPr="00DA0244">
        <w:rPr>
          <w:rFonts w:ascii="GHEA Grapalat" w:hAnsi="GHEA Grapalat" w:cs="Sylfaen"/>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2. </w:t>
      </w:r>
      <w:r w:rsidRPr="00DA0244">
        <w:rPr>
          <w:rFonts w:ascii="GHEA Grapalat" w:hAnsi="GHEA Grapalat" w:cs="Sylfaen"/>
          <w:b/>
          <w:sz w:val="16"/>
          <w:szCs w:val="16"/>
          <w:lang w:val="es-ES"/>
        </w:rPr>
        <w:t>ԸՆԹԱՑԱԿԱՐԳԻ</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ՀԱՅՏԸ</w:t>
      </w:r>
    </w:p>
    <w:p w:rsidR="00203F6B" w:rsidRPr="00DA0244" w:rsidRDefault="00203F6B" w:rsidP="00203F6B">
      <w:pPr>
        <w:ind w:firstLine="720"/>
        <w:jc w:val="center"/>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hy-AM"/>
        </w:rPr>
        <w:t xml:space="preserve">Ընթացակարգին մասնակցելու համար </w:t>
      </w:r>
      <w:r w:rsidRPr="00DA0244">
        <w:rPr>
          <w:rFonts w:ascii="GHEA Grapalat" w:hAnsi="GHEA Grapalat"/>
          <w:sz w:val="16"/>
          <w:szCs w:val="16"/>
        </w:rPr>
        <w:t>մ</w:t>
      </w:r>
      <w:r w:rsidRPr="00DA0244">
        <w:rPr>
          <w:rFonts w:ascii="GHEA Grapalat" w:hAnsi="GHEA Grapalat"/>
          <w:sz w:val="16"/>
          <w:szCs w:val="16"/>
          <w:lang w:val="hy-AM"/>
        </w:rPr>
        <w:t xml:space="preserve">ասնակիցը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հրավերի</w:t>
      </w:r>
      <w:r w:rsidRPr="00DA0244">
        <w:rPr>
          <w:rFonts w:ascii="GHEA Grapalat" w:hAnsi="GHEA Grapalat"/>
          <w:sz w:val="16"/>
          <w:szCs w:val="16"/>
          <w:lang w:val="af-ZA"/>
        </w:rPr>
        <w:t xml:space="preserve"> 2-</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մասի</w:t>
      </w:r>
      <w:r w:rsidRPr="00DA0244">
        <w:rPr>
          <w:rFonts w:ascii="GHEA Grapalat" w:hAnsi="GHEA Grapalat"/>
          <w:sz w:val="16"/>
          <w:szCs w:val="16"/>
          <w:lang w:val="af-ZA"/>
        </w:rPr>
        <w:t xml:space="preserve"> 3-</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բաժնով</w:t>
      </w:r>
      <w:r w:rsidRPr="00DA0244">
        <w:rPr>
          <w:rFonts w:ascii="GHEA Grapalat" w:hAnsi="GHEA Grapalat"/>
          <w:sz w:val="16"/>
          <w:szCs w:val="16"/>
          <w:lang w:val="af-ZA"/>
        </w:rPr>
        <w:t xml:space="preserve"> </w:t>
      </w:r>
      <w:r w:rsidRPr="00DA0244">
        <w:rPr>
          <w:rFonts w:ascii="GHEA Grapalat" w:hAnsi="GHEA Grapalat"/>
          <w:sz w:val="16"/>
          <w:szCs w:val="16"/>
        </w:rPr>
        <w:t>սահմանված</w:t>
      </w:r>
      <w:r w:rsidRPr="00DA0244">
        <w:rPr>
          <w:rFonts w:ascii="GHEA Grapalat" w:hAnsi="GHEA Grapalat"/>
          <w:sz w:val="16"/>
          <w:szCs w:val="16"/>
          <w:lang w:val="af-ZA"/>
        </w:rPr>
        <w:t xml:space="preserve"> </w:t>
      </w:r>
      <w:r w:rsidRPr="00DA0244">
        <w:rPr>
          <w:rFonts w:ascii="GHEA Grapalat" w:hAnsi="GHEA Grapalat"/>
          <w:sz w:val="16"/>
          <w:szCs w:val="16"/>
        </w:rPr>
        <w:t>կարգով</w:t>
      </w:r>
      <w:r w:rsidRPr="00DA0244">
        <w:rPr>
          <w:rFonts w:ascii="GHEA Grapalat" w:hAnsi="GHEA Grapalat"/>
          <w:sz w:val="16"/>
          <w:szCs w:val="16"/>
          <w:lang w:val="hy-AM"/>
        </w:rPr>
        <w:t xml:space="preserve"> ներկայացնում է հայտ:</w:t>
      </w:r>
      <w:r w:rsidRPr="00DA0244">
        <w:rPr>
          <w:rFonts w:ascii="GHEA Grapalat" w:hAnsi="GHEA Grapalat"/>
          <w:sz w:val="16"/>
          <w:szCs w:val="16"/>
          <w:lang w:val="af-ZA"/>
        </w:rPr>
        <w:t xml:space="preserve"> </w:t>
      </w:r>
      <w:r w:rsidRPr="00DA0244">
        <w:rPr>
          <w:rFonts w:ascii="GHEA Grapalat" w:hAnsi="GHEA Grapalat"/>
          <w:sz w:val="16"/>
          <w:szCs w:val="16"/>
          <w:lang w:val="hy-AM"/>
        </w:rPr>
        <w:t>Հայտին կցվում են սույն հրավերով նախատեսված համապատասխան փաստաթղթեր</w:t>
      </w:r>
      <w:r w:rsidRPr="00DA0244">
        <w:rPr>
          <w:rFonts w:ascii="GHEA Grapalat" w:hAnsi="GHEA Grapalat"/>
          <w:sz w:val="16"/>
          <w:szCs w:val="16"/>
          <w:lang w:val="es-ES"/>
        </w:rPr>
        <w:t>ը (տեղեկությունները):</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հաստատված</w:t>
      </w:r>
      <w:r w:rsidRPr="00DA0244">
        <w:rPr>
          <w:rFonts w:ascii="GHEA Grapalat" w:hAnsi="GHEA Grapalat" w:cs="Sylfaen"/>
          <w:sz w:val="16"/>
          <w:szCs w:val="16"/>
          <w:lang w:val="es-ES"/>
        </w:rPr>
        <w:t>`</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 xml:space="preserve">2.1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es-ES"/>
        </w:rPr>
        <w:t>-</w:t>
      </w:r>
      <w:r w:rsidRPr="00DA0244">
        <w:rPr>
          <w:rFonts w:ascii="GHEA Grapalat" w:hAnsi="GHEA Grapalat" w:cs="Sylfaen"/>
          <w:sz w:val="16"/>
          <w:szCs w:val="16"/>
        </w:rPr>
        <w:t>հայտարարություն</w:t>
      </w:r>
      <w:r w:rsidRPr="00DA0244">
        <w:rPr>
          <w:rFonts w:ascii="GHEA Grapalat" w:hAnsi="GHEA Grapalat" w:cs="Sylfaen"/>
          <w:sz w:val="16"/>
          <w:szCs w:val="16"/>
          <w:lang w:val="af-ZA"/>
        </w:rPr>
        <w:t>` համաձայն հ</w:t>
      </w:r>
      <w:r w:rsidRPr="00DA0244">
        <w:rPr>
          <w:rFonts w:ascii="GHEA Grapalat" w:hAnsi="GHEA Grapalat" w:cs="Sylfaen"/>
          <w:sz w:val="16"/>
          <w:szCs w:val="16"/>
          <w:lang w:val="ru-RU"/>
        </w:rPr>
        <w:t>ավելված</w:t>
      </w:r>
      <w:r w:rsidRPr="00DA0244">
        <w:rPr>
          <w:rFonts w:ascii="GHEA Grapalat" w:hAnsi="GHEA Grapalat" w:cs="Sylfaen"/>
          <w:sz w:val="16"/>
          <w:szCs w:val="16"/>
          <w:lang w:val="af-ZA"/>
        </w:rPr>
        <w:t xml:space="preserve"> N 1-ի</w:t>
      </w:r>
      <w:r w:rsidRPr="00DA0244">
        <w:rPr>
          <w:rFonts w:ascii="GHEA Grapalat" w:hAnsi="GHEA Grapalat" w:cs="Sylfaen"/>
          <w:sz w:val="16"/>
          <w:szCs w:val="16"/>
          <w:lang w:val="es-ES"/>
        </w:rPr>
        <w:t>.</w:t>
      </w:r>
    </w:p>
    <w:p w:rsidR="00203F6B" w:rsidRPr="00DA0244" w:rsidRDefault="00203F6B" w:rsidP="00203F6B">
      <w:pPr>
        <w:pStyle w:val="norm"/>
        <w:spacing w:line="276" w:lineRule="auto"/>
        <w:ind w:firstLine="567"/>
        <w:rPr>
          <w:rFonts w:ascii="GHEA Grapalat" w:hAnsi="GHEA Grapalat" w:cs="Sylfaen"/>
          <w:sz w:val="16"/>
          <w:szCs w:val="16"/>
          <w:lang w:val="af-ZA" w:eastAsia="en-US"/>
        </w:rPr>
      </w:pPr>
      <w:bookmarkStart w:id="22" w:name="_Hlk9324790"/>
      <w:r w:rsidRPr="00DA0244">
        <w:rPr>
          <w:rFonts w:ascii="GHEA Grapalat" w:hAnsi="GHEA Grapalat" w:cs="Sylfaen"/>
          <w:sz w:val="16"/>
          <w:szCs w:val="16"/>
          <w:lang w:val="es-ES"/>
        </w:rPr>
        <w:t xml:space="preserve">2.2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պատճենը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անձի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տվյալները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իրականացվելու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միջոցով</w:t>
      </w:r>
      <w:r w:rsidRPr="00DA0244">
        <w:rPr>
          <w:rFonts w:ascii="GHEA Grapalat" w:hAnsi="GHEA Grapalat" w:cs="Sylfaen"/>
          <w:sz w:val="16"/>
          <w:szCs w:val="16"/>
          <w:lang w:val="af-ZA" w:eastAsia="en-US"/>
        </w:rPr>
        <w:t>.</w:t>
      </w:r>
    </w:p>
    <w:bookmarkEnd w:id="22"/>
    <w:p w:rsidR="00203F6B" w:rsidRPr="00DA0244" w:rsidRDefault="00203F6B" w:rsidP="00203F6B">
      <w:pPr>
        <w:pStyle w:val="norm"/>
        <w:spacing w:line="240" w:lineRule="auto"/>
        <w:ind w:firstLine="567"/>
        <w:rPr>
          <w:rFonts w:ascii="GHEA Grapalat" w:hAnsi="GHEA Grapalat" w:cs="Sylfaen"/>
          <w:sz w:val="16"/>
          <w:szCs w:val="16"/>
          <w:vertAlign w:val="superscript"/>
          <w:lang w:val="af-ZA" w:eastAsia="en-US"/>
        </w:rPr>
      </w:pPr>
      <w:r w:rsidRPr="00DA0244">
        <w:rPr>
          <w:rFonts w:ascii="GHEA Grapalat" w:hAnsi="GHEA Grapalat" w:cs="Sylfaen"/>
          <w:sz w:val="16"/>
          <w:szCs w:val="16"/>
          <w:lang w:val="af-ZA" w:eastAsia="en-US"/>
        </w:rPr>
        <w:t xml:space="preserve">2.3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կարգով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կոնսորցիումով</w:t>
      </w:r>
      <w:r w:rsidRPr="00DA0244">
        <w:rPr>
          <w:rFonts w:ascii="GHEA Grapalat" w:hAnsi="GHEA Grapalat" w:cs="Sylfaen"/>
          <w:sz w:val="16"/>
          <w:szCs w:val="16"/>
          <w:lang w:val="af-ZA" w:eastAsia="en-US"/>
        </w:rPr>
        <w:t>).</w:t>
      </w:r>
      <w:r w:rsidRPr="00DA0244">
        <w:rPr>
          <w:rFonts w:ascii="GHEA Grapalat" w:hAnsi="GHEA Grapalat" w:cs="Sylfaen"/>
          <w:sz w:val="16"/>
          <w:szCs w:val="16"/>
          <w:vertAlign w:val="superscript"/>
          <w:lang w:val="af-ZA" w:eastAsia="en-US"/>
        </w:rPr>
        <w:t>13</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af-ZA"/>
        </w:rPr>
        <w:t>2.4 ե</w:t>
      </w:r>
      <w:r w:rsidRPr="00DA0244">
        <w:rPr>
          <w:rFonts w:ascii="GHEA Grapalat" w:hAnsi="GHEA Grapalat" w:cs="Sylfaen"/>
          <w:sz w:val="16"/>
          <w:szCs w:val="16"/>
          <w:lang w:val="es-ES"/>
        </w:rPr>
        <w:t>թե հայտը ներկայացնում է գործակալը, ապա վերջինիս այդ լիազորությունը վերապահված լինելու մասին փաստաթուղթը.</w:t>
      </w:r>
    </w:p>
    <w:p w:rsidR="00203F6B" w:rsidRPr="00DA0244" w:rsidRDefault="00203F6B" w:rsidP="00203F6B">
      <w:pPr>
        <w:tabs>
          <w:tab w:val="left" w:pos="1248"/>
        </w:tabs>
        <w:ind w:firstLine="540"/>
        <w:jc w:val="both"/>
        <w:rPr>
          <w:rFonts w:ascii="GHEA Grapalat" w:hAnsi="GHEA Grapalat" w:cs="Sylfaen"/>
          <w:sz w:val="16"/>
          <w:szCs w:val="16"/>
          <w:lang w:val="af-ZA"/>
        </w:rPr>
      </w:pPr>
      <w:r w:rsidRPr="00DA0244">
        <w:rPr>
          <w:rStyle w:val="af6"/>
          <w:rFonts w:ascii="GHEA Grapalat" w:hAnsi="GHEA Grapalat" w:cs="Sylfaen"/>
          <w:color w:val="FFFFFF"/>
          <w:sz w:val="16"/>
          <w:szCs w:val="16"/>
          <w:lang w:val="af-ZA"/>
        </w:rPr>
        <w:footnoteReference w:id="7"/>
      </w:r>
      <w:r w:rsidRPr="00DA0244">
        <w:rPr>
          <w:rStyle w:val="af6"/>
          <w:rFonts w:ascii="GHEA Grapalat" w:hAnsi="GHEA Grapalat" w:cs="Sylfaen"/>
          <w:color w:val="FFFFFF"/>
          <w:sz w:val="16"/>
          <w:szCs w:val="16"/>
          <w:lang w:val="af-ZA"/>
        </w:rPr>
        <w:footnoteReference w:id="8"/>
      </w:r>
      <w:r w:rsidRPr="00DA0244">
        <w:rPr>
          <w:rFonts w:ascii="GHEA Grapalat" w:hAnsi="GHEA Grapalat" w:cs="Sylfaen"/>
          <w:sz w:val="16"/>
          <w:szCs w:val="16"/>
          <w:lang w:val="af-ZA"/>
        </w:rPr>
        <w:t xml:space="preserve">2.6 </w:t>
      </w:r>
      <w:r w:rsidRPr="00DA0244">
        <w:rPr>
          <w:rFonts w:ascii="GHEA Grapalat" w:hAnsi="GHEA Grapalat" w:cs="Sylfaen"/>
          <w:sz w:val="16"/>
          <w:szCs w:val="16"/>
          <w:lang w:val="hy-AM"/>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առաջարկ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հավելված</w:t>
      </w:r>
      <w:r w:rsidRPr="00DA0244">
        <w:rPr>
          <w:rFonts w:ascii="GHEA Grapalat" w:hAnsi="GHEA Grapalat" w:cs="Sylfaen"/>
          <w:sz w:val="16"/>
          <w:szCs w:val="16"/>
          <w:lang w:val="af-ZA"/>
        </w:rPr>
        <w:t xml:space="preserve"> N 2-</w:t>
      </w:r>
      <w:r w:rsidRPr="00DA0244">
        <w:rPr>
          <w:rFonts w:ascii="GHEA Grapalat" w:hAnsi="GHEA Grapalat" w:cs="Sylfaen"/>
          <w:sz w:val="16"/>
          <w:szCs w:val="16"/>
        </w:rPr>
        <w:t>ի</w:t>
      </w:r>
      <w:r w:rsidRPr="00DA0244">
        <w:rPr>
          <w:rFonts w:ascii="GHEA Grapalat" w:hAnsi="GHEA Grapalat" w:cs="Sylfaen"/>
          <w:sz w:val="16"/>
          <w:szCs w:val="16"/>
          <w:lang w:val="af-ZA"/>
        </w:rPr>
        <w:t xml:space="preserve">: Գնային առաջարկը </w:t>
      </w:r>
      <w:r w:rsidRPr="00DA0244">
        <w:rPr>
          <w:rFonts w:ascii="GHEA Grapalat" w:hAnsi="GHEA Grapalat" w:cs="Sylfaen"/>
          <w:sz w:val="16"/>
          <w:szCs w:val="16"/>
          <w:lang w:val="hy-AM"/>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արժեք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ավելացված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հարկ</w:t>
      </w:r>
      <w:r w:rsidRPr="00DA0244" w:rsidDel="001A1F55">
        <w:rPr>
          <w:rFonts w:ascii="GHEA Grapalat" w:hAnsi="GHEA Grapalat" w:cs="Sylfaen"/>
          <w:sz w:val="16"/>
          <w:szCs w:val="16"/>
          <w:lang w:val="af-ZA"/>
        </w:rPr>
        <w:t xml:space="preserve"> </w:t>
      </w:r>
      <w:r w:rsidRPr="00DA0244">
        <w:rPr>
          <w:rFonts w:ascii="GHEA Grapalat" w:hAnsi="GHEA Grapalat" w:cs="Sylfaen"/>
          <w:sz w:val="16"/>
          <w:szCs w:val="16"/>
          <w:lang w:val="hy-AM"/>
        </w:rPr>
        <w:t>ընդհանրական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բաղադրիչներից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բաղկացած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հաշվարկի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բաղադրիչների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հաշվարկ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մանրամասներ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p>
    <w:p w:rsidR="00203F6B" w:rsidRPr="00DA0244" w:rsidRDefault="00203F6B" w:rsidP="00203F6B">
      <w:pPr>
        <w:jc w:val="center"/>
        <w:rPr>
          <w:ins w:id="23" w:author="User" w:date="2019-06-02T22:50:00Z"/>
          <w:rFonts w:ascii="GHEA Grapalat" w:hAnsi="GHEA Grapalat"/>
          <w:b/>
          <w:sz w:val="16"/>
          <w:szCs w:val="16"/>
          <w:lang w:val="es-ES"/>
        </w:rPr>
      </w:pPr>
    </w:p>
    <w:p w:rsidR="00203F6B" w:rsidRPr="00DA0244" w:rsidRDefault="00203F6B" w:rsidP="00203F6B">
      <w:pPr>
        <w:jc w:val="center"/>
        <w:rPr>
          <w:rFonts w:ascii="GHEA Grapalat" w:hAnsi="GHEA Grapalat" w:cs="Sylfaen"/>
          <w:b/>
          <w:sz w:val="16"/>
          <w:szCs w:val="16"/>
          <w:lang w:val="es-ES"/>
        </w:rPr>
      </w:pPr>
      <w:r w:rsidRPr="00DA0244">
        <w:rPr>
          <w:rFonts w:ascii="GHEA Grapalat" w:hAnsi="GHEA Grapalat"/>
          <w:b/>
          <w:sz w:val="16"/>
          <w:szCs w:val="16"/>
          <w:lang w:val="es-ES"/>
        </w:rPr>
        <w:t xml:space="preserve">3. </w:t>
      </w:r>
      <w:r w:rsidRPr="00DA0244">
        <w:rPr>
          <w:rFonts w:ascii="GHEA Grapalat" w:hAnsi="GHEA Grapalat" w:cs="Sylfaen"/>
          <w:b/>
          <w:sz w:val="16"/>
          <w:szCs w:val="16"/>
          <w:lang w:val="es-ES"/>
        </w:rPr>
        <w:t>ՀԱՅՏԸ</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ՊԱՏՐԱՍՏԵԼՈՒ</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ԿԱՐԳԸ</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sz w:val="16"/>
          <w:szCs w:val="16"/>
          <w:lang w:val="es-ES"/>
        </w:rPr>
        <w:t xml:space="preserve">3.1 </w:t>
      </w:r>
      <w:r w:rsidRPr="00DA0244">
        <w:rPr>
          <w:rFonts w:ascii="GHEA Grapalat" w:hAnsi="GHEA Grapalat" w:cs="Sylfaen"/>
          <w:sz w:val="16"/>
          <w:szCs w:val="16"/>
          <w:lang w:val="ru-RU"/>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es-ES"/>
        </w:rPr>
        <w:t xml:space="preserve"> </w:t>
      </w:r>
      <w:r w:rsidRPr="00DA0244">
        <w:rPr>
          <w:rFonts w:ascii="GHEA Grapalat" w:hAnsi="GHEA Grapalat" w:cs="Sylfaen"/>
          <w:sz w:val="16"/>
          <w:szCs w:val="16"/>
        </w:rPr>
        <w:t>առաջարկները</w:t>
      </w:r>
      <w:r w:rsidRPr="00DA0244">
        <w:rPr>
          <w:rFonts w:ascii="GHEA Grapalat" w:hAnsi="GHEA Grapalat"/>
          <w:sz w:val="16"/>
          <w:szCs w:val="16"/>
          <w:lang w:val="es-ES"/>
        </w:rPr>
        <w:t xml:space="preserve">, </w:t>
      </w:r>
      <w:r w:rsidRPr="00DA0244">
        <w:rPr>
          <w:rFonts w:ascii="GHEA Grapalat" w:hAnsi="GHEA Grapalat" w:cs="Sylfaen"/>
          <w:sz w:val="16"/>
          <w:szCs w:val="16"/>
        </w:rPr>
        <w:t>դրանց</w:t>
      </w:r>
      <w:r w:rsidRPr="00DA0244">
        <w:rPr>
          <w:rFonts w:ascii="GHEA Grapalat" w:hAnsi="GHEA Grapalat"/>
          <w:sz w:val="16"/>
          <w:szCs w:val="16"/>
          <w:lang w:val="es-ES"/>
        </w:rPr>
        <w:t xml:space="preserve"> </w:t>
      </w:r>
      <w:r w:rsidRPr="00DA0244">
        <w:rPr>
          <w:rFonts w:ascii="GHEA Grapalat" w:hAnsi="GHEA Grapalat" w:cs="Sylfaen"/>
          <w:sz w:val="16"/>
          <w:szCs w:val="16"/>
        </w:rPr>
        <w:t>վերաբերող</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sz w:val="16"/>
          <w:szCs w:val="16"/>
          <w:lang w:val="es-ES"/>
        </w:rPr>
        <w:t xml:space="preserve"> </w:t>
      </w:r>
      <w:r w:rsidRPr="00DA0244">
        <w:rPr>
          <w:rFonts w:ascii="GHEA Grapalat" w:hAnsi="GHEA Grapalat" w:cs="Sylfaen"/>
          <w:sz w:val="16"/>
          <w:szCs w:val="16"/>
        </w:rPr>
        <w:t>դրվում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ծրարի</w:t>
      </w:r>
      <w:r w:rsidRPr="00DA0244">
        <w:rPr>
          <w:rFonts w:ascii="GHEA Grapalat" w:hAnsi="GHEA Grapalat"/>
          <w:sz w:val="16"/>
          <w:szCs w:val="16"/>
          <w:lang w:val="es-ES"/>
        </w:rPr>
        <w:t xml:space="preserve"> </w:t>
      </w:r>
      <w:r w:rsidRPr="00DA0244">
        <w:rPr>
          <w:rFonts w:ascii="GHEA Grapalat" w:hAnsi="GHEA Grapalat" w:cs="Sylfaen"/>
          <w:sz w:val="16"/>
          <w:szCs w:val="16"/>
        </w:rPr>
        <w:t>մեջ</w:t>
      </w:r>
      <w:r w:rsidRPr="00DA0244">
        <w:rPr>
          <w:rFonts w:ascii="GHEA Grapalat" w:hAnsi="GHEA Grapalat"/>
          <w:sz w:val="16"/>
          <w:szCs w:val="16"/>
          <w:lang w:val="es-ES"/>
        </w:rPr>
        <w:t xml:space="preserve">, </w:t>
      </w:r>
      <w:r w:rsidRPr="00DA0244">
        <w:rPr>
          <w:rFonts w:ascii="GHEA Grapalat" w:hAnsi="GHEA Grapalat" w:cs="Sylfaen"/>
          <w:sz w:val="16"/>
          <w:szCs w:val="16"/>
        </w:rPr>
        <w:t>որը</w:t>
      </w:r>
      <w:r w:rsidRPr="00DA0244">
        <w:rPr>
          <w:rFonts w:ascii="GHEA Grapalat" w:hAnsi="GHEA Grapalat"/>
          <w:sz w:val="16"/>
          <w:szCs w:val="16"/>
          <w:lang w:val="es-ES"/>
        </w:rPr>
        <w:t xml:space="preserve"> </w:t>
      </w:r>
      <w:r w:rsidRPr="00DA0244">
        <w:rPr>
          <w:rFonts w:ascii="GHEA Grapalat" w:hAnsi="GHEA Grapalat" w:cs="Sylfaen"/>
          <w:sz w:val="16"/>
          <w:szCs w:val="16"/>
        </w:rPr>
        <w:t>սոսնձում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ներկայացնողը</w:t>
      </w:r>
      <w:r w:rsidRPr="00DA0244">
        <w:rPr>
          <w:rFonts w:ascii="GHEA Grapalat" w:hAnsi="GHEA Grapalat"/>
          <w:sz w:val="16"/>
          <w:szCs w:val="16"/>
          <w:lang w:val="es-ES"/>
        </w:rPr>
        <w:t xml:space="preserve">: </w:t>
      </w:r>
      <w:r w:rsidRPr="00DA0244">
        <w:rPr>
          <w:rFonts w:ascii="GHEA Grapalat" w:hAnsi="GHEA Grapalat" w:cs="Sylfaen"/>
          <w:sz w:val="16"/>
          <w:szCs w:val="16"/>
        </w:rPr>
        <w:t>Ծրարում</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կազմվում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բնօրինակից</w:t>
      </w:r>
      <w:r w:rsidRPr="00DA0244">
        <w:rPr>
          <w:rFonts w:ascii="GHEA Grapalat" w:hAnsi="GHEA Grapalat"/>
          <w:sz w:val="16"/>
          <w:szCs w:val="16"/>
          <w:lang w:val="es-ES"/>
        </w:rPr>
        <w:t xml:space="preserve"> </w:t>
      </w:r>
      <w:r w:rsidRPr="00DA0244">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004A291A" w:rsidRPr="00DA0244">
        <w:rPr>
          <w:rFonts w:ascii="GHEA Grapalat" w:hAnsi="GHEA Grapalat"/>
          <w:sz w:val="16"/>
          <w:szCs w:val="16"/>
          <w:lang w:val="es-ES"/>
        </w:rPr>
        <w:t>2</w:t>
      </w:r>
      <w:r w:rsidRPr="00DA0244">
        <w:rPr>
          <w:rFonts w:ascii="GHEA Grapalat" w:hAnsi="GHEA Grapalat"/>
          <w:sz w:val="16"/>
          <w:szCs w:val="16"/>
          <w:lang w:val="es-ES"/>
        </w:rPr>
        <w:t>_</w:t>
      </w:r>
      <w:r w:rsidRPr="00DA0244">
        <w:rPr>
          <w:rFonts w:ascii="GHEA Grapalat" w:hAnsi="GHEA Grapalat"/>
          <w:sz w:val="16"/>
          <w:szCs w:val="16"/>
        </w:rPr>
        <w:t>օրինակ</w:t>
      </w:r>
      <w:r w:rsidRPr="00DA0244">
        <w:rPr>
          <w:rFonts w:ascii="GHEA Grapalat" w:hAnsi="GHEA Grapalat"/>
          <w:sz w:val="16"/>
          <w:szCs w:val="16"/>
          <w:lang w:val="es-ES"/>
        </w:rPr>
        <w:t xml:space="preserve"> </w:t>
      </w:r>
      <w:r w:rsidRPr="00DA0244">
        <w:rPr>
          <w:rFonts w:ascii="GHEA Grapalat" w:hAnsi="GHEA Grapalat" w:cs="Sylfaen"/>
          <w:sz w:val="16"/>
          <w:szCs w:val="16"/>
        </w:rPr>
        <w:t>պատճեններից</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Փաստաթղթերի</w:t>
      </w:r>
      <w:r w:rsidRPr="00DA0244">
        <w:rPr>
          <w:rFonts w:ascii="GHEA Grapalat" w:hAnsi="GHEA Grapalat"/>
          <w:sz w:val="16"/>
          <w:szCs w:val="16"/>
          <w:lang w:val="es-ES"/>
        </w:rPr>
        <w:t xml:space="preserve"> </w:t>
      </w:r>
      <w:r w:rsidRPr="00DA0244">
        <w:rPr>
          <w:rFonts w:ascii="GHEA Grapalat" w:hAnsi="GHEA Grapalat" w:cs="Sylfaen"/>
          <w:sz w:val="16"/>
          <w:szCs w:val="16"/>
        </w:rPr>
        <w:t>փաթեթների</w:t>
      </w:r>
      <w:r w:rsidRPr="00DA0244">
        <w:rPr>
          <w:rFonts w:ascii="GHEA Grapalat" w:hAnsi="GHEA Grapalat"/>
          <w:sz w:val="16"/>
          <w:szCs w:val="16"/>
          <w:lang w:val="es-ES"/>
        </w:rPr>
        <w:t xml:space="preserve"> </w:t>
      </w:r>
      <w:r w:rsidRPr="00DA0244">
        <w:rPr>
          <w:rFonts w:ascii="GHEA Grapalat" w:hAnsi="GHEA Grapalat" w:cs="Sylfaen"/>
          <w:sz w:val="16"/>
          <w:szCs w:val="16"/>
        </w:rPr>
        <w:t>վրա</w:t>
      </w:r>
      <w:r w:rsidRPr="00DA0244">
        <w:rPr>
          <w:rFonts w:ascii="GHEA Grapalat" w:hAnsi="GHEA Grapalat"/>
          <w:sz w:val="16"/>
          <w:szCs w:val="16"/>
          <w:lang w:val="es-ES"/>
        </w:rPr>
        <w:t xml:space="preserve"> </w:t>
      </w:r>
      <w:r w:rsidRPr="00DA0244">
        <w:rPr>
          <w:rFonts w:ascii="GHEA Grapalat" w:hAnsi="GHEA Grapalat" w:cs="Sylfaen"/>
          <w:sz w:val="16"/>
          <w:szCs w:val="16"/>
        </w:rPr>
        <w:t>համապատասխանաբար</w:t>
      </w:r>
      <w:r w:rsidRPr="00DA0244">
        <w:rPr>
          <w:rFonts w:ascii="GHEA Grapalat" w:hAnsi="GHEA Grapalat"/>
          <w:sz w:val="16"/>
          <w:szCs w:val="16"/>
          <w:lang w:val="es-ES"/>
        </w:rPr>
        <w:t xml:space="preserve"> </w:t>
      </w:r>
      <w:r w:rsidRPr="00DA0244">
        <w:rPr>
          <w:rFonts w:ascii="GHEA Grapalat" w:hAnsi="GHEA Grapalat" w:cs="Sylfaen"/>
          <w:sz w:val="16"/>
          <w:szCs w:val="16"/>
        </w:rPr>
        <w:t>գրվում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w:t>
      </w:r>
      <w:r w:rsidRPr="00DA0244">
        <w:rPr>
          <w:rFonts w:ascii="GHEA Grapalat" w:hAnsi="GHEA Grapalat"/>
          <w:sz w:val="16"/>
          <w:szCs w:val="16"/>
          <w:lang w:val="es-ES"/>
        </w:rPr>
        <w:t xml:space="preserve">»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Pr="00DA0244">
        <w:rPr>
          <w:rFonts w:ascii="GHEA Grapalat" w:hAnsi="GHEA Grapalat" w:cs="Sylfaen"/>
          <w:sz w:val="16"/>
          <w:szCs w:val="16"/>
        </w:rPr>
        <w:t>պատճեն</w:t>
      </w:r>
      <w:r w:rsidRPr="00DA0244">
        <w:rPr>
          <w:rFonts w:ascii="GHEA Grapalat" w:hAnsi="GHEA Grapalat"/>
          <w:sz w:val="16"/>
          <w:szCs w:val="16"/>
          <w:lang w:val="es-ES"/>
        </w:rPr>
        <w:t xml:space="preserve">» </w:t>
      </w:r>
      <w:r w:rsidRPr="00DA0244">
        <w:rPr>
          <w:rFonts w:ascii="GHEA Grapalat" w:hAnsi="GHEA Grapalat" w:cs="Sylfaen"/>
          <w:sz w:val="16"/>
          <w:szCs w:val="16"/>
        </w:rPr>
        <w:t>բառերը</w:t>
      </w:r>
      <w:r w:rsidRPr="00DA0244">
        <w:rPr>
          <w:rFonts w:ascii="GHEA Grapalat" w:hAnsi="GHEA Grapalat"/>
          <w:sz w:val="16"/>
          <w:szCs w:val="16"/>
          <w:lang w:val="es-ES"/>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cs="Sylfaen"/>
          <w:sz w:val="16"/>
          <w:szCs w:val="16"/>
        </w:rPr>
        <w:t>Ծրարը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sz w:val="16"/>
          <w:szCs w:val="16"/>
          <w:lang w:val="af-ZA"/>
        </w:rPr>
        <w:t xml:space="preserve">`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կազմած</w:t>
      </w:r>
      <w:r w:rsidRPr="00DA0244">
        <w:rPr>
          <w:rFonts w:ascii="GHEA Grapalat" w:hAnsi="GHEA Grapalat"/>
          <w:sz w:val="16"/>
          <w:szCs w:val="16"/>
          <w:lang w:val="af-ZA"/>
        </w:rPr>
        <w:t xml:space="preserve"> </w:t>
      </w:r>
      <w:r w:rsidRPr="00DA0244">
        <w:rPr>
          <w:rFonts w:ascii="GHEA Grapalat" w:hAnsi="GHEA Grapalat" w:cs="Sylfaen"/>
          <w:sz w:val="16"/>
          <w:szCs w:val="16"/>
        </w:rPr>
        <w:t>փաստաթղթերն</w:t>
      </w:r>
      <w:r w:rsidRPr="00DA0244">
        <w:rPr>
          <w:rFonts w:ascii="GHEA Grapalat" w:hAnsi="GHEA Grapalat"/>
          <w:sz w:val="16"/>
          <w:szCs w:val="16"/>
          <w:lang w:val="af-ZA"/>
        </w:rPr>
        <w:t xml:space="preserve"> </w:t>
      </w:r>
      <w:r w:rsidRPr="00DA0244">
        <w:rPr>
          <w:rFonts w:ascii="GHEA Grapalat" w:hAnsi="GHEA Grapalat" w:cs="Sylfaen"/>
          <w:sz w:val="16"/>
          <w:szCs w:val="16"/>
        </w:rPr>
        <w:t>ստորագրում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դրանք</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ներկայացնող</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կամ</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w:t>
      </w:r>
      <w:r w:rsidRPr="00DA0244">
        <w:rPr>
          <w:rFonts w:ascii="GHEA Grapalat" w:hAnsi="GHEA Grapalat"/>
          <w:sz w:val="16"/>
          <w:szCs w:val="16"/>
          <w:lang w:val="af-ZA"/>
        </w:rPr>
        <w:t xml:space="preserve">): </w:t>
      </w:r>
      <w:r w:rsidRPr="00DA0244">
        <w:rPr>
          <w:rFonts w:ascii="GHEA Grapalat" w:hAnsi="GHEA Grapalat" w:cs="Sylfaen"/>
          <w:sz w:val="16"/>
          <w:szCs w:val="16"/>
        </w:rPr>
        <w:t>Եթե</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գործակալը</w:t>
      </w:r>
      <w:r w:rsidRPr="00DA0244">
        <w:rPr>
          <w:rFonts w:ascii="GHEA Grapalat" w:hAnsi="GHEA Grapalat"/>
          <w:sz w:val="16"/>
          <w:szCs w:val="16"/>
          <w:lang w:val="af-ZA"/>
        </w:rPr>
        <w:t xml:space="preserve">, </w:t>
      </w:r>
      <w:r w:rsidRPr="00DA0244">
        <w:rPr>
          <w:rFonts w:ascii="GHEA Grapalat" w:hAnsi="GHEA Grapalat" w:cs="Sylfaen"/>
          <w:sz w:val="16"/>
          <w:szCs w:val="16"/>
        </w:rPr>
        <w:t>ապա</w:t>
      </w:r>
      <w:r w:rsidRPr="00DA0244">
        <w:rPr>
          <w:rFonts w:ascii="GHEA Grapalat" w:hAnsi="GHEA Grapalat"/>
          <w:sz w:val="16"/>
          <w:szCs w:val="16"/>
          <w:lang w:val="af-ZA"/>
        </w:rPr>
        <w:t xml:space="preserve"> </w:t>
      </w:r>
      <w:r w:rsidRPr="00DA0244">
        <w:rPr>
          <w:rFonts w:ascii="GHEA Grapalat" w:hAnsi="GHEA Grapalat" w:cs="Sylfaen"/>
          <w:sz w:val="16"/>
          <w:szCs w:val="16"/>
        </w:rPr>
        <w:t>հայտով</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ներկայացվում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այդ</w:t>
      </w:r>
      <w:r w:rsidRPr="00DA0244">
        <w:rPr>
          <w:rFonts w:ascii="GHEA Grapalat" w:hAnsi="GHEA Grapalat"/>
          <w:sz w:val="16"/>
          <w:szCs w:val="16"/>
          <w:lang w:val="af-ZA"/>
        </w:rPr>
        <w:t xml:space="preserve"> </w:t>
      </w:r>
      <w:r w:rsidRPr="00DA0244">
        <w:rPr>
          <w:rFonts w:ascii="GHEA Grapalat" w:hAnsi="GHEA Grapalat" w:cs="Sylfaen"/>
          <w:sz w:val="16"/>
          <w:szCs w:val="16"/>
        </w:rPr>
        <w:t>լիազորությունը</w:t>
      </w:r>
      <w:r w:rsidRPr="00DA0244">
        <w:rPr>
          <w:rFonts w:ascii="GHEA Grapalat" w:hAnsi="GHEA Grapalat"/>
          <w:sz w:val="16"/>
          <w:szCs w:val="16"/>
          <w:lang w:val="af-ZA"/>
        </w:rPr>
        <w:t xml:space="preserve"> </w:t>
      </w:r>
      <w:r w:rsidRPr="00DA0244">
        <w:rPr>
          <w:rFonts w:ascii="GHEA Grapalat" w:hAnsi="GHEA Grapalat" w:cs="Sylfaen"/>
          <w:sz w:val="16"/>
          <w:szCs w:val="16"/>
        </w:rPr>
        <w:t>վերապահված</w:t>
      </w:r>
      <w:r w:rsidRPr="00DA0244">
        <w:rPr>
          <w:rFonts w:ascii="GHEA Grapalat" w:hAnsi="GHEA Grapalat"/>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փաստաթուղթ</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af-ZA"/>
        </w:rPr>
        <w:t xml:space="preserve">3.2 </w:t>
      </w:r>
      <w:r w:rsidRPr="00DA0244">
        <w:rPr>
          <w:rFonts w:ascii="GHEA Grapalat" w:hAnsi="GHEA Grapalat" w:cs="Sylfaen"/>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հրահանգի</w:t>
      </w:r>
      <w:r w:rsidRPr="00DA0244">
        <w:rPr>
          <w:rFonts w:ascii="GHEA Grapalat" w:hAnsi="GHEA Grapalat"/>
          <w:sz w:val="16"/>
          <w:szCs w:val="16"/>
          <w:lang w:val="af-ZA"/>
        </w:rPr>
        <w:t xml:space="preserve"> 3.1 </w:t>
      </w:r>
      <w:r w:rsidRPr="00DA0244">
        <w:rPr>
          <w:rFonts w:ascii="GHEA Grapalat" w:hAnsi="GHEA Grapalat"/>
          <w:sz w:val="16"/>
          <w:szCs w:val="16"/>
        </w:rPr>
        <w:t>կետում</w:t>
      </w:r>
      <w:r w:rsidRPr="00DA0244">
        <w:rPr>
          <w:rFonts w:ascii="GHEA Grapalat" w:hAnsi="GHEA Grapalat"/>
          <w:sz w:val="16"/>
          <w:szCs w:val="16"/>
          <w:lang w:val="af-ZA"/>
        </w:rPr>
        <w:t xml:space="preserve"> </w:t>
      </w:r>
      <w:r w:rsidRPr="00DA0244">
        <w:rPr>
          <w:rFonts w:ascii="GHEA Grapalat" w:hAnsi="GHEA Grapalat" w:cs="Sylfaen"/>
          <w:sz w:val="16"/>
          <w:szCs w:val="16"/>
        </w:rPr>
        <w:t>նշված</w:t>
      </w:r>
      <w:r w:rsidRPr="00DA0244">
        <w:rPr>
          <w:rFonts w:ascii="GHEA Grapalat" w:hAnsi="GHEA Grapalat"/>
          <w:sz w:val="16"/>
          <w:szCs w:val="16"/>
          <w:lang w:val="af-ZA"/>
        </w:rPr>
        <w:t xml:space="preserve"> </w:t>
      </w:r>
      <w:r w:rsidRPr="00DA0244">
        <w:rPr>
          <w:rFonts w:ascii="GHEA Grapalat" w:hAnsi="GHEA Grapalat" w:cs="Sylfaen"/>
          <w:sz w:val="16"/>
          <w:szCs w:val="16"/>
        </w:rPr>
        <w:t>ծրարի</w:t>
      </w:r>
      <w:r w:rsidRPr="00DA0244">
        <w:rPr>
          <w:rFonts w:ascii="GHEA Grapalat" w:hAnsi="GHEA Grapalat"/>
          <w:sz w:val="16"/>
          <w:szCs w:val="16"/>
          <w:lang w:val="af-ZA"/>
        </w:rPr>
        <w:t xml:space="preserve"> </w:t>
      </w:r>
      <w:r w:rsidRPr="00DA0244">
        <w:rPr>
          <w:rFonts w:ascii="GHEA Grapalat" w:hAnsi="GHEA Grapalat" w:cs="Sylfaen"/>
          <w:sz w:val="16"/>
          <w:szCs w:val="16"/>
        </w:rPr>
        <w:t>վրա</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կազմելու</w:t>
      </w:r>
      <w:r w:rsidRPr="00DA0244">
        <w:rPr>
          <w:rFonts w:ascii="GHEA Grapalat" w:hAnsi="GHEA Grapalat"/>
          <w:sz w:val="16"/>
          <w:szCs w:val="16"/>
          <w:lang w:val="af-ZA"/>
        </w:rPr>
        <w:t xml:space="preserve"> </w:t>
      </w:r>
      <w:r w:rsidRPr="00DA0244">
        <w:rPr>
          <w:rFonts w:ascii="GHEA Grapalat" w:hAnsi="GHEA Grapalat" w:cs="Sylfaen"/>
          <w:sz w:val="16"/>
          <w:szCs w:val="16"/>
        </w:rPr>
        <w:t>լեզվով</w:t>
      </w:r>
      <w:r w:rsidRPr="00DA0244">
        <w:rPr>
          <w:rFonts w:ascii="GHEA Grapalat" w:hAnsi="GHEA Grapalat"/>
          <w:sz w:val="16"/>
          <w:szCs w:val="16"/>
          <w:lang w:val="af-ZA"/>
        </w:rPr>
        <w:t xml:space="preserve"> </w:t>
      </w:r>
      <w:r w:rsidRPr="00DA0244">
        <w:rPr>
          <w:rFonts w:ascii="GHEA Grapalat" w:hAnsi="GHEA Grapalat" w:cs="Sylfaen"/>
          <w:sz w:val="16"/>
          <w:szCs w:val="16"/>
        </w:rPr>
        <w:t>նշվում</w:t>
      </w:r>
      <w:r w:rsidRPr="00DA0244">
        <w:rPr>
          <w:rFonts w:ascii="GHEA Grapalat" w:hAnsi="GHEA Grapalat"/>
          <w:sz w:val="16"/>
          <w:szCs w:val="16"/>
          <w:lang w:val="af-ZA"/>
        </w:rPr>
        <w:t xml:space="preserve"> </w:t>
      </w:r>
      <w:r w:rsidRPr="00DA0244">
        <w:rPr>
          <w:rFonts w:ascii="GHEA Grapalat" w:hAnsi="GHEA Grapalat" w:cs="Sylfaen"/>
          <w:sz w:val="16"/>
          <w:szCs w:val="16"/>
        </w:rPr>
        <w:t>են</w:t>
      </w:r>
      <w:r w:rsidRPr="00DA0244">
        <w:rPr>
          <w:rFonts w:ascii="GHEA Grapalat" w:hAnsi="GHEA Grapalat"/>
          <w:sz w:val="16"/>
          <w:szCs w:val="16"/>
          <w:lang w:val="af-ZA"/>
        </w:rPr>
        <w:t xml:space="preserve">` </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sz w:val="16"/>
          <w:szCs w:val="16"/>
        </w:rPr>
        <w:t>պ</w:t>
      </w:r>
      <w:r w:rsidRPr="00DA0244">
        <w:rPr>
          <w:rFonts w:ascii="GHEA Grapalat" w:hAnsi="GHEA Grapalat" w:cs="Sylfaen"/>
          <w:sz w:val="16"/>
          <w:szCs w:val="16"/>
        </w:rPr>
        <w:t>ատվիրատուի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հայտի</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հասցեն</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sz w:val="16"/>
          <w:szCs w:val="16"/>
        </w:rPr>
        <w:t>գնանշման</w:t>
      </w:r>
      <w:r w:rsidRPr="00DA0244">
        <w:rPr>
          <w:rFonts w:ascii="GHEA Grapalat" w:hAnsi="GHEA Grapalat"/>
          <w:sz w:val="16"/>
          <w:szCs w:val="16"/>
          <w:lang w:val="af-ZA"/>
        </w:rPr>
        <w:t xml:space="preserve"> </w:t>
      </w:r>
      <w:r w:rsidRPr="00DA0244">
        <w:rPr>
          <w:rFonts w:ascii="GHEA Grapalat" w:hAnsi="GHEA Grapalat"/>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ծածկագիրը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3) «</w:t>
      </w:r>
      <w:r w:rsidRPr="00DA0244">
        <w:rPr>
          <w:rFonts w:ascii="GHEA Grapalat" w:hAnsi="GHEA Grapalat" w:cs="Sylfaen"/>
          <w:sz w:val="16"/>
          <w:szCs w:val="16"/>
        </w:rPr>
        <w:t>չբացել</w:t>
      </w:r>
      <w:r w:rsidRPr="00DA0244">
        <w:rPr>
          <w:rFonts w:ascii="GHEA Grapalat" w:hAnsi="GHEA Grapalat"/>
          <w:sz w:val="16"/>
          <w:szCs w:val="16"/>
          <w:lang w:val="af-ZA"/>
        </w:rPr>
        <w:t xml:space="preserve"> </w:t>
      </w:r>
      <w:r w:rsidRPr="00DA0244">
        <w:rPr>
          <w:rFonts w:ascii="GHEA Grapalat" w:hAnsi="GHEA Grapalat" w:cs="Sylfaen"/>
          <w:sz w:val="16"/>
          <w:szCs w:val="16"/>
        </w:rPr>
        <w:t>մինչև</w:t>
      </w:r>
      <w:r w:rsidRPr="00DA0244">
        <w:rPr>
          <w:rFonts w:ascii="GHEA Grapalat" w:hAnsi="GHEA Grapalat"/>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sz w:val="16"/>
          <w:szCs w:val="16"/>
          <w:lang w:val="af-ZA"/>
        </w:rPr>
        <w:t xml:space="preserve"> </w:t>
      </w:r>
      <w:r w:rsidRPr="00DA0244">
        <w:rPr>
          <w:rFonts w:ascii="GHEA Grapalat" w:hAnsi="GHEA Grapalat" w:cs="Sylfaen"/>
          <w:sz w:val="16"/>
          <w:szCs w:val="16"/>
        </w:rPr>
        <w:t>բացման</w:t>
      </w:r>
      <w:r w:rsidRPr="00DA0244">
        <w:rPr>
          <w:rFonts w:ascii="GHEA Grapalat" w:hAnsi="GHEA Grapalat"/>
          <w:sz w:val="16"/>
          <w:szCs w:val="16"/>
          <w:lang w:val="af-ZA"/>
        </w:rPr>
        <w:t xml:space="preserve"> </w:t>
      </w:r>
      <w:r w:rsidRPr="00DA0244">
        <w:rPr>
          <w:rFonts w:ascii="GHEA Grapalat" w:hAnsi="GHEA Grapalat" w:cs="Sylfaen"/>
          <w:sz w:val="16"/>
          <w:szCs w:val="16"/>
        </w:rPr>
        <w:t>նիստը</w:t>
      </w:r>
      <w:r w:rsidRPr="00DA0244">
        <w:rPr>
          <w:rFonts w:ascii="GHEA Grapalat" w:hAnsi="GHEA Grapalat"/>
          <w:sz w:val="16"/>
          <w:szCs w:val="16"/>
          <w:lang w:val="af-ZA"/>
        </w:rPr>
        <w:t xml:space="preserve">» </w:t>
      </w:r>
      <w:r w:rsidRPr="00DA0244">
        <w:rPr>
          <w:rFonts w:ascii="GHEA Grapalat" w:hAnsi="GHEA Grapalat" w:cs="Sylfaen"/>
          <w:sz w:val="16"/>
          <w:szCs w:val="16"/>
        </w:rPr>
        <w:t>բառերը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4)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անունը</w:t>
      </w:r>
      <w:r w:rsidRPr="00DA0244">
        <w:rPr>
          <w:rFonts w:ascii="GHEA Grapalat" w:hAnsi="GHEA Grapalat"/>
          <w:sz w:val="16"/>
          <w:szCs w:val="16"/>
          <w:lang w:val="af-ZA"/>
        </w:rPr>
        <w:t xml:space="preserve">), </w:t>
      </w:r>
      <w:r w:rsidRPr="00DA0244">
        <w:rPr>
          <w:rFonts w:ascii="GHEA Grapalat" w:hAnsi="GHEA Grapalat" w:cs="Sylfaen"/>
          <w:sz w:val="16"/>
          <w:szCs w:val="16"/>
        </w:rPr>
        <w:t>գտնվելու</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հեռախոսահամարը</w:t>
      </w:r>
      <w:r w:rsidRPr="00DA0244">
        <w:rPr>
          <w:rFonts w:ascii="GHEA Grapalat" w:hAnsi="GHEA Grapalat"/>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հրահանգի</w:t>
      </w:r>
      <w:r w:rsidRPr="00DA0244">
        <w:rPr>
          <w:rFonts w:ascii="GHEA Grapalat" w:hAnsi="GHEA Grapalat" w:cs="Sylfaen"/>
          <w:sz w:val="16"/>
          <w:szCs w:val="16"/>
          <w:lang w:val="af-ZA"/>
        </w:rPr>
        <w:t xml:space="preserve"> 3.1 </w:t>
      </w:r>
      <w:r w:rsidRPr="00DA0244">
        <w:rPr>
          <w:rFonts w:ascii="GHEA Grapalat" w:hAnsi="GHEA Grapalat" w:cs="Sylfaen"/>
          <w:sz w:val="16"/>
          <w:szCs w:val="16"/>
        </w:rPr>
        <w:t>և</w:t>
      </w:r>
      <w:r w:rsidRPr="00DA0244">
        <w:rPr>
          <w:rFonts w:ascii="GHEA Grapalat" w:hAnsi="GHEA Grapalat" w:cs="Sylfaen"/>
          <w:sz w:val="16"/>
          <w:szCs w:val="16"/>
          <w:lang w:val="af-ZA"/>
        </w:rPr>
        <w:t xml:space="preserve"> 3.2 </w:t>
      </w:r>
      <w:r w:rsidRPr="00DA0244">
        <w:rPr>
          <w:rFonts w:ascii="GHEA Grapalat" w:hAnsi="GHEA Grapalat" w:cs="Sylfaen"/>
          <w:sz w:val="16"/>
          <w:szCs w:val="16"/>
        </w:rPr>
        <w:t>կետերի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նիստում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նույնությամբ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վերադարձնում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ներկայացնողին</w:t>
      </w:r>
      <w:r w:rsidRPr="00DA0244">
        <w:rPr>
          <w:rFonts w:ascii="GHEA Grapalat" w:hAnsi="GHEA Grapalat" w:cs="Sylfaen"/>
          <w:sz w:val="16"/>
          <w:szCs w:val="16"/>
          <w:lang w:val="af-ZA"/>
        </w:rPr>
        <w:t>:</w:t>
      </w:r>
    </w:p>
    <w:p w:rsidR="00203F6B" w:rsidRPr="00DA0244" w:rsidRDefault="00203F6B" w:rsidP="00203F6B">
      <w:pPr>
        <w:pStyle w:val="norm"/>
        <w:spacing w:line="240" w:lineRule="auto"/>
        <w:ind w:firstLine="284"/>
        <w:jc w:val="right"/>
        <w:rPr>
          <w:ins w:id="24" w:author="User" w:date="2019-06-02T22:50:00Z"/>
          <w:rFonts w:ascii="GHEA Grapalat" w:hAnsi="GHEA Grapalat" w:cs="Sylfaen"/>
          <w:b/>
          <w:sz w:val="16"/>
          <w:szCs w:val="16"/>
          <w:lang w:val="es-ES"/>
        </w:rPr>
      </w:pP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203F6B" w:rsidRPr="00DA0244" w:rsidRDefault="00203F6B" w:rsidP="00203F6B">
      <w:pPr>
        <w:pStyle w:val="norm"/>
        <w:spacing w:line="240" w:lineRule="auto"/>
        <w:ind w:firstLine="284"/>
        <w:jc w:val="right"/>
        <w:rPr>
          <w:rFonts w:ascii="GHEA Grapalat" w:hAnsi="GHEA Grapalat" w:cs="Arial"/>
          <w:b/>
          <w:sz w:val="16"/>
          <w:szCs w:val="16"/>
          <w:lang w:val="es-ES"/>
        </w:rPr>
      </w:pPr>
      <w:r w:rsidRPr="00DA0244">
        <w:rPr>
          <w:rFonts w:ascii="GHEA Grapalat" w:hAnsi="GHEA Grapalat" w:cs="Sylfaen"/>
          <w:b/>
          <w:sz w:val="16"/>
          <w:szCs w:val="16"/>
          <w:lang w:val="es-ES"/>
        </w:rPr>
        <w:t>Հավելված</w:t>
      </w:r>
      <w:r w:rsidRPr="00DA0244">
        <w:rPr>
          <w:rFonts w:ascii="GHEA Grapalat" w:hAnsi="GHEA Grapalat" w:cs="Arial"/>
          <w:b/>
          <w:sz w:val="16"/>
          <w:szCs w:val="16"/>
          <w:lang w:val="es-ES"/>
        </w:rPr>
        <w:t xml:space="preserve">  N 1</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sz w:val="16"/>
          <w:szCs w:val="16"/>
        </w:rPr>
        <w:t>«</w:t>
      </w:r>
      <w:r w:rsidR="00997E05">
        <w:rPr>
          <w:rFonts w:ascii="GHEA Grapalat" w:hAnsi="GHEA Grapalat"/>
          <w:b/>
          <w:sz w:val="16"/>
          <w:szCs w:val="16"/>
          <w:lang w:val="es-ES"/>
        </w:rPr>
        <w:t>ՄՕՀԿ-ԳՀԱՇՁԲ-19/4</w:t>
      </w:r>
      <w:r w:rsidRPr="00DA0244">
        <w:rPr>
          <w:rFonts w:ascii="GHEA Grapalat" w:hAnsi="GHEA Grapalat"/>
          <w:sz w:val="16"/>
          <w:szCs w:val="16"/>
        </w:rPr>
        <w:t>»</w:t>
      </w:r>
      <w:r w:rsidRPr="00DA0244">
        <w:rPr>
          <w:rFonts w:ascii="GHEA Grapalat" w:hAnsi="GHEA Grapalat" w:cs="Sylfaen"/>
          <w:b/>
          <w:sz w:val="16"/>
          <w:szCs w:val="16"/>
          <w:lang w:val="es-ES"/>
        </w:rPr>
        <w:t>*</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ծածկագրով</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cs="Sylfaen"/>
          <w:b/>
          <w:sz w:val="16"/>
          <w:szCs w:val="16"/>
          <w:lang w:val="es-ES"/>
        </w:rPr>
        <w:t>գնանշման հարցման հրավերի</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cs="Sylfaen"/>
          <w:b/>
          <w:sz w:val="16"/>
          <w:szCs w:val="16"/>
          <w:lang w:val="es-ES"/>
        </w:rPr>
        <w:t>ԴԻՄՈՒՄ-ՀԱՅՏԱՐԱՐՈՒԹՅՈՒՆ*</w:t>
      </w:r>
    </w:p>
    <w:p w:rsidR="00203F6B" w:rsidRPr="00DA0244" w:rsidRDefault="00203F6B" w:rsidP="00203F6B">
      <w:pPr>
        <w:pStyle w:val="6"/>
        <w:jc w:val="center"/>
        <w:rPr>
          <w:rFonts w:ascii="GHEA Grapalat" w:hAnsi="GHEA Grapalat" w:cs="Arial"/>
          <w:color w:val="auto"/>
          <w:sz w:val="16"/>
          <w:szCs w:val="16"/>
          <w:lang w:val="es-ES"/>
        </w:rPr>
      </w:pPr>
      <w:r w:rsidRPr="00DA0244">
        <w:rPr>
          <w:rFonts w:ascii="GHEA Grapalat" w:hAnsi="GHEA Grapalat" w:cs="Sylfaen"/>
          <w:color w:val="auto"/>
          <w:sz w:val="16"/>
          <w:szCs w:val="16"/>
          <w:lang w:val="es-ES"/>
        </w:rPr>
        <w:t>գնանշման հարցմանը մասնակցելու</w:t>
      </w:r>
      <w:r w:rsidRPr="00DA0244">
        <w:rPr>
          <w:rFonts w:ascii="GHEA Grapalat" w:hAnsi="GHEA Grapalat" w:cs="Arial"/>
          <w:color w:val="auto"/>
          <w:sz w:val="16"/>
          <w:szCs w:val="16"/>
          <w:lang w:val="es-ES"/>
        </w:rPr>
        <w:t xml:space="preserve">  </w:t>
      </w:r>
    </w:p>
    <w:p w:rsidR="00203F6B" w:rsidRPr="00DA0244" w:rsidRDefault="00203F6B" w:rsidP="00203F6B">
      <w:pPr>
        <w:rPr>
          <w:sz w:val="16"/>
          <w:szCs w:val="16"/>
          <w:lang w:val="es-ES" w:eastAsia="ru-RU"/>
        </w:rPr>
      </w:pP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ցանկություն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ունի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մասնակցել</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sz w:val="16"/>
          <w:szCs w:val="16"/>
          <w:vertAlign w:val="superscript"/>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es-ES"/>
        </w:rPr>
        <w:t>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-ի կողմից «</w:t>
      </w:r>
      <w:r w:rsidR="00997E05">
        <w:rPr>
          <w:rFonts w:ascii="GHEA Grapalat" w:hAnsi="GHEA Grapalat"/>
          <w:sz w:val="16"/>
          <w:szCs w:val="16"/>
          <w:lang w:val="es-ES"/>
        </w:rPr>
        <w:t>ՄՕՀԿ-ԳՀԱՇՁԲ-19/4</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ծածկագրով հայտարարված</w:t>
      </w:r>
    </w:p>
    <w:p w:rsidR="00203F6B" w:rsidRPr="00DA0244" w:rsidRDefault="00203F6B" w:rsidP="00203F6B">
      <w:pPr>
        <w:jc w:val="both"/>
        <w:rPr>
          <w:rFonts w:ascii="GHEA Grapalat" w:hAnsi="GHEA Grapalat" w:cs="Sylfaen"/>
          <w:sz w:val="16"/>
          <w:szCs w:val="16"/>
          <w:vertAlign w:val="superscript"/>
          <w:lang w:val="es-ES"/>
        </w:rPr>
      </w:pPr>
      <w:r w:rsidRPr="00DA0244">
        <w:rPr>
          <w:rFonts w:ascii="GHEA Grapalat" w:hAnsi="GHEA Grapalat" w:cs="Sylfaen"/>
          <w:sz w:val="16"/>
          <w:szCs w:val="16"/>
          <w:vertAlign w:val="superscript"/>
          <w:lang w:val="es-ES"/>
        </w:rPr>
        <w:t xml:space="preserve">                       պատվիրատուի 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գնանշման հարցման</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Sylfaen"/>
          <w:sz w:val="16"/>
          <w:szCs w:val="16"/>
          <w:lang w:val="es-ES"/>
        </w:rPr>
        <w:t xml:space="preserve"> </w:t>
      </w:r>
      <w:r w:rsidR="00A513E4" w:rsidRPr="00A513E4">
        <w:rPr>
          <w:rFonts w:ascii="GHEA Grapalat" w:hAnsi="GHEA Grapalat" w:cs="Sylfaen"/>
          <w:sz w:val="16"/>
          <w:szCs w:val="16"/>
          <w:lang w:val="es-ES"/>
        </w:rPr>
        <w:t>չափաբաժին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չափաբաժիններին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հրավերի </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cs="Sylfaen"/>
          <w:sz w:val="16"/>
          <w:szCs w:val="16"/>
          <w:vertAlign w:val="superscript"/>
          <w:lang w:val="es-ES"/>
        </w:rPr>
        <w:t xml:space="preserve">                                                    չափաբաժնի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չափաբաժինների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համարը</w:t>
      </w:r>
    </w:p>
    <w:p w:rsidR="00203F6B" w:rsidRPr="00DA0244" w:rsidRDefault="00203F6B" w:rsidP="00203F6B">
      <w:pPr>
        <w:jc w:val="both"/>
        <w:rPr>
          <w:rFonts w:ascii="GHEA Grapalat" w:hAnsi="GHEA Grapalat"/>
          <w:sz w:val="16"/>
          <w:szCs w:val="16"/>
          <w:lang w:val="es-ES"/>
        </w:rPr>
      </w:pPr>
      <w:r w:rsidRPr="00DA0244">
        <w:rPr>
          <w:rFonts w:ascii="GHEA Grapalat" w:hAnsi="GHEA Grapalat"/>
          <w:sz w:val="16"/>
          <w:szCs w:val="16"/>
          <w:vertAlign w:val="superscript"/>
          <w:lang w:val="es-ES"/>
        </w:rPr>
        <w:t xml:space="preserve"> </w:t>
      </w:r>
      <w:r w:rsidRPr="00DA0244">
        <w:rPr>
          <w:rFonts w:ascii="GHEA Grapalat" w:hAnsi="GHEA Grapalat" w:cs="Sylfaen"/>
          <w:sz w:val="16"/>
          <w:szCs w:val="16"/>
          <w:lang w:val="es-ES"/>
        </w:rPr>
        <w:t>պահանջներին համապատասխան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ներկայացնում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w:t>
      </w:r>
    </w:p>
    <w:p w:rsidR="00203F6B" w:rsidRPr="00DA0244" w:rsidRDefault="00203F6B" w:rsidP="00203F6B">
      <w:pPr>
        <w:jc w:val="both"/>
        <w:rPr>
          <w:rFonts w:ascii="GHEA Grapalat" w:hAnsi="GHEA Grapalat"/>
          <w:sz w:val="16"/>
          <w:szCs w:val="16"/>
          <w:u w:val="single"/>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հավաստում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որ հանդիսանում է </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lang w:val="es-ES"/>
        </w:rPr>
        <w:t xml:space="preserve">ռեզիդենտ:  </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Arial"/>
          <w:sz w:val="16"/>
          <w:szCs w:val="16"/>
          <w:vertAlign w:val="superscript"/>
          <w:lang w:val="es-ES"/>
        </w:rPr>
        <w:t xml:space="preserve">                                               երկրի անվանումը</w:t>
      </w:r>
    </w:p>
    <w:p w:rsidR="00203F6B" w:rsidRPr="00DA0244" w:rsidDel="00437CDB" w:rsidRDefault="00203F6B" w:rsidP="00203F6B">
      <w:pPr>
        <w:jc w:val="both"/>
        <w:rPr>
          <w:rFonts w:ascii="GHEA Grapalat" w:hAnsi="GHEA Grapalat" w:cs="Sylfaen"/>
          <w:sz w:val="16"/>
          <w:szCs w:val="16"/>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 xml:space="preserve">                </w:t>
      </w:r>
    </w:p>
    <w:p w:rsidR="00203F6B" w:rsidRPr="00DA0244" w:rsidRDefault="00203F6B" w:rsidP="00203F6B">
      <w:pPr>
        <w:jc w:val="both"/>
        <w:rPr>
          <w:rFonts w:ascii="GHEA Grapalat" w:hAnsi="GHEA Grapalat" w:cs="Arial"/>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հարկ վճարողի հաշվառման համարն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t>:</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հարկի վճարողի հաշվառման համարը</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էլեկտրոնային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փոստի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հասցեն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էլեկտրոնային փոստի հասցեն</w:t>
      </w: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9"/>
        <w:jc w:val="both"/>
        <w:rPr>
          <w:rFonts w:ascii="GHEA Grapalat" w:hAnsi="GHEA Grapalat"/>
          <w:sz w:val="16"/>
          <w:szCs w:val="16"/>
          <w:lang w:val="es-ES"/>
        </w:rPr>
      </w:pPr>
      <w:bookmarkStart w:id="25" w:name="_Hlk9324934"/>
      <w:r w:rsidRPr="00DA0244">
        <w:rPr>
          <w:rFonts w:ascii="GHEA Grapalat" w:hAnsi="GHEA Grapalat"/>
          <w:sz w:val="16"/>
          <w:szCs w:val="16"/>
          <w:lang w:val="es-ES"/>
        </w:rPr>
        <w:t xml:space="preserve">             </w:t>
      </w:r>
      <w:r w:rsidRPr="00DA0244">
        <w:rPr>
          <w:rFonts w:ascii="GHEA Grapalat" w:hAnsi="GHEA Grapalat" w:cs="Arial"/>
          <w:sz w:val="16"/>
          <w:szCs w:val="16"/>
          <w:lang w:val="es-ES"/>
        </w:rPr>
        <w:t>Սույնով</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Arial"/>
          <w:sz w:val="16"/>
          <w:szCs w:val="16"/>
          <w:lang w:val="es-ES"/>
        </w:rPr>
        <w:t>ն հայտարարում և հավաստում է, որ՝</w:t>
      </w:r>
      <w:r w:rsidRPr="00DA0244">
        <w:rPr>
          <w:rFonts w:ascii="GHEA Grapalat" w:hAnsi="GHEA Grapalat" w:cs="Arial"/>
          <w:sz w:val="16"/>
          <w:szCs w:val="16"/>
          <w:lang w:val="hy-AM"/>
        </w:rPr>
        <w:t xml:space="preserve"> </w:t>
      </w:r>
    </w:p>
    <w:p w:rsidR="00203F6B" w:rsidRPr="00DA0244" w:rsidRDefault="00203F6B" w:rsidP="00203F6B">
      <w:pPr>
        <w:jc w:val="both"/>
        <w:rPr>
          <w:rFonts w:ascii="GHEA Grapalat" w:hAnsi="GHEA Grapalat"/>
          <w:i/>
          <w:sz w:val="16"/>
          <w:szCs w:val="16"/>
          <w:vertAlign w:val="superscript"/>
          <w:lang w:val="es-ES"/>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hy-AM"/>
        </w:rPr>
        <w:t>մասնակցի անվանում</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1) բավարարում է «</w:t>
      </w:r>
      <w:r w:rsidR="00997E05">
        <w:rPr>
          <w:rFonts w:ascii="GHEA Grapalat" w:hAnsi="GHEA Grapalat" w:cs="Arial"/>
          <w:sz w:val="16"/>
          <w:szCs w:val="16"/>
          <w:lang w:val="es-ES"/>
        </w:rPr>
        <w:t>ՄՕՀԿ-ԳՀԱՇՁԲ-19/4</w:t>
      </w:r>
      <w:r w:rsidRPr="00DA0244">
        <w:rPr>
          <w:rFonts w:ascii="GHEA Grapalat" w:hAnsi="GHEA Grapalat" w:cs="Arial"/>
          <w:sz w:val="16"/>
          <w:szCs w:val="16"/>
          <w:lang w:val="es-ES"/>
        </w:rPr>
        <w:t>»*  ծածկագրով  գնանշման հարցման հրավերով սահմանված մասնակցության իրավունքի և որակավորման չափանիշների պահանջներին.</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2) </w:t>
      </w:r>
      <w:r w:rsidRPr="00DA0244">
        <w:rPr>
          <w:rFonts w:ascii="GHEA Grapalat" w:hAnsi="GHEA Grapalat"/>
          <w:sz w:val="16"/>
          <w:szCs w:val="16"/>
          <w:lang w:val="es-ES"/>
        </w:rPr>
        <w:t>«</w:t>
      </w:r>
      <w:r w:rsidR="00997E05">
        <w:rPr>
          <w:rFonts w:ascii="GHEA Grapalat" w:hAnsi="GHEA Grapalat" w:cs="Sylfaen"/>
          <w:sz w:val="16"/>
          <w:szCs w:val="16"/>
          <w:lang w:val="hy-AM"/>
        </w:rPr>
        <w:t>ՄՕՀԿ-ԳՀԱՇՁԲ-19/4</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ծածկագրով գնանշման հարցմանը մասնակցելու շրջանակում`</w:t>
      </w:r>
      <w:r w:rsidRPr="00DA0244">
        <w:rPr>
          <w:rFonts w:ascii="GHEA Grapalat" w:hAnsi="GHEA Grapalat" w:cs="Sylfaen"/>
          <w:sz w:val="16"/>
          <w:szCs w:val="16"/>
          <w:lang w:val="es-ES"/>
        </w:rPr>
        <w:t xml:space="preserve">  </w:t>
      </w:r>
    </w:p>
    <w:p w:rsidR="00203F6B" w:rsidRPr="00DA0244" w:rsidRDefault="00203F6B" w:rsidP="00203F6B">
      <w:pPr>
        <w:numPr>
          <w:ilvl w:val="0"/>
          <w:numId w:val="20"/>
        </w:numPr>
        <w:ind w:left="0" w:firstLine="720"/>
        <w:jc w:val="both"/>
        <w:rPr>
          <w:rFonts w:ascii="GHEA Grapalat" w:hAnsi="GHEA Grapalat" w:cs="Arial"/>
          <w:sz w:val="16"/>
          <w:szCs w:val="16"/>
          <w:lang w:val="es-ES"/>
        </w:rPr>
      </w:pPr>
      <w:r w:rsidRPr="00DA0244">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203F6B" w:rsidRPr="00DA0244" w:rsidRDefault="00203F6B" w:rsidP="00203F6B">
      <w:pPr>
        <w:numPr>
          <w:ilvl w:val="0"/>
          <w:numId w:val="20"/>
        </w:numPr>
        <w:ind w:left="0" w:firstLine="720"/>
        <w:jc w:val="both"/>
        <w:rPr>
          <w:rFonts w:ascii="GHEA Grapalat" w:hAnsi="GHEA Grapalat"/>
          <w:sz w:val="16"/>
          <w:szCs w:val="16"/>
          <w:lang w:val="es-ES"/>
        </w:rPr>
      </w:pPr>
      <w:r w:rsidRPr="00DA0244">
        <w:rPr>
          <w:rFonts w:ascii="GHEA Grapalat" w:hAnsi="GHEA Grapalat" w:cs="Arial"/>
          <w:sz w:val="16"/>
          <w:szCs w:val="16"/>
          <w:lang w:val="es-ES"/>
        </w:rPr>
        <w:t>բացակայում է գնանշման հարցման հրավերով սահմանված`</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r w:rsidRPr="00DA0244">
        <w:rPr>
          <w:rFonts w:ascii="GHEA Grapalat" w:hAnsi="GHEA Grapalat"/>
          <w:sz w:val="16"/>
          <w:szCs w:val="16"/>
          <w:lang w:val="es-ES"/>
        </w:rPr>
        <w:t xml:space="preserve"> </w:t>
      </w:r>
    </w:p>
    <w:p w:rsidR="00203F6B" w:rsidRPr="00DA0244" w:rsidRDefault="00203F6B" w:rsidP="00203F6B">
      <w:pPr>
        <w:jc w:val="both"/>
        <w:rPr>
          <w:rFonts w:ascii="GHEA Grapalat" w:hAnsi="GHEA Grapalat" w:cs="Arial"/>
          <w:sz w:val="16"/>
          <w:szCs w:val="16"/>
          <w:vertAlign w:val="superscript"/>
          <w:lang w:val="hy-AM"/>
        </w:rPr>
      </w:pP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փոխկապակցված անձանց և (կամ)</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w:t>
      </w:r>
      <w:r w:rsidRPr="00DA0244">
        <w:rPr>
          <w:rFonts w:ascii="GHEA Grapalat" w:hAnsi="GHEA Grapalat"/>
          <w:sz w:val="16"/>
          <w:szCs w:val="16"/>
          <w:u w:val="single"/>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կողմից հիմնադրված կամ ավելի քան հիսուն տոկոս</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w:t>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rsidR="00203F6B" w:rsidRPr="00DA0244" w:rsidRDefault="00203F6B" w:rsidP="00203F6B">
      <w:pPr>
        <w:numPr>
          <w:ilvl w:val="0"/>
          <w:numId w:val="20"/>
        </w:numPr>
        <w:ind w:left="0" w:firstLine="720"/>
        <w:jc w:val="both"/>
        <w:rPr>
          <w:rFonts w:ascii="GHEA Grapalat" w:hAnsi="GHEA Grapalat" w:cs="Sylfaen"/>
          <w:sz w:val="16"/>
          <w:szCs w:val="16"/>
          <w:lang w:val="es-ES"/>
        </w:rPr>
      </w:pPr>
      <w:r w:rsidRPr="00DA0244">
        <w:rPr>
          <w:rFonts w:ascii="GHEA Grapalat" w:hAnsi="GHEA Grapalat" w:cs="Arial"/>
          <w:sz w:val="16"/>
          <w:szCs w:val="16"/>
          <w:lang w:val="es-ES"/>
        </w:rPr>
        <w:t>ստորև ներկայացնում է հայտը ներկայացնելու օրվա դրությամբ ա</w:t>
      </w:r>
      <w:r w:rsidRPr="00DA0244">
        <w:rPr>
          <w:rFonts w:ascii="GHEA Grapalat" w:hAnsi="GHEA Grapalat" w:cs="Sylfaen"/>
          <w:sz w:val="16"/>
          <w:szCs w:val="16"/>
        </w:rPr>
        <w:t>յն</w:t>
      </w:r>
      <w:r w:rsidRPr="00DA0244">
        <w:rPr>
          <w:rFonts w:ascii="GHEA Grapalat" w:hAnsi="GHEA Grapalat" w:cs="Sylfaen"/>
          <w:sz w:val="16"/>
          <w:szCs w:val="16"/>
          <w:lang w:val="es-ES"/>
        </w:rPr>
        <w:t xml:space="preserve"> </w:t>
      </w:r>
      <w:r w:rsidRPr="00DA0244">
        <w:rPr>
          <w:rFonts w:ascii="GHEA Grapalat" w:hAnsi="GHEA Grapalat" w:cs="Sylfaen"/>
          <w:sz w:val="16"/>
          <w:szCs w:val="16"/>
        </w:rPr>
        <w:t>ֆիզիկական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կանոնադրական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կապիտալում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քվեարկող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բաժնեմասերի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փայերի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es-ES"/>
        </w:rPr>
        <w:t xml:space="preserve"> </w:t>
      </w:r>
      <w:r w:rsidRPr="00DA0244">
        <w:rPr>
          <w:rFonts w:ascii="GHEA Grapalat" w:hAnsi="GHEA Grapalat" w:cs="Sylfaen"/>
          <w:sz w:val="16"/>
          <w:szCs w:val="16"/>
        </w:rPr>
        <w:t>ըստ</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ներկայացնողի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նշանակելու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ազատելու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մարմնի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անդամներին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իրականացվող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ձեռնարկատիրական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գործունեության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արդյունքում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տասնհինգ</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շահառուներ</w:t>
      </w:r>
      <w:r w:rsidRPr="00DA0244">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03F6B" w:rsidRPr="00B63292"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Ազգանունը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Հայրանունը</w:t>
            </w: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նույնականացման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քարտի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անձնագրի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Օտարերկրյա</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համապատասխան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երկրի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r>
      <w:tr w:rsidR="00203F6B" w:rsidRPr="00B63292" w:rsidTr="00DD662E">
        <w:tc>
          <w:tcPr>
            <w:tcW w:w="2570" w:type="dxa"/>
            <w:vAlign w:val="center"/>
          </w:tcPr>
          <w:p w:rsidR="00203F6B" w:rsidRPr="00DA0244" w:rsidRDefault="00203F6B" w:rsidP="00DD662E">
            <w:pPr>
              <w:pStyle w:val="31"/>
              <w:spacing w:line="240" w:lineRule="auto"/>
              <w:ind w:firstLine="0"/>
              <w:jc w:val="center"/>
              <w:rPr>
                <w:rFonts w:ascii="Sylfaen" w:hAnsi="Sylfaen"/>
                <w:sz w:val="16"/>
                <w:szCs w:val="16"/>
                <w:vertAlign w:val="superscript"/>
                <w:lang w:val="hy-AM"/>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B63292"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B63292"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bl>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sz w:val="16"/>
          <w:szCs w:val="16"/>
          <w:lang w:val="es-ES"/>
        </w:rPr>
        <w:t>4</w:t>
      </w:r>
      <w:r w:rsidRPr="00DA0244">
        <w:rPr>
          <w:rFonts w:ascii="GHEA Grapalat" w:hAnsi="GHEA Grapalat" w:cs="Arial"/>
          <w:sz w:val="16"/>
          <w:szCs w:val="16"/>
          <w:lang w:val="es-ES"/>
        </w:rPr>
        <w:t xml:space="preserve">) </w:t>
      </w:r>
      <w:r w:rsidRPr="00DA0244">
        <w:rPr>
          <w:rFonts w:ascii="GHEA Grapalat" w:hAnsi="GHEA Grapalat"/>
          <w:sz w:val="16"/>
          <w:szCs w:val="16"/>
          <w:lang w:val="es-ES"/>
        </w:rPr>
        <w:t>«</w:t>
      </w:r>
      <w:r w:rsidR="00997E05">
        <w:rPr>
          <w:rFonts w:ascii="GHEA Grapalat" w:hAnsi="GHEA Grapalat" w:cs="Sylfaen"/>
          <w:sz w:val="16"/>
          <w:szCs w:val="16"/>
          <w:lang w:val="hy-AM"/>
        </w:rPr>
        <w:t>ՄՕՀԿ-ԳՀԱՇՁԲ-19/4</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 xml:space="preserve">ծածկագրով գնանշման հարցման ըւնթացակարգի շրջանակում ընտրված մասնակից ճանաչվելու և պայմանագիր կնքելու դեպքում պայմանագրի կատարումն իրականացնելու է թվով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lang w:val="es-ES"/>
        </w:rPr>
        <w:t xml:space="preserve"> աշխատակիցների միջոցով:</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vertAlign w:val="superscript"/>
          <w:lang w:val="es-ES"/>
        </w:rPr>
        <w:t xml:space="preserve">                      քանակը</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                                                                                           </w:t>
      </w:r>
    </w:p>
    <w:p w:rsidR="00203F6B" w:rsidRPr="00DA0244" w:rsidRDefault="00203F6B" w:rsidP="00203F6B">
      <w:pPr>
        <w:jc w:val="both"/>
        <w:rPr>
          <w:rFonts w:ascii="GHEA Grapalat" w:hAnsi="GHEA Grapalat"/>
          <w:sz w:val="16"/>
          <w:szCs w:val="16"/>
          <w:lang w:val="es-ES"/>
        </w:rPr>
      </w:pPr>
      <w:r w:rsidRPr="00DA0244">
        <w:rPr>
          <w:rFonts w:ascii="GHEA Grapalat" w:hAnsi="GHEA Grapalat"/>
          <w:sz w:val="16"/>
          <w:szCs w:val="16"/>
          <w:lang w:val="es-ES"/>
        </w:rPr>
        <w:t xml:space="preserve">  </w:t>
      </w:r>
    </w:p>
    <w:bookmarkEnd w:id="25"/>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sz w:val="16"/>
          <w:szCs w:val="16"/>
          <w:lang w:val="es-ES"/>
        </w:rPr>
        <w:t xml:space="preserve">    </w:t>
      </w:r>
      <w:r w:rsidRPr="00DA0244">
        <w:rPr>
          <w:rFonts w:ascii="GHEA Grapalat" w:hAnsi="GHEA Grapalat"/>
          <w:sz w:val="16"/>
          <w:szCs w:val="16"/>
          <w:lang w:val="hy-AM"/>
        </w:rPr>
        <w:t xml:space="preserve">___________________________________________________ </w:t>
      </w:r>
      <w:r w:rsidRPr="00DA0244">
        <w:rPr>
          <w:rFonts w:ascii="GHEA Grapalat" w:hAnsi="GHEA Grapalat"/>
          <w:sz w:val="16"/>
          <w:szCs w:val="16"/>
          <w:lang w:val="hy-AM"/>
        </w:rPr>
        <w:tab/>
        <w:t xml:space="preserve">                _____________</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ab/>
      </w:r>
      <w:r w:rsidRPr="00DA0244">
        <w:rPr>
          <w:rFonts w:ascii="GHEA Grapalat" w:hAnsi="GHEA Grapalat"/>
          <w:sz w:val="16"/>
          <w:szCs w:val="16"/>
          <w:lang w:val="es-ES"/>
        </w:rPr>
        <w:tab/>
      </w:r>
      <w:r w:rsidRPr="00DA0244">
        <w:rPr>
          <w:rFonts w:ascii="GHEA Grapalat" w:hAnsi="GHEA Grapalat"/>
          <w:sz w:val="16"/>
          <w:szCs w:val="16"/>
          <w:lang w:val="hy-AM"/>
        </w:rPr>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r w:rsidRPr="00DA0244">
        <w:rPr>
          <w:rFonts w:ascii="GHEA Grapalat" w:hAnsi="GHEA Grapalat"/>
          <w:sz w:val="16"/>
          <w:szCs w:val="16"/>
          <w:vertAlign w:val="superscript"/>
          <w:lang w:val="hy-AM"/>
        </w:rPr>
        <w:t xml:space="preserve"> (</w:t>
      </w:r>
      <w:r w:rsidRPr="00DA0244">
        <w:rPr>
          <w:rFonts w:ascii="GHEA Grapalat" w:hAnsi="GHEA Grapalat" w:cs="Sylfaen"/>
          <w:sz w:val="16"/>
          <w:szCs w:val="16"/>
          <w:vertAlign w:val="superscript"/>
          <w:lang w:val="hy-AM"/>
        </w:rPr>
        <w:t>ղեկավարի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պաշտոնը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rPr>
        <w:t>ա</w:t>
      </w:r>
      <w:r w:rsidRPr="00DA0244">
        <w:rPr>
          <w:rFonts w:ascii="GHEA Grapalat" w:hAnsi="GHEA Grapalat" w:cs="Sylfaen"/>
          <w:sz w:val="16"/>
          <w:szCs w:val="16"/>
          <w:vertAlign w:val="superscript"/>
          <w:lang w:val="hy-AM"/>
        </w:rPr>
        <w:t>նուն</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rPr>
        <w:t>ա</w:t>
      </w:r>
      <w:r w:rsidRPr="00DA0244">
        <w:rPr>
          <w:rFonts w:ascii="GHEA Grapalat" w:hAnsi="GHEA Grapalat" w:cs="Sylfaen"/>
          <w:sz w:val="16"/>
          <w:szCs w:val="16"/>
          <w:vertAlign w:val="superscript"/>
          <w:lang w:val="hy-AM"/>
        </w:rPr>
        <w:t>զգանունը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hy-AM"/>
        </w:rPr>
        <w:t>ստորագրությունը</w:t>
      </w:r>
      <w:r w:rsidRPr="00DA0244">
        <w:rPr>
          <w:rFonts w:ascii="GHEA Grapalat" w:hAnsi="GHEA Grapalat" w:cs="Arial"/>
          <w:sz w:val="16"/>
          <w:szCs w:val="16"/>
          <w:vertAlign w:val="superscript"/>
          <w:lang w:val="hy-AM"/>
        </w:rPr>
        <w:t>)</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cs="Arial"/>
          <w:sz w:val="16"/>
          <w:szCs w:val="16"/>
          <w:lang w:val="hy-AM"/>
        </w:rPr>
      </w:pPr>
      <w:r w:rsidRPr="00DA0244">
        <w:rPr>
          <w:rFonts w:ascii="GHEA Grapalat" w:hAnsi="GHEA Grapalat" w:cs="Sylfaen"/>
          <w:sz w:val="16"/>
          <w:szCs w:val="16"/>
          <w:lang w:val="hy-AM"/>
        </w:rPr>
        <w:t>Կ</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Տ</w:t>
      </w:r>
      <w:r w:rsidRPr="00DA0244">
        <w:rPr>
          <w:rFonts w:ascii="GHEA Grapalat" w:hAnsi="GHEA Grapalat" w:cs="Arial"/>
          <w:sz w:val="16"/>
          <w:szCs w:val="16"/>
          <w:lang w:val="hy-AM"/>
        </w:rPr>
        <w:t>.</w:t>
      </w:r>
      <w:r w:rsidRPr="00DA0244">
        <w:rPr>
          <w:rStyle w:val="af6"/>
          <w:rFonts w:ascii="GHEA Grapalat" w:hAnsi="GHEA Grapalat" w:cs="Arial"/>
          <w:color w:val="FFFFFF"/>
          <w:sz w:val="16"/>
          <w:szCs w:val="16"/>
          <w:lang w:val="hy-AM"/>
        </w:rPr>
        <w:footnoteReference w:id="9"/>
      </w:r>
      <w:r w:rsidRPr="00DA0244">
        <w:rPr>
          <w:rFonts w:ascii="GHEA Grapalat" w:hAnsi="GHEA Grapalat" w:cs="Arial"/>
          <w:sz w:val="16"/>
          <w:szCs w:val="16"/>
          <w:lang w:val="hy-AM"/>
        </w:rPr>
        <w:tab/>
      </w:r>
      <w:r w:rsidRPr="00DA0244">
        <w:rPr>
          <w:rFonts w:ascii="GHEA Grapalat" w:hAnsi="GHEA Grapalat" w:cs="Arial"/>
          <w:sz w:val="16"/>
          <w:szCs w:val="16"/>
          <w:lang w:val="hy-AM"/>
        </w:rPr>
        <w:tab/>
        <w:t xml:space="preserve"> </w:t>
      </w: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r w:rsidRPr="00DA0244">
        <w:rPr>
          <w:rFonts w:ascii="GHEA Grapalat" w:hAnsi="GHEA Grapalat"/>
          <w:b/>
          <w:sz w:val="16"/>
          <w:szCs w:val="16"/>
          <w:lang w:val="hy-AM"/>
        </w:rPr>
        <w:br w:type="page"/>
      </w:r>
    </w:p>
    <w:p w:rsidR="00203F6B" w:rsidRPr="00DA0244" w:rsidRDefault="00203F6B" w:rsidP="00203F6B">
      <w:pPr>
        <w:pStyle w:val="31"/>
        <w:spacing w:line="240" w:lineRule="auto"/>
        <w:jc w:val="right"/>
        <w:rPr>
          <w:rFonts w:ascii="GHEA Grapalat" w:hAnsi="GHEA Grapalat" w:cs="Sylfaen"/>
          <w:b/>
          <w:sz w:val="16"/>
          <w:szCs w:val="16"/>
          <w:lang w:val="hy-AM"/>
        </w:rPr>
      </w:pPr>
    </w:p>
    <w:p w:rsidR="00203F6B" w:rsidRPr="00DA0244" w:rsidRDefault="00203F6B" w:rsidP="00203F6B">
      <w:pPr>
        <w:pStyle w:val="31"/>
        <w:ind w:firstLine="0"/>
        <w:jc w:val="right"/>
        <w:rPr>
          <w:rFonts w:ascii="GHEA Grapalat" w:hAnsi="GHEA Grapalat" w:cs="Arial"/>
          <w:b/>
          <w:sz w:val="16"/>
          <w:szCs w:val="16"/>
          <w:lang w:val="hy-AM"/>
        </w:rPr>
      </w:pPr>
      <w:r w:rsidRPr="00DA0244">
        <w:rPr>
          <w:rFonts w:ascii="GHEA Grapalat" w:hAnsi="GHEA Grapalat" w:cs="Sylfaen"/>
          <w:b/>
          <w:sz w:val="16"/>
          <w:szCs w:val="16"/>
          <w:lang w:val="hy-AM"/>
        </w:rPr>
        <w:t>Հավելված</w:t>
      </w:r>
      <w:r w:rsidRPr="00DA0244">
        <w:rPr>
          <w:rFonts w:ascii="GHEA Grapalat" w:hAnsi="GHEA Grapalat" w:cs="Arial"/>
          <w:b/>
          <w:sz w:val="16"/>
          <w:szCs w:val="16"/>
          <w:lang w:val="hy-AM"/>
        </w:rPr>
        <w:t xml:space="preserve"> 2</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sz w:val="16"/>
          <w:szCs w:val="16"/>
        </w:rPr>
        <w:t>«</w:t>
      </w:r>
      <w:r w:rsidR="00997E05">
        <w:rPr>
          <w:rFonts w:ascii="GHEA Grapalat" w:hAnsi="GHEA Grapalat"/>
          <w:b/>
          <w:sz w:val="16"/>
          <w:szCs w:val="16"/>
          <w:lang w:val="hy-AM"/>
        </w:rPr>
        <w:t>ՄՕՀԿ-ԳՀԱՇՁԲ-19/4</w:t>
      </w:r>
      <w:r w:rsidRPr="00DA0244">
        <w:rPr>
          <w:rFonts w:ascii="GHEA Grapalat" w:hAnsi="GHEA Grapalat"/>
          <w:sz w:val="16"/>
          <w:szCs w:val="16"/>
        </w:rPr>
        <w:t>»</w:t>
      </w:r>
      <w:r w:rsidRPr="00DA0244">
        <w:rPr>
          <w:rFonts w:ascii="GHEA Grapalat" w:hAnsi="GHEA Grapalat" w:cs="Sylfaen"/>
          <w:b/>
          <w:sz w:val="16"/>
          <w:szCs w:val="16"/>
          <w:lang w:val="hy-AM"/>
        </w:rPr>
        <w:t>*</w:t>
      </w:r>
      <w:r w:rsidRPr="00DA0244">
        <w:rPr>
          <w:rFonts w:ascii="GHEA Grapalat" w:hAnsi="GHEA Grapalat"/>
          <w:b/>
          <w:sz w:val="16"/>
          <w:szCs w:val="16"/>
          <w:lang w:val="hy-AM"/>
        </w:rPr>
        <w:t xml:space="preserve">  </w:t>
      </w:r>
      <w:r w:rsidRPr="00DA0244">
        <w:rPr>
          <w:rFonts w:ascii="GHEA Grapalat" w:hAnsi="GHEA Grapalat" w:cs="Sylfaen"/>
          <w:b/>
          <w:sz w:val="16"/>
          <w:szCs w:val="16"/>
          <w:lang w:val="hy-AM"/>
        </w:rPr>
        <w:t>ծածկագրով</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rPr>
          <w:rFonts w:ascii="GHEA Grapalat" w:hAnsi="GHEA Grapalat"/>
          <w:sz w:val="16"/>
          <w:szCs w:val="16"/>
          <w:lang w:val="hy-AM"/>
        </w:rPr>
      </w:pPr>
    </w:p>
    <w:p w:rsidR="00203F6B" w:rsidRPr="00DA0244" w:rsidRDefault="00203F6B" w:rsidP="00203F6B">
      <w:pPr>
        <w:ind w:firstLine="567"/>
        <w:jc w:val="center"/>
        <w:rPr>
          <w:rFonts w:ascii="GHEA Grapalat" w:hAnsi="GHEA Grapalat"/>
          <w:sz w:val="16"/>
          <w:szCs w:val="16"/>
          <w:lang w:val="hy-AM"/>
        </w:rPr>
      </w:pPr>
    </w:p>
    <w:p w:rsidR="00203F6B" w:rsidRPr="00DA0244" w:rsidRDefault="00203F6B" w:rsidP="00203F6B">
      <w:pPr>
        <w:ind w:left="-66"/>
        <w:jc w:val="center"/>
        <w:rPr>
          <w:rFonts w:ascii="GHEA Grapalat" w:hAnsi="GHEA Grapalat"/>
          <w:b/>
          <w:sz w:val="16"/>
          <w:szCs w:val="16"/>
          <w:lang w:val="hy-AM"/>
        </w:rPr>
      </w:pPr>
      <w:r w:rsidRPr="00DA0244">
        <w:rPr>
          <w:rFonts w:ascii="GHEA Grapalat" w:hAnsi="GHEA Grapalat"/>
          <w:b/>
          <w:sz w:val="16"/>
          <w:szCs w:val="16"/>
          <w:lang w:val="hy-AM"/>
        </w:rPr>
        <w:t>Գ Ն Ա Յ Ի Ն   Ա Ռ Ա Ջ Ա Ր Կ</w:t>
      </w:r>
    </w:p>
    <w:p w:rsidR="00203F6B" w:rsidRPr="00DA0244" w:rsidRDefault="00203F6B" w:rsidP="00203F6B">
      <w:pPr>
        <w:ind w:firstLine="567"/>
        <w:rPr>
          <w:rFonts w:ascii="GHEA Grapalat" w:hAnsi="GHEA Grapalat"/>
          <w:sz w:val="16"/>
          <w:szCs w:val="16"/>
          <w:lang w:val="hy-AM"/>
        </w:rPr>
      </w:pP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Ուսումնասիրելով «</w:t>
      </w:r>
      <w:r w:rsidR="00997E05">
        <w:rPr>
          <w:rFonts w:ascii="GHEA Grapalat" w:hAnsi="GHEA Grapalat" w:cs="Arial"/>
          <w:sz w:val="16"/>
          <w:szCs w:val="16"/>
          <w:lang w:val="es-ES"/>
        </w:rPr>
        <w:t>ՄՕՀԿ-ԳՀԱՇՁԲ-19/4</w:t>
      </w:r>
      <w:r w:rsidRPr="00DA0244">
        <w:rPr>
          <w:rFonts w:ascii="GHEA Grapalat" w:hAnsi="GHEA Grapalat" w:cs="Arial"/>
          <w:sz w:val="16"/>
          <w:szCs w:val="16"/>
          <w:lang w:val="es-ES"/>
        </w:rPr>
        <w:t>»* ծածկագրով գնանշման հարցման հրավերը, այդ թվում կնքվելիք  պայմանագրի նախագիծը</w:t>
      </w:r>
      <w:r w:rsidRPr="00DA0244">
        <w:rPr>
          <w:rFonts w:ascii="GHEA Grapalat" w:hAnsi="GHEA Grapalat" w:cs="Arial"/>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cs="Arial"/>
          <w:sz w:val="16"/>
          <w:szCs w:val="16"/>
          <w:lang w:val="es-ES"/>
        </w:rPr>
        <w:t>-ն առաջարկում է</w:t>
      </w:r>
      <w:r w:rsidRPr="00DA0244">
        <w:rPr>
          <w:rFonts w:ascii="GHEA Grapalat" w:hAnsi="GHEA Grapalat" w:cs="Arial"/>
          <w:sz w:val="16"/>
          <w:szCs w:val="16"/>
          <w:lang w:val="hy-AM"/>
        </w:rPr>
        <w:t xml:space="preserve">   </w:t>
      </w:r>
    </w:p>
    <w:p w:rsidR="00203F6B" w:rsidRPr="00DA0244" w:rsidRDefault="00203F6B" w:rsidP="00203F6B">
      <w:pPr>
        <w:ind w:firstLine="567"/>
        <w:jc w:val="both"/>
        <w:rPr>
          <w:rFonts w:ascii="GHEA Grapalat" w:hAnsi="GHEA Grapalat" w:cs="Arial"/>
          <w:sz w:val="16"/>
          <w:szCs w:val="16"/>
        </w:rPr>
      </w:pPr>
      <w:r w:rsidRPr="00DA0244">
        <w:rPr>
          <w:rFonts w:ascii="GHEA Grapalat" w:hAnsi="GHEA Grapalat" w:cs="Sylfaen"/>
          <w:sz w:val="16"/>
          <w:szCs w:val="16"/>
          <w:vertAlign w:val="superscript"/>
          <w:lang w:val="hy-AM"/>
        </w:rPr>
        <w:t xml:space="preserve">                                                                                     մասնակցի անվանումը</w:t>
      </w:r>
    </w:p>
    <w:p w:rsidR="00203F6B" w:rsidRPr="00DA0244" w:rsidRDefault="00203F6B" w:rsidP="00203F6B">
      <w:pPr>
        <w:jc w:val="both"/>
        <w:rPr>
          <w:rFonts w:ascii="GHEA Grapalat" w:hAnsi="GHEA Grapalat"/>
          <w:sz w:val="16"/>
          <w:szCs w:val="16"/>
          <w:lang w:val="hy-AM"/>
        </w:rPr>
      </w:pPr>
      <w:r w:rsidRPr="00DA0244">
        <w:rPr>
          <w:rFonts w:ascii="GHEA Grapalat" w:hAnsi="GHEA Grapalat" w:cs="Arial"/>
          <w:sz w:val="16"/>
          <w:szCs w:val="16"/>
          <w:lang w:val="es-ES"/>
        </w:rPr>
        <w:t>պայմանագիրը կատարել ներքոհիշյալ ընդհանուր գներով.</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03F6B" w:rsidRPr="00B63292" w:rsidTr="00DD662E">
        <w:trPr>
          <w:cantSplit/>
          <w:trHeight w:val="916"/>
          <w:jc w:val="center"/>
        </w:trPr>
        <w:tc>
          <w:tcPr>
            <w:tcW w:w="113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Չափա-</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Արժեքը (ինքնարժեքի և կանխատեսվող շահույթի հանրագումարը)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ԱԱՀ**</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Ընդհանուր գինը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/տառերով և թվերով/</w:t>
            </w:r>
          </w:p>
        </w:tc>
      </w:tr>
      <w:tr w:rsidR="00203F6B" w:rsidRPr="00DA0244" w:rsidTr="00DD66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5=3+4</w:t>
            </w:r>
          </w:p>
        </w:tc>
      </w:tr>
      <w:tr w:rsidR="00203F6B" w:rsidRPr="00B63292" w:rsidTr="00DD66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B63292" w:rsidTr="00DD662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rPr>
                <w:rFonts w:ascii="GHEA Grapalat" w:hAnsi="GHEA Grapalat"/>
                <w:sz w:val="16"/>
                <w:szCs w:val="16"/>
                <w:lang w:val="es-ES"/>
              </w:rPr>
            </w:pPr>
          </w:p>
        </w:tc>
      </w:tr>
      <w:tr w:rsidR="00203F6B" w:rsidRPr="00B63292"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r>
    </w:tbl>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hy-AM"/>
        </w:rPr>
      </w:pPr>
    </w:p>
    <w:p w:rsidR="00203F6B" w:rsidRPr="00DA0244" w:rsidRDefault="00203F6B" w:rsidP="00203F6B">
      <w:pPr>
        <w:ind w:left="720" w:firstLine="720"/>
        <w:jc w:val="both"/>
        <w:rPr>
          <w:rFonts w:ascii="GHEA Grapalat" w:hAnsi="GHEA Grapalat"/>
          <w:sz w:val="16"/>
          <w:szCs w:val="16"/>
          <w:lang w:val="hy-AM"/>
        </w:rPr>
      </w:pPr>
      <w:r w:rsidRPr="00DA0244">
        <w:rPr>
          <w:rFonts w:ascii="GHEA Grapalat" w:hAnsi="GHEA Grapalat"/>
          <w:sz w:val="16"/>
          <w:szCs w:val="16"/>
        </w:rPr>
        <w:t xml:space="preserve">     </w:t>
      </w:r>
      <w:r w:rsidRPr="00DA0244">
        <w:rPr>
          <w:rFonts w:ascii="GHEA Grapalat" w:hAnsi="GHEA Grapalat"/>
          <w:sz w:val="16"/>
          <w:szCs w:val="16"/>
          <w:lang w:val="hy-AM"/>
        </w:rPr>
        <w:t xml:space="preserve">___________________________________________ </w:t>
      </w:r>
      <w:r w:rsidRPr="00DA0244">
        <w:rPr>
          <w:rFonts w:ascii="GHEA Grapalat" w:hAnsi="GHEA Grapalat"/>
          <w:sz w:val="16"/>
          <w:szCs w:val="16"/>
          <w:lang w:val="hy-AM"/>
        </w:rPr>
        <w:tab/>
        <w:t xml:space="preserve">                </w:t>
      </w:r>
      <w:r w:rsidRPr="00DA0244">
        <w:rPr>
          <w:rFonts w:ascii="GHEA Grapalat" w:hAnsi="GHEA Grapalat"/>
          <w:sz w:val="16"/>
          <w:szCs w:val="16"/>
        </w:rPr>
        <w:t xml:space="preserve">       </w:t>
      </w:r>
      <w:r w:rsidRPr="00DA0244">
        <w:rPr>
          <w:rFonts w:ascii="GHEA Grapalat" w:hAnsi="GHEA Grapalat"/>
          <w:sz w:val="16"/>
          <w:szCs w:val="16"/>
          <w:lang w:val="hy-AM"/>
        </w:rPr>
        <w:t xml:space="preserve">_____________ </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DA0244">
        <w:rPr>
          <w:rFonts w:ascii="GHEA Grapalat" w:hAnsi="GHEA Grapalat"/>
          <w:sz w:val="16"/>
          <w:szCs w:val="16"/>
          <w:vertAlign w:val="superscript"/>
          <w:lang w:val="hy-AM"/>
        </w:rPr>
        <w:tab/>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Կ. Տ.</w:t>
      </w:r>
      <w:r w:rsidRPr="00DA0244">
        <w:rPr>
          <w:rStyle w:val="af6"/>
          <w:rFonts w:ascii="GHEA Grapalat" w:hAnsi="GHEA Grapalat"/>
          <w:color w:val="FFFFFF"/>
          <w:sz w:val="16"/>
          <w:szCs w:val="16"/>
          <w:lang w:val="hy-AM"/>
        </w:rPr>
        <w:footnoteReference w:id="10"/>
      </w:r>
      <w:r w:rsidRPr="00DA0244">
        <w:rPr>
          <w:rFonts w:ascii="GHEA Grapalat" w:hAnsi="GHEA Grapalat"/>
          <w:sz w:val="16"/>
          <w:szCs w:val="16"/>
          <w:lang w:val="hy-AM"/>
        </w:rPr>
        <w:tab/>
      </w:r>
      <w:r w:rsidRPr="00DA0244">
        <w:rPr>
          <w:rFonts w:ascii="GHEA Grapalat" w:hAnsi="GHEA Grapalat"/>
          <w:sz w:val="16"/>
          <w:szCs w:val="16"/>
          <w:lang w:val="hy-AM"/>
        </w:rPr>
        <w:tab/>
        <w:t xml:space="preserve"> </w:t>
      </w:r>
    </w:p>
    <w:p w:rsidR="00203F6B" w:rsidRPr="00DA0244" w:rsidRDefault="00203F6B" w:rsidP="00203F6B">
      <w:pPr>
        <w:jc w:val="right"/>
        <w:rPr>
          <w:rFonts w:ascii="GHEA Grapalat" w:hAnsi="GHEA Grapalat"/>
          <w:sz w:val="16"/>
          <w:szCs w:val="16"/>
          <w:lang w:val="hy-AM"/>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es-ES" w:eastAsia="ru-RU"/>
        </w:rPr>
      </w:pPr>
    </w:p>
    <w:p w:rsidR="00203F6B" w:rsidRPr="00DA0244" w:rsidDel="00B2572B" w:rsidRDefault="00203F6B" w:rsidP="00203F6B">
      <w:pPr>
        <w:pStyle w:val="31"/>
        <w:jc w:val="right"/>
        <w:rPr>
          <w:rFonts w:ascii="GHEA Grapalat" w:hAnsi="GHEA Grapalat" w:cs="Sylfaen"/>
          <w:b/>
          <w:sz w:val="16"/>
          <w:szCs w:val="16"/>
          <w:lang w:val="es-ES"/>
        </w:rPr>
      </w:pPr>
      <w:r w:rsidRPr="00DA0244">
        <w:rPr>
          <w:rFonts w:ascii="GHEA Grapalat" w:hAnsi="GHEA Grapalat"/>
          <w:i/>
          <w:sz w:val="16"/>
          <w:szCs w:val="16"/>
          <w:lang w:val="es-ES" w:eastAsia="ru-RU"/>
        </w:rPr>
        <w:br w:type="page"/>
      </w:r>
    </w:p>
    <w:p w:rsidR="008A4611" w:rsidRPr="008A4611" w:rsidRDefault="008A4611" w:rsidP="008A4611">
      <w:pPr>
        <w:jc w:val="both"/>
        <w:rPr>
          <w:rFonts w:ascii="GHEA Grapalat" w:hAnsi="GHEA Grapalat"/>
          <w:sz w:val="18"/>
          <w:szCs w:val="18"/>
          <w:lang w:val="hy-AM"/>
        </w:rPr>
      </w:pPr>
    </w:p>
    <w:p w:rsidR="008A4611" w:rsidRPr="008A4611" w:rsidRDefault="008A4611" w:rsidP="008A4611">
      <w:pPr>
        <w:jc w:val="right"/>
        <w:rPr>
          <w:rFonts w:ascii="GHEA Grapalat" w:hAnsi="GHEA Grapalat"/>
          <w:sz w:val="18"/>
          <w:szCs w:val="18"/>
          <w:lang w:val="hy-AM"/>
        </w:rPr>
      </w:pPr>
      <w:r w:rsidRPr="008A4611">
        <w:rPr>
          <w:rFonts w:ascii="GHEA Grapalat" w:hAnsi="GHEA Grapalat"/>
          <w:sz w:val="18"/>
          <w:szCs w:val="18"/>
          <w:lang w:val="hy-AM"/>
        </w:rPr>
        <w:t xml:space="preserve">    </w:t>
      </w:r>
    </w:p>
    <w:p w:rsidR="008A4611" w:rsidRPr="005A6AE1" w:rsidRDefault="008A4611" w:rsidP="008A4611">
      <w:pPr>
        <w:pStyle w:val="31"/>
        <w:spacing w:line="240" w:lineRule="auto"/>
        <w:jc w:val="right"/>
        <w:rPr>
          <w:rFonts w:ascii="GHEA Grapalat" w:hAnsi="GHEA Grapalat" w:cs="Arial"/>
          <w:lang w:val="hy-AM"/>
        </w:rPr>
      </w:pPr>
    </w:p>
    <w:p w:rsidR="008A4611" w:rsidRPr="005A6AE1" w:rsidRDefault="008A4611" w:rsidP="00EA1E1A">
      <w:pPr>
        <w:pStyle w:val="31"/>
        <w:spacing w:line="240" w:lineRule="auto"/>
        <w:ind w:firstLine="0"/>
        <w:rPr>
          <w:rFonts w:ascii="GHEA Grapalat" w:hAnsi="GHEA Grapalat" w:cs="Arial"/>
          <w:lang w:val="hy-AM"/>
        </w:rPr>
      </w:pPr>
    </w:p>
    <w:p w:rsidR="00203F6B" w:rsidRPr="005A6AE1" w:rsidRDefault="00203F6B" w:rsidP="008A4611">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 xml:space="preserve">Հավելված </w:t>
      </w:r>
      <w:r w:rsidR="00EA1E1A" w:rsidRPr="005A6AE1">
        <w:rPr>
          <w:rFonts w:ascii="GHEA Grapalat" w:hAnsi="GHEA Grapalat" w:cs="Sylfaen"/>
          <w:b/>
          <w:sz w:val="16"/>
          <w:szCs w:val="16"/>
          <w:lang w:val="hy-AM"/>
        </w:rPr>
        <w:t>3</w:t>
      </w:r>
    </w:p>
    <w:p w:rsidR="00203F6B" w:rsidRPr="00DA0244" w:rsidRDefault="00203F6B" w:rsidP="00203F6B">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w:t>
      </w:r>
      <w:r w:rsidR="00997E05">
        <w:rPr>
          <w:rFonts w:ascii="GHEA Grapalat" w:hAnsi="GHEA Grapalat" w:cs="Sylfaen"/>
          <w:b/>
          <w:sz w:val="16"/>
          <w:szCs w:val="16"/>
          <w:lang w:val="hy-AM"/>
        </w:rPr>
        <w:t>ՄՕՀԿ-ԳՀԱՇՁԲ-19/4</w:t>
      </w:r>
      <w:r w:rsidRPr="00DA0244">
        <w:rPr>
          <w:rFonts w:ascii="GHEA Grapalat" w:hAnsi="GHEA Grapalat" w:cs="Sylfaen"/>
          <w:b/>
          <w:sz w:val="16"/>
          <w:szCs w:val="16"/>
          <w:lang w:val="hy-AM"/>
        </w:rPr>
        <w:t>»*  ծածկագրով</w:t>
      </w:r>
    </w:p>
    <w:p w:rsidR="00203F6B" w:rsidRPr="00DA0244" w:rsidRDefault="00203F6B" w:rsidP="00203F6B">
      <w:pPr>
        <w:pStyle w:val="31"/>
        <w:spacing w:line="240" w:lineRule="auto"/>
        <w:jc w:val="right"/>
        <w:rPr>
          <w:rFonts w:ascii="GHEA Grapalat" w:hAnsi="GHEA Grapalat" w:cs="Sylfaen"/>
          <w:b/>
          <w:sz w:val="16"/>
          <w:szCs w:val="16"/>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pStyle w:val="31"/>
        <w:spacing w:line="240" w:lineRule="auto"/>
        <w:jc w:val="right"/>
        <w:rPr>
          <w:rFonts w:ascii="GHEA Grapalat" w:hAnsi="GHEA Grapalat" w:cs="Sylfaen"/>
          <w:b/>
          <w:sz w:val="16"/>
          <w:szCs w:val="16"/>
        </w:rPr>
      </w:pPr>
    </w:p>
    <w:p w:rsidR="00203F6B" w:rsidRPr="00DA0244" w:rsidRDefault="00203F6B" w:rsidP="00203F6B">
      <w:pPr>
        <w:jc w:val="right"/>
        <w:rPr>
          <w:rFonts w:ascii="GHEA Grapalat" w:hAnsi="GHEA Grapalat"/>
          <w:i/>
          <w:sz w:val="16"/>
          <w:szCs w:val="16"/>
          <w:lang w:val="hy-AM"/>
        </w:rPr>
      </w:pPr>
    </w:p>
    <w:p w:rsidR="00203F6B" w:rsidRPr="00DA0244" w:rsidRDefault="00C54A30" w:rsidP="00203F6B">
      <w:pPr>
        <w:ind w:left="-142" w:firstLine="142"/>
        <w:jc w:val="center"/>
        <w:rPr>
          <w:rFonts w:ascii="GHEA Grapalat" w:hAnsi="GHEA Grapalat"/>
          <w:b/>
          <w:sz w:val="16"/>
          <w:szCs w:val="16"/>
          <w:lang w:val="hy-AM"/>
        </w:rPr>
      </w:pPr>
      <w:r w:rsidRPr="00DA0244">
        <w:rPr>
          <w:rFonts w:ascii="GHEA Grapalat" w:hAnsi="GHEA Grapalat" w:cs="Sylfaen"/>
          <w:b/>
          <w:sz w:val="16"/>
          <w:szCs w:val="16"/>
          <w:lang w:val="hy-AM"/>
        </w:rPr>
        <w:t xml:space="preserve">ՆԱԽԱԳԾԱՆԱԽԱՀԱՇՎԱՅԻՆ ՓԱՍՏԱԹՂԹԵՐԻ ՄՇԱԿՄԱՆ </w:t>
      </w:r>
      <w:r w:rsidR="00801502" w:rsidRPr="00801502">
        <w:rPr>
          <w:rFonts w:ascii="GHEA Grapalat" w:hAnsi="GHEA Grapalat" w:cs="Sylfaen"/>
          <w:b/>
          <w:sz w:val="16"/>
          <w:szCs w:val="16"/>
          <w:lang w:val="hy-AM"/>
        </w:rPr>
        <w:t>ԵՎ</w:t>
      </w:r>
      <w:r w:rsidRPr="00DA0244">
        <w:rPr>
          <w:rFonts w:ascii="GHEA Grapalat" w:hAnsi="GHEA Grapalat" w:cs="Sylfaen"/>
          <w:b/>
          <w:sz w:val="16"/>
          <w:szCs w:val="16"/>
          <w:lang w:val="hy-AM"/>
        </w:rPr>
        <w:t xml:space="preserve"> ՓՈՐՁԱՔՆՆՈՒԹՅԱՆ ԱՇԽԱՏԱՆՔՆԵՐ</w:t>
      </w:r>
      <w:r w:rsidR="004A291A" w:rsidRPr="00DA0244">
        <w:rPr>
          <w:rFonts w:ascii="GHEA Grapalat" w:hAnsi="GHEA Grapalat" w:cs="Sylfaen"/>
          <w:b/>
          <w:sz w:val="16"/>
          <w:szCs w:val="16"/>
          <w:lang w:val="hy-AM"/>
        </w:rPr>
        <w:t>Ի</w:t>
      </w:r>
      <w:r w:rsidR="00203F6B" w:rsidRPr="00DA0244">
        <w:rPr>
          <w:rFonts w:ascii="GHEA Grapalat" w:hAnsi="GHEA Grapalat" w:cs="Sylfaen"/>
          <w:b/>
          <w:sz w:val="16"/>
          <w:szCs w:val="16"/>
          <w:lang w:val="hy-AM"/>
        </w:rPr>
        <w:t xml:space="preserve"> ԿԱՏԱՐՄԱՆ</w:t>
      </w:r>
    </w:p>
    <w:p w:rsidR="00203F6B" w:rsidRPr="00DA0244" w:rsidRDefault="00203F6B" w:rsidP="00203F6B">
      <w:pPr>
        <w:ind w:left="-142" w:firstLine="142"/>
        <w:jc w:val="center"/>
        <w:rPr>
          <w:rFonts w:ascii="GHEA Grapalat" w:hAnsi="GHEA Grapalat" w:cs="Times Armenian"/>
          <w:b/>
          <w:sz w:val="16"/>
          <w:szCs w:val="16"/>
          <w:lang w:val="hy-AM"/>
        </w:rPr>
      </w:pPr>
      <w:r w:rsidRPr="00DA0244">
        <w:rPr>
          <w:rFonts w:ascii="GHEA Grapalat" w:hAnsi="GHEA Grapalat" w:cs="Sylfaen"/>
          <w:b/>
          <w:sz w:val="16"/>
          <w:szCs w:val="16"/>
          <w:lang w:val="hy-AM"/>
        </w:rPr>
        <w:t>ՊԵՏԱԿԱՆ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ԳՆՄԱՆ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ՊԱՅՄԱՆԱԳԻՐ</w:t>
      </w:r>
      <w:r w:rsidRPr="00DA0244">
        <w:rPr>
          <w:rFonts w:ascii="GHEA Grapalat" w:hAnsi="GHEA Grapalat" w:cs="Times Armenian"/>
          <w:b/>
          <w:sz w:val="16"/>
          <w:szCs w:val="16"/>
          <w:lang w:val="hy-AM"/>
        </w:rPr>
        <w:t xml:space="preserve">   </w:t>
      </w:r>
    </w:p>
    <w:p w:rsidR="00203F6B" w:rsidRPr="00DA0244" w:rsidRDefault="00203F6B" w:rsidP="00203F6B">
      <w:pPr>
        <w:ind w:left="-142" w:firstLine="142"/>
        <w:jc w:val="center"/>
        <w:rPr>
          <w:rFonts w:ascii="GHEA Grapalat" w:hAnsi="GHEA Grapalat"/>
          <w:b/>
          <w:sz w:val="16"/>
          <w:szCs w:val="16"/>
          <w:u w:val="single"/>
          <w:lang w:val="hy-AM"/>
        </w:rPr>
      </w:pPr>
      <w:r w:rsidRPr="00DA0244">
        <w:rPr>
          <w:rFonts w:ascii="GHEA Grapalat" w:hAnsi="GHEA Grapalat"/>
          <w:b/>
          <w:sz w:val="16"/>
          <w:szCs w:val="16"/>
          <w:lang w:val="hy-AM"/>
        </w:rPr>
        <w:t xml:space="preserve">N </w:t>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p>
    <w:p w:rsidR="00203F6B" w:rsidRPr="00DA0244" w:rsidRDefault="00203F6B" w:rsidP="00203F6B">
      <w:pPr>
        <w:tabs>
          <w:tab w:val="left" w:pos="720"/>
          <w:tab w:val="left" w:pos="1440"/>
          <w:tab w:val="left" w:pos="8865"/>
        </w:tabs>
        <w:jc w:val="both"/>
        <w:rPr>
          <w:rFonts w:ascii="GHEA Grapalat" w:hAnsi="GHEA Grapalat" w:cs="Sylfaen"/>
          <w:sz w:val="16"/>
          <w:szCs w:val="16"/>
          <w:lang w:val="hy-AM"/>
        </w:rPr>
      </w:pPr>
      <w:r w:rsidRPr="00DA0244">
        <w:rPr>
          <w:rFonts w:ascii="GHEA Grapalat" w:hAnsi="GHEA Grapalat" w:cs="Sylfaen"/>
          <w:sz w:val="16"/>
          <w:szCs w:val="16"/>
          <w:lang w:val="hy-AM"/>
        </w:rPr>
        <w:t xml:space="preserve">         ք. </w:t>
      </w:r>
      <w:r w:rsidRPr="00DA0244">
        <w:rPr>
          <w:rFonts w:ascii="GHEA Grapalat" w:hAnsi="GHEA Grapalat" w:cs="Sylfaen"/>
          <w:sz w:val="16"/>
          <w:szCs w:val="16"/>
          <w:u w:val="single"/>
          <w:lang w:val="hy-AM"/>
        </w:rPr>
        <w:t xml:space="preserve">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cs="Sylfaen"/>
          <w:sz w:val="16"/>
          <w:szCs w:val="16"/>
          <w:lang w:val="hy-AM"/>
        </w:rPr>
        <w:t>20   թ.</w:t>
      </w:r>
    </w:p>
    <w:p w:rsidR="00203F6B" w:rsidRPr="00DA0244" w:rsidRDefault="00203F6B" w:rsidP="00203F6B">
      <w:pPr>
        <w:autoSpaceDE w:val="0"/>
        <w:autoSpaceDN w:val="0"/>
        <w:adjustRightInd w:val="0"/>
        <w:rPr>
          <w:rFonts w:ascii="GHEA Grapalat" w:hAnsi="GHEA Grapalat" w:cs="TimesArmenianPSMT"/>
          <w:sz w:val="16"/>
          <w:szCs w:val="16"/>
          <w:lang w:val="hy-AM"/>
        </w:rPr>
      </w:pP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w:t>
      </w:r>
      <w:r w:rsidRPr="00DA0244">
        <w:rPr>
          <w:rFonts w:ascii="GHEA Grapalat" w:hAnsi="GHEA Grapalat" w:cs="Sylfaen"/>
          <w:sz w:val="16"/>
          <w:szCs w:val="16"/>
          <w:lang w:val="hy-AM"/>
        </w:rPr>
        <w:t>________________________________________</w:t>
      </w:r>
      <w:r w:rsidRPr="00DA0244">
        <w:rPr>
          <w:rFonts w:ascii="GHEA Grapalat" w:hAnsi="GHEA Grapalat"/>
          <w:sz w:val="16"/>
          <w:szCs w:val="16"/>
          <w:lang w:val="hy-AM"/>
        </w:rPr>
        <w:t>»</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Պատվիրատու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տնօրեն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 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կնքեցին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հետևյալի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w:t>
      </w:r>
    </w:p>
    <w:p w:rsidR="00203F6B" w:rsidRPr="00DA0244" w:rsidRDefault="00203F6B" w:rsidP="00203F6B">
      <w:pPr>
        <w:jc w:val="both"/>
        <w:rPr>
          <w:rFonts w:ascii="GHEA Grapalat" w:hAnsi="GHEA Grapalat"/>
          <w:i/>
          <w:sz w:val="16"/>
          <w:szCs w:val="16"/>
          <w:lang w:val="hy-AM" w:eastAsia="zh-CN"/>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1. Պայմանագրի առարկան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1.1 Պատվիրատուն հանձնարարում է, իսկ Կատարողը ստանձնում է </w:t>
      </w:r>
      <w:r w:rsidR="00C54A30" w:rsidRPr="00DA0244">
        <w:rPr>
          <w:rFonts w:ascii="GHEA Grapalat" w:hAnsi="GHEA Grapalat" w:cs="Sylfaen"/>
          <w:sz w:val="16"/>
          <w:szCs w:val="16"/>
          <w:lang w:val="hy-AM"/>
        </w:rPr>
        <w:t>նախագծանախահաշվային փաստաթղթերի մշակման և փորձաքննության աշխատանքներ</w:t>
      </w:r>
      <w:r w:rsidRPr="00DA0244">
        <w:rPr>
          <w:rFonts w:ascii="GHEA Grapalat" w:hAnsi="GHEA Grapalat" w:cs="Sylfaen"/>
          <w:sz w:val="16"/>
          <w:szCs w:val="16"/>
          <w:lang w:val="hy-AM"/>
        </w:rPr>
        <w:t>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 xml:space="preserve"> պահանջների։</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 xml:space="preserve">1.2 </w:t>
      </w:r>
      <w:r w:rsidRPr="00DA0244">
        <w:rPr>
          <w:rFonts w:ascii="GHEA Grapalat" w:hAnsi="GHEA Grapalat"/>
          <w:sz w:val="16"/>
          <w:szCs w:val="16"/>
          <w:lang w:val="hy-AM"/>
        </w:rPr>
        <w:t xml:space="preserve">Աշխատանքը կատարվում է պայմանագրի N 1 հավելվածով սահմանված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ժամանակացույցին համապատասխան և սահմանված ժամկետներով։</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2. ԿՈՂՄԵՐԻ ԻՐԱՎՈՒՆՔՆԵՐԸ ԵՎ ՊԱՐՏԱԿԱՆՈՒԹՅՈՒՆՆԵՐԸ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2.1 Պատվիրատուն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2.1.1 Ցանկացած ժամանակ ստուգել Կատարողի կողմից կատարվող աշխատանքի ընթացքը և որակը` առանց միջամտելու Կատարողի գործունեությանը.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2.1.2 Եթե</w:t>
      </w:r>
      <w:r w:rsidRPr="00DA0244">
        <w:rPr>
          <w:rFonts w:ascii="GHEA Grapalat" w:hAnsi="GHEA Grapalat" w:cs="Times Armenian"/>
          <w:sz w:val="16"/>
          <w:szCs w:val="16"/>
          <w:lang w:val="hy-AM"/>
        </w:rPr>
        <w:t xml:space="preserve"> կատարվել է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Չընդունել</w:t>
      </w:r>
      <w:r w:rsidRPr="00DA0244">
        <w:rPr>
          <w:rFonts w:ascii="GHEA Grapalat" w:hAnsi="GHEA Grapalat" w:cs="Times Armenian"/>
          <w:sz w:val="16"/>
          <w:szCs w:val="16"/>
          <w:lang w:val="hy-AM"/>
        </w:rPr>
        <w:t xml:space="preserve"> աշխատանքը</w:t>
      </w:r>
      <w:r w:rsidRPr="00DA0244">
        <w:rPr>
          <w:rFonts w:ascii="GHEA Grapalat" w:hAnsi="GHEA Grapalat" w:cs="Sylfaen"/>
          <w:sz w:val="16"/>
          <w:szCs w:val="16"/>
          <w:lang w:val="hy-AM"/>
        </w:rPr>
        <w:t>՝ 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հայեցողությամբ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սահմանելով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անպատշաճ</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որակի</w:t>
      </w:r>
      <w:r w:rsidRPr="00DA0244">
        <w:rPr>
          <w:rFonts w:ascii="GHEA Grapalat" w:hAnsi="GHEA Grapalat" w:cs="Times Armenian"/>
          <w:sz w:val="16"/>
          <w:szCs w:val="16"/>
          <w:lang w:val="hy-AM"/>
        </w:rPr>
        <w:t xml:space="preserve"> աշխատանքը  </w:t>
      </w:r>
      <w:r w:rsidRPr="00DA0244">
        <w:rPr>
          <w:rFonts w:ascii="GHEA Grapalat" w:hAnsi="GHEA Grapalat" w:cs="Sylfaen"/>
          <w:sz w:val="16"/>
          <w:szCs w:val="16"/>
          <w:lang w:val="hy-AM"/>
        </w:rPr>
        <w:t>պայմանագրին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cs="Times Armenian"/>
          <w:sz w:val="16"/>
          <w:szCs w:val="16"/>
          <w:lang w:val="hy-AM"/>
        </w:rPr>
        <w:t xml:space="preserve"> աշխատանքով </w:t>
      </w:r>
      <w:r w:rsidRPr="00DA0244">
        <w:rPr>
          <w:rFonts w:ascii="GHEA Grapalat" w:hAnsi="GHEA Grapalat" w:cs="Sylfaen"/>
          <w:sz w:val="16"/>
          <w:szCs w:val="16"/>
          <w:lang w:val="hy-AM"/>
        </w:rPr>
        <w:t>անհատույց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փոխարինման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ողջամիտ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 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 ինչպես նաև 5.3 կետով նախատեսված տույժը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1080"/>
        </w:tabs>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w:t>
      </w:r>
      <w:r w:rsidRPr="00DA0244">
        <w:rPr>
          <w:rFonts w:ascii="GHEA Grapalat" w:hAnsi="GHEA Grapalat"/>
          <w:sz w:val="16"/>
          <w:szCs w:val="16"/>
          <w:lang w:val="hy-AM"/>
        </w:rPr>
        <w:tab/>
      </w:r>
      <w:r w:rsidRPr="00DA0244">
        <w:rPr>
          <w:rFonts w:ascii="GHEA Grapalat" w:hAnsi="GHEA Grapalat" w:cs="Sylfaen"/>
          <w:sz w:val="16"/>
          <w:szCs w:val="16"/>
          <w:lang w:val="hy-AM"/>
        </w:rPr>
        <w:t>Հրաժարվել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վերադարձնելու</w:t>
      </w:r>
      <w:r w:rsidRPr="00DA0244">
        <w:rPr>
          <w:rFonts w:ascii="GHEA Grapalat" w:hAnsi="GHEA Grapalat" w:cs="Times Armenian"/>
          <w:sz w:val="16"/>
          <w:szCs w:val="16"/>
          <w:lang w:val="hy-AM"/>
        </w:rPr>
        <w:t xml:space="preserve"> աշխատանքի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գումարը և 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2.1.3 Միակողմանի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Կատարող</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Կատարողի կողմից 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կատարված աշխատանքը չի համապատասխանում պայմանագրի N 1 հավելվածով սահմանված պահանջներին</w:t>
      </w:r>
      <w:r w:rsidRPr="00DA0244">
        <w:rPr>
          <w:rFonts w:ascii="GHEA Grapalat" w:hAnsi="GHEA Grapalat" w:cs="Sylfaen"/>
          <w:sz w:val="16"/>
          <w:szCs w:val="16"/>
          <w:lang w:val="hy-AM"/>
        </w:rPr>
        <w:t>,</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խախտվել</w:t>
      </w:r>
      <w:r w:rsidRPr="00DA0244">
        <w:rPr>
          <w:rFonts w:ascii="GHEA Grapalat" w:hAnsi="GHEA Grapalat" w:cs="Times Armenian"/>
          <w:sz w:val="16"/>
          <w:szCs w:val="16"/>
          <w:lang w:val="hy-AM"/>
        </w:rPr>
        <w:t xml:space="preserve"> է աշխատանքի կատարման </w:t>
      </w:r>
      <w:r w:rsidRPr="00DA0244">
        <w:rPr>
          <w:rFonts w:ascii="GHEA Grapalat" w:hAnsi="GHEA Grapalat" w:cs="Sylfaen"/>
          <w:sz w:val="16"/>
          <w:szCs w:val="16"/>
          <w:lang w:val="hy-AM"/>
        </w:rPr>
        <w:t>ժամկետը</w:t>
      </w:r>
      <w:r w:rsidRPr="00DA0244">
        <w:rPr>
          <w:rFonts w:ascii="GHEA Grapalat" w:hAnsi="GHEA Grapalat"/>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2.2 Պատվիրատուն պարտավոր է`</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2.2.1 Քննարկել և ընդունել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 համապատասխան կատարված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արդյունքը, իսկ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արդյունքում թերություններ հայտնաբերելու դեպքերում` այդ մասին անհապաղ գրավոր հայտնել Կատարողին։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2.2.2 </w:t>
      </w: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2.3 Կատարողն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2.4 Կատարողը պարտավոր է`</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2.4.1 Պայմանագրի N 1 հավելվածով սահմանված պայմաններով ապահովել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կատարումը` ղեկավարվելով գործող օրենսդրությամբ։</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2.4.2 Պայմանագրով նախատեսված դեպքերում վճարել պայմանագրի 5.2 և 5.3 կետերով նախատեսված տույժը և տուգանքը։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2.4.4  Նախագծային փաստաթղթերի մշակման ժամանակ`</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1) շինարարական ծրագրի կատարման համար օգտագործվող նյութերի  տեխնիկական բնութագրերը  կազմել «Գնումների մասին» ՀՀ օրենքի 13-րդ հոդվածի պահանջներին համապատասխան,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3) ներկայացնել շինարարական ծրագրի կատարման համար անհրաժեշտ լիցենզիային, </w:t>
      </w:r>
      <w:r w:rsidRPr="00DA0244">
        <w:rPr>
          <w:rFonts w:ascii="GHEA Mariam" w:hAnsi="GHEA Mariam" w:cs="Tahoma"/>
          <w:spacing w:val="-8"/>
          <w:sz w:val="16"/>
          <w:szCs w:val="16"/>
          <w:lang w:val="pt-BR"/>
        </w:rPr>
        <w:t xml:space="preserve"> </w:t>
      </w:r>
      <w:r w:rsidRPr="00DA0244">
        <w:rPr>
          <w:rFonts w:ascii="GHEA Grapalat" w:hAnsi="GHEA Grapalat"/>
          <w:sz w:val="16"/>
          <w:szCs w:val="16"/>
          <w:lang w:val="hy-AM"/>
        </w:rPr>
        <w:t>տեխնիկական միջոցներին և աշխատանքային ռեսուրսներին ներկայացվող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4) պատվիրատուին նախագծային փաստաթղթերը ներկայացնել թղթային և էլեկտրոնային տարբերակներով,</w:t>
      </w:r>
    </w:p>
    <w:p w:rsidR="00203F6B" w:rsidRPr="00DA0244" w:rsidRDefault="00203F6B" w:rsidP="00203F6B">
      <w:pPr>
        <w:pStyle w:val="af4"/>
        <w:spacing w:before="0" w:beforeAutospacing="0" w:after="0" w:afterAutospacing="0"/>
        <w:ind w:firstLine="313"/>
        <w:jc w:val="both"/>
        <w:rPr>
          <w:rFonts w:ascii="Arial Unicode" w:hAnsi="Arial Unicode"/>
          <w:color w:val="000000"/>
          <w:sz w:val="16"/>
          <w:szCs w:val="16"/>
          <w:lang w:val="hy-AM"/>
        </w:rPr>
      </w:pPr>
      <w:r w:rsidRPr="00DA0244">
        <w:rPr>
          <w:rFonts w:ascii="GHEA Grapalat" w:hAnsi="GHEA Grapalat"/>
          <w:sz w:val="16"/>
          <w:szCs w:val="16"/>
          <w:lang w:val="hy-AM"/>
        </w:rPr>
        <w:lastRenderedPageBreak/>
        <w:t xml:space="preserve">    5) ներկայացնել  ըստ աշխատանքների առանձին տեսակների կատարման օրացուցային գրաֆիկը</w:t>
      </w:r>
      <w:r w:rsidRPr="00DA0244">
        <w:rPr>
          <w:rFonts w:ascii="GHEA Grapalat" w:hAnsi="GHEA Grapalat"/>
          <w:sz w:val="16"/>
          <w:szCs w:val="16"/>
          <w:vertAlign w:val="superscript"/>
          <w:lang w:val="hy-AM"/>
        </w:rPr>
        <w:t>15</w:t>
      </w:r>
      <w:r w:rsidRPr="00DA0244">
        <w:rPr>
          <w:rFonts w:ascii="GHEA Grapalat" w:hAnsi="GHEA Grapalat"/>
          <w:sz w:val="16"/>
          <w:szCs w:val="16"/>
          <w:lang w:val="hy-AM"/>
        </w:rPr>
        <w:t>:</w:t>
      </w:r>
      <w:r w:rsidRPr="00DA0244">
        <w:rPr>
          <w:rStyle w:val="af6"/>
          <w:rFonts w:ascii="GHEA Grapalat" w:hAnsi="GHEA Grapalat"/>
          <w:color w:val="FFFFFF"/>
          <w:sz w:val="16"/>
          <w:szCs w:val="16"/>
          <w:lang w:val="hy-AM"/>
        </w:rPr>
        <w:footnoteReference w:id="11"/>
      </w:r>
    </w:p>
    <w:p w:rsidR="00203F6B" w:rsidRPr="00DA0244" w:rsidRDefault="00203F6B" w:rsidP="00203F6B">
      <w:pPr>
        <w:ind w:firstLine="720"/>
        <w:jc w:val="both"/>
        <w:rPr>
          <w:rFonts w:ascii="GHEA Grapalat" w:hAnsi="GHEA Grapalat"/>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3. ԱՇԽԱՏԱՆՔԻ ՀԱՆՁՆՄԱՆ ԵՎ ԸՆԴՈՒՆՄԱՆ ԿԱՐԳԸ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sz w:val="16"/>
          <w:szCs w:val="16"/>
          <w:lang w:val="hy-AM"/>
        </w:rPr>
        <w:t xml:space="preserve">3.1 Կատարված աշխատանքը </w:t>
      </w:r>
      <w:r w:rsidRPr="00DA0244">
        <w:rPr>
          <w:rFonts w:ascii="GHEA Grapalat" w:hAnsi="GHEA Grapalat" w:cs="Sylfaen"/>
          <w:sz w:val="16"/>
          <w:szCs w:val="16"/>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A291A" w:rsidRPr="00DA0244">
        <w:rPr>
          <w:rFonts w:ascii="GHEA Grapalat" w:hAnsi="GHEA Grapalat" w:cs="Sylfaen"/>
          <w:sz w:val="16"/>
          <w:szCs w:val="16"/>
          <w:lang w:val="hy-AM"/>
        </w:rPr>
        <w:t>2</w:t>
      </w:r>
      <w:r w:rsidRPr="00DA0244">
        <w:rPr>
          <w:rFonts w:ascii="GHEA Grapalat" w:hAnsi="GHEA Grapalat" w:cs="Sylfaen"/>
          <w:sz w:val="16"/>
          <w:szCs w:val="16"/>
          <w:lang w:val="hy-AM"/>
        </w:rPr>
        <w:t xml:space="preserve"> օրինակ (հավելված N 3):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 բ) Կատարողի նկատմամբ կիրառում է պայմանագրով նախատեսված պատասխանատվության միջոցներ։</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3.3 Պատվիրատուն հանձնման-ընդունման արձանագրությունը ստանալու օրվան հաջորդող աշխատանքային օրվանից հաշված </w:t>
      </w:r>
      <w:r w:rsidR="004A291A" w:rsidRPr="00DA0244">
        <w:rPr>
          <w:rFonts w:ascii="GHEA Grapalat" w:hAnsi="GHEA Grapalat" w:cs="Sylfaen"/>
          <w:sz w:val="16"/>
          <w:szCs w:val="16"/>
          <w:u w:val="single"/>
          <w:lang w:val="hy-AM"/>
        </w:rPr>
        <w:t xml:space="preserve">3 </w:t>
      </w:r>
      <w:r w:rsidRPr="00DA0244">
        <w:rPr>
          <w:rFonts w:ascii="GHEA Grapalat" w:hAnsi="GHEA Grapalat" w:cs="Sylfaen"/>
          <w:sz w:val="16"/>
          <w:szCs w:val="16"/>
          <w:lang w:val="hy-AM"/>
        </w:rPr>
        <w:t>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sz w:val="16"/>
          <w:szCs w:val="16"/>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DA0244">
        <w:rPr>
          <w:rFonts w:ascii="GHEA Grapalat" w:hAnsi="GHEA Grapalat" w:cs="Sylfaen"/>
          <w:sz w:val="16"/>
          <w:szCs w:val="16"/>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0244">
        <w:rPr>
          <w:rFonts w:ascii="GHEA Grapalat" w:hAnsi="GHEA Grapalat" w:cs="Sylfaen"/>
          <w:sz w:val="16"/>
          <w:szCs w:val="16"/>
          <w:lang w:val="hy-AM"/>
        </w:rPr>
        <w:softHyphen/>
        <w:t>գրությունը: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4. ՊԱՅՄԱՆԱԳՐԻ ԳԻՆԸ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4.1.Պայմանագրով Կատարողի կատարման ենթակա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գինը կազմում է ______ (____</w:t>
      </w:r>
      <w:r w:rsidRPr="00DA0244">
        <w:rPr>
          <w:rFonts w:ascii="GHEA Grapalat" w:hAnsi="GHEA Grapalat" w:cs="Sylfaen"/>
          <w:sz w:val="16"/>
          <w:szCs w:val="16"/>
          <w:u w:val="single"/>
          <w:lang w:val="hy-AM"/>
        </w:rPr>
        <w:t>տառերով</w:t>
      </w:r>
      <w:r w:rsidRPr="00DA0244">
        <w:rPr>
          <w:rFonts w:ascii="GHEA Grapalat" w:hAnsi="GHEA Grapalat" w:cs="Sylfaen"/>
          <w:sz w:val="16"/>
          <w:szCs w:val="16"/>
          <w:lang w:val="hy-AM"/>
        </w:rPr>
        <w:t>______________________________________ ) ՀՀ դրամ, ներառյալ ԱԱՀ-ն:</w:t>
      </w:r>
      <w:r w:rsidRPr="00DA0244">
        <w:rPr>
          <w:rFonts w:ascii="GHEA Grapalat" w:hAnsi="GHEA Grapalat" w:cs="Sylfaen"/>
          <w:sz w:val="16"/>
          <w:szCs w:val="16"/>
          <w:vertAlign w:val="superscript"/>
          <w:lang w:val="hy-AM"/>
        </w:rPr>
        <w:t>16</w:t>
      </w:r>
      <w:r w:rsidRPr="00DA0244">
        <w:rPr>
          <w:rStyle w:val="af6"/>
          <w:rFonts w:ascii="GHEA Grapalat" w:hAnsi="GHEA Grapalat" w:cs="Sylfaen"/>
          <w:color w:val="FFFFFF"/>
          <w:sz w:val="16"/>
          <w:szCs w:val="16"/>
          <w:lang w:val="hy-AM"/>
        </w:rPr>
        <w:footnoteReference w:id="12"/>
      </w:r>
      <w:r w:rsidRPr="00DA0244">
        <w:rPr>
          <w:rFonts w:ascii="GHEA Grapalat" w:hAnsi="GHEA Grapalat" w:cs="Sylfaen"/>
          <w:sz w:val="16"/>
          <w:szCs w:val="16"/>
          <w:lang w:val="hy-AM"/>
        </w:rPr>
        <w:t xml:space="preserve">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Գինը ներառում է Կատարողի կողմից իրականացվող բոլոր ծախսերը` այդ թվում հարկերը, տուրքերը և ՀՀ օրենդրությամբ սահմանված այլ վճարները։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կատարման գինը կայուն է և Կատարողն իրավունք չունի պահանջել ավելացնելու, իսկ Պատվիրատուն նվազեցնելու այդ գինը։</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 xml:space="preserve">4.2 Պատվիրատուն կատարված աշխատանքի </w:t>
      </w:r>
      <w:r w:rsidRPr="00DA0244">
        <w:rPr>
          <w:rFonts w:ascii="GHEA Grapalat" w:hAnsi="GHEA Grapalat"/>
          <w:sz w:val="16"/>
          <w:szCs w:val="16"/>
          <w:lang w:val="hy-AM"/>
        </w:rPr>
        <w:t xml:space="preserve">դիմաց վճարում է ՀՀ դրամով անկանխիկ` դրամական միջոցները </w:t>
      </w:r>
      <w:r w:rsidRPr="00DA0244">
        <w:rPr>
          <w:rFonts w:ascii="GHEA Grapalat" w:hAnsi="GHEA Grapalat" w:cs="Sylfaen"/>
          <w:sz w:val="16"/>
          <w:szCs w:val="16"/>
          <w:lang w:val="hy-AM"/>
        </w:rPr>
        <w:t>Կատարողի</w:t>
      </w:r>
      <w:r w:rsidRPr="00DA0244">
        <w:rPr>
          <w:rFonts w:ascii="GHEA Grapalat" w:hAnsi="GHEA Grapalat"/>
          <w:sz w:val="16"/>
          <w:szCs w:val="16"/>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203F6B" w:rsidRPr="00DA0244" w:rsidRDefault="00203F6B" w:rsidP="00BB70AB">
      <w:pPr>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5. ԿՈՂՄԵՐԻ ՊԱՏԱՍԽԱՆԱՏՎՈՒԹՅՈՒՆԸ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5.1 Կատարողը պատասխանատվություն է կրում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կատարման` սույն պայմանագրի պահանջների պահպանման համար։</w:t>
      </w:r>
    </w:p>
    <w:p w:rsidR="00203F6B" w:rsidRPr="00DA0244" w:rsidRDefault="00203F6B" w:rsidP="00203F6B">
      <w:pPr>
        <w:ind w:firstLine="709"/>
        <w:jc w:val="both"/>
        <w:rPr>
          <w:rFonts w:ascii="GHEA Grapalat" w:hAnsi="GHEA Grapalat" w:cs="Sylfaen"/>
          <w:sz w:val="16"/>
          <w:szCs w:val="16"/>
          <w:lang w:val="hy-AM"/>
        </w:rPr>
      </w:pPr>
      <w:r w:rsidRPr="00DA0244">
        <w:rPr>
          <w:rFonts w:ascii="GHEA Grapalat" w:hAnsi="GHEA Grapalat" w:cs="Sylfaen"/>
          <w:sz w:val="16"/>
          <w:szCs w:val="16"/>
          <w:lang w:val="hy-AM"/>
        </w:rPr>
        <w:t>5.2 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տ</w:t>
      </w:r>
      <w:r w:rsidRPr="00DA0244">
        <w:rPr>
          <w:rFonts w:ascii="GHEA Grapalat" w:hAnsi="GHEA Grapalat" w:cs="Sylfaen"/>
          <w:sz w:val="16"/>
          <w:szCs w:val="16"/>
          <w:lang w:val="hy-AM"/>
        </w:rPr>
        <w:t>եխնիկական բնութագր</w:t>
      </w:r>
      <w:r w:rsidRPr="00DA0244">
        <w:rPr>
          <w:rFonts w:ascii="GHEA Grapalat" w:hAnsi="GHEA Grapalat"/>
          <w:sz w:val="16"/>
          <w:szCs w:val="16"/>
          <w:lang w:val="hy-AM"/>
        </w:rPr>
        <w:t>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cs="Sylfaen"/>
          <w:sz w:val="16"/>
          <w:szCs w:val="16"/>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DA0244">
        <w:rPr>
          <w:rFonts w:ascii="GHEA Grapalat" w:hAnsi="GHEA Grapalat" w:cs="Sylfaen"/>
          <w:sz w:val="16"/>
          <w:szCs w:val="16"/>
          <w:vertAlign w:val="superscript"/>
          <w:lang w:val="hy-AM"/>
        </w:rPr>
        <w:t>18</w:t>
      </w:r>
      <w:r w:rsidRPr="00DA0244">
        <w:rPr>
          <w:rStyle w:val="af6"/>
          <w:rFonts w:ascii="GHEA Grapalat" w:hAnsi="GHEA Grapalat" w:cs="Sylfaen"/>
          <w:color w:val="FFFFFF"/>
          <w:sz w:val="16"/>
          <w:szCs w:val="16"/>
          <w:lang w:val="hy-AM"/>
        </w:rPr>
        <w:footnoteReference w:id="13"/>
      </w:r>
      <w:r w:rsidRPr="00DA0244">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5.3 Պայմանագրով նախատեսված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գնի  0,05 (զրո ամբողջ հինգ հարյուրերրորդական) տոկոսի չափով։</w:t>
      </w:r>
    </w:p>
    <w:p w:rsidR="00203F6B" w:rsidRPr="00DA0244" w:rsidRDefault="00203F6B" w:rsidP="00B10ED7">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5.4 Պայմանագրի 5.2 և 5.3 կետերով նախատեսված տուգանքը և տույժը հաշվարկվում և հաշվանցվում են </w:t>
      </w:r>
      <w:r w:rsidRPr="00DA0244">
        <w:rPr>
          <w:rFonts w:ascii="GHEA Grapalat" w:hAnsi="GHEA Grapalat" w:cs="Times Armenian"/>
          <w:sz w:val="16"/>
          <w:szCs w:val="16"/>
          <w:lang w:val="hy-AM"/>
        </w:rPr>
        <w:t>աշխատանքը</w:t>
      </w:r>
      <w:r w:rsidRPr="00DA0244">
        <w:rPr>
          <w:rFonts w:ascii="GHEA Grapalat" w:hAnsi="GHEA Grapalat" w:cs="Sylfaen"/>
          <w:sz w:val="16"/>
          <w:szCs w:val="16"/>
          <w:lang w:val="hy-AM"/>
        </w:rPr>
        <w:t xml:space="preserve"> կատարելու արդյունքում Կատարողին</w:t>
      </w:r>
      <w:r w:rsidR="00B10ED7" w:rsidRPr="00DA0244">
        <w:rPr>
          <w:rFonts w:ascii="GHEA Grapalat" w:hAnsi="GHEA Grapalat" w:cs="Sylfaen"/>
          <w:sz w:val="16"/>
          <w:szCs w:val="16"/>
          <w:lang w:val="hy-AM"/>
        </w:rPr>
        <w:t xml:space="preserve"> վճարման ենթակա գումարների հետ։</w:t>
      </w:r>
      <w:r w:rsidRPr="00DA0244">
        <w:rPr>
          <w:rStyle w:val="af6"/>
          <w:rFonts w:ascii="GHEA Grapalat" w:hAnsi="GHEA Grapalat" w:cs="Sylfaen"/>
          <w:color w:val="FFFFFF"/>
          <w:sz w:val="16"/>
          <w:szCs w:val="16"/>
          <w:lang w:val="hy-AM"/>
        </w:rPr>
        <w:footnoteReference w:id="14"/>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5.7 Տույժերի և (կամ) տուգանքի վճարումը Կողմերին չի ազատում իրենց պայմանագրային պարտավորությունները լրիվ կատարելուց։</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b/>
          <w:sz w:val="16"/>
          <w:szCs w:val="16"/>
          <w:lang w:val="hy-AM"/>
        </w:rPr>
      </w:pPr>
      <w:r w:rsidRPr="00DA0244">
        <w:rPr>
          <w:rFonts w:ascii="GHEA Grapalat" w:hAnsi="GHEA Grapalat" w:cs="Sylfaen"/>
          <w:b/>
          <w:sz w:val="16"/>
          <w:szCs w:val="16"/>
          <w:lang w:val="hy-AM"/>
        </w:rPr>
        <w:t>6. ԱՆՀԱՂԹԱՀԱՐԵԼԻ ՈՒԺԻ ԱԶԴԵՑՈՒԹՅՈՒՆ</w:t>
      </w:r>
      <w:r w:rsidRPr="00DA0244">
        <w:rPr>
          <w:rFonts w:ascii="GHEA Grapalat" w:hAnsi="GHEA Grapalat" w:cs="Sylfaen"/>
          <w:sz w:val="16"/>
          <w:szCs w:val="16"/>
          <w:lang w:val="hy-AM"/>
        </w:rPr>
        <w:t xml:space="preserve"> </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ՖՈՐՍ</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ՄԱԺՈՐ</w:t>
      </w:r>
      <w:r w:rsidRPr="00DA0244">
        <w:rPr>
          <w:rFonts w:ascii="GHEA Grapalat" w:hAnsi="GHEA Grapalat"/>
          <w:b/>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Համաձայնագրերով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ամբողջությամբ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մասնակիորեն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չկատարելու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ազատվում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պատասխանատվությունից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եղել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անհաղթահարելի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հետևանքով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չէին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կանխատեսել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կանխարգելել։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Այդպիսի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իրավիճակներ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երկրաշարժը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ջրհեղեղը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հրդեհը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պատերազմը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ռազմական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դրություն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հայտարարելը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քաղաքական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հուզումները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գործադուլները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հաղորդակցության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աշխատանքի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դադարեցումը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պետական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մարմինների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ակտերը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անհնարին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դարձնում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շարունակվում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3 (</w:t>
      </w:r>
      <w:r w:rsidRPr="00DA0244">
        <w:rPr>
          <w:rFonts w:ascii="GHEA Grapalat" w:hAnsi="GHEA Grapalat" w:cs="Sylfaen"/>
          <w:sz w:val="16"/>
          <w:szCs w:val="16"/>
          <w:lang w:val="hy-AM"/>
        </w:rPr>
        <w:t>երեք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ամսից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ավելի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ապա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նախապես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տեղյակ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7. ԱՅԼ ՊԱՅՄԱՆՆԵՐ</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 xml:space="preserve">7.1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մտնում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ստորագրման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պահից և գործում է մինչև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 սույն 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ստանձնած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ծավալով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7.2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վճարային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հակընդդեմ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հաշվանցով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կնիքով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հաստատված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փոխանցվել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անձի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պարտապան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03F6B" w:rsidRPr="00DA0244" w:rsidRDefault="00203F6B" w:rsidP="00203F6B">
      <w:pPr>
        <w:tabs>
          <w:tab w:val="left" w:pos="1276"/>
        </w:tabs>
        <w:ind w:firstLine="720"/>
        <w:jc w:val="both"/>
        <w:rPr>
          <w:rFonts w:ascii="GHEA Grapalat" w:hAnsi="GHEA Grapalat" w:cs="Sylfaen"/>
          <w:sz w:val="16"/>
          <w:szCs w:val="16"/>
          <w:lang w:val="hy-AM"/>
        </w:rPr>
      </w:pPr>
      <w:r w:rsidRPr="00DA0244">
        <w:rPr>
          <w:rFonts w:ascii="GHEA Grapalat" w:hAnsi="GHEA Grapalat" w:cs="Sylfaen"/>
          <w:sz w:val="16"/>
          <w:szCs w:val="16"/>
          <w:lang w:val="hy-AM"/>
        </w:rPr>
        <w:t>7.4 Պայմանագրի հետ կապված վեճերը ենթակա են քննության Հայաստանի Հանրապետության դատարաններում։</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7.5 Պ</w:t>
      </w:r>
      <w:r w:rsidRPr="00DA0244">
        <w:rPr>
          <w:rFonts w:ascii="GHEA Grapalat" w:hAnsi="GHEA Grapalat" w:cs="Sylfaen"/>
          <w:sz w:val="16"/>
          <w:szCs w:val="16"/>
          <w:lang w:val="hy-AM"/>
        </w:rPr>
        <w:t>այմանագրում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փոփոխություններ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լրացումներ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միայն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փոխադարձ</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կհանդիսանա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sz w:val="16"/>
          <w:szCs w:val="16"/>
          <w:lang w:val="hy-AM"/>
        </w:rPr>
        <w:t>։</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A0244">
        <w:rPr>
          <w:rFonts w:ascii="GHEA Grapalat" w:hAnsi="GHEA Grapalat" w:cs="Times Armenian"/>
          <w:sz w:val="16"/>
          <w:szCs w:val="16"/>
          <w:lang w:val="hy-AM"/>
        </w:rPr>
        <w:t>շխատանք</w:t>
      </w:r>
      <w:r w:rsidRPr="00DA0244">
        <w:rPr>
          <w:rFonts w:ascii="GHEA Grapalat" w:hAnsi="GHEA Grapalat"/>
          <w:sz w:val="16"/>
          <w:szCs w:val="16"/>
          <w:lang w:val="hy-AM"/>
        </w:rPr>
        <w:t xml:space="preserve">ի ծավալների կամ </w:t>
      </w:r>
      <w:r w:rsidRPr="00DA0244">
        <w:rPr>
          <w:rFonts w:ascii="GHEA Grapalat" w:hAnsi="GHEA Grapalat" w:cs="Sylfaen"/>
          <w:sz w:val="16"/>
          <w:szCs w:val="16"/>
          <w:lang w:val="hy-AM"/>
        </w:rPr>
        <w:t xml:space="preserve">ձեռք բերվող աշխատանքի միավորի գնի </w:t>
      </w:r>
      <w:r w:rsidRPr="00DA0244">
        <w:rPr>
          <w:rFonts w:ascii="GHEA Grapalat" w:hAnsi="GHEA Grapalat" w:cs="Times Armenian"/>
          <w:sz w:val="16"/>
          <w:szCs w:val="16"/>
          <w:lang w:val="hy-AM"/>
        </w:rPr>
        <w:t xml:space="preserve"> </w:t>
      </w:r>
      <w:r w:rsidRPr="00DA0244">
        <w:rPr>
          <w:rFonts w:ascii="GHEA Grapalat" w:hAnsi="GHEA Grapalat"/>
          <w:sz w:val="16"/>
          <w:szCs w:val="16"/>
          <w:lang w:val="hy-AM"/>
        </w:rPr>
        <w:t>կամ պայմանագրի գնի արհեստական փոփոխման։</w:t>
      </w:r>
    </w:p>
    <w:p w:rsidR="00203F6B" w:rsidRPr="00DA0244" w:rsidRDefault="00203F6B" w:rsidP="00203F6B">
      <w:pPr>
        <w:tabs>
          <w:tab w:val="left" w:pos="1276"/>
        </w:tabs>
        <w:ind w:firstLine="720"/>
        <w:jc w:val="both"/>
        <w:rPr>
          <w:rFonts w:ascii="GHEA Grapalat" w:hAnsi="GHEA Grapalat" w:cs="Times Armenian"/>
          <w:sz w:val="16"/>
          <w:szCs w:val="16"/>
          <w:lang w:val="hy-AM"/>
        </w:rPr>
      </w:pPr>
      <w:r w:rsidRPr="00DA0244">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03F6B" w:rsidRPr="003248A2" w:rsidRDefault="00203F6B" w:rsidP="00203F6B">
      <w:pPr>
        <w:tabs>
          <w:tab w:val="left" w:pos="1276"/>
        </w:tabs>
        <w:ind w:firstLine="720"/>
        <w:jc w:val="both"/>
        <w:rPr>
          <w:rFonts w:ascii="GHEA Grapalat" w:hAnsi="GHEA Grapalat"/>
          <w:sz w:val="16"/>
          <w:szCs w:val="16"/>
          <w:lang w:val="hy-AM"/>
        </w:rPr>
      </w:pPr>
      <w:r w:rsidRPr="003248A2">
        <w:rPr>
          <w:rFonts w:ascii="GHEA Grapalat" w:hAnsi="GHEA Grapalat"/>
          <w:sz w:val="16"/>
          <w:szCs w:val="16"/>
          <w:lang w:val="pt-BR"/>
        </w:rPr>
        <w:t>7.6 Եթե պայմանագիրն  իրականացվ</w:t>
      </w:r>
      <w:r w:rsidRPr="003248A2">
        <w:rPr>
          <w:rFonts w:ascii="GHEA Grapalat" w:hAnsi="GHEA Grapalat"/>
          <w:sz w:val="16"/>
          <w:szCs w:val="16"/>
          <w:lang w:val="hy-AM"/>
        </w:rPr>
        <w:t>ում է</w:t>
      </w:r>
      <w:r w:rsidRPr="003248A2">
        <w:rPr>
          <w:rFonts w:ascii="GHEA Grapalat" w:hAnsi="GHEA Grapalat"/>
          <w:sz w:val="16"/>
          <w:szCs w:val="16"/>
          <w:lang w:val="pt-BR"/>
        </w:rPr>
        <w:t xml:space="preserve"> ենթակապալի պայմանագիր կնքելու միջոցով.</w:t>
      </w:r>
    </w:p>
    <w:p w:rsidR="00203F6B" w:rsidRPr="003248A2" w:rsidRDefault="00203F6B" w:rsidP="00203F6B">
      <w:pPr>
        <w:tabs>
          <w:tab w:val="left" w:pos="1276"/>
        </w:tabs>
        <w:ind w:firstLine="720"/>
        <w:jc w:val="both"/>
        <w:rPr>
          <w:rFonts w:ascii="GHEA Grapalat" w:hAnsi="GHEA Grapalat"/>
          <w:sz w:val="16"/>
          <w:szCs w:val="16"/>
          <w:lang w:val="pt-BR"/>
        </w:rPr>
      </w:pPr>
      <w:r w:rsidRPr="003248A2">
        <w:rPr>
          <w:rFonts w:ascii="GHEA Grapalat" w:hAnsi="GHEA Grapalat"/>
          <w:sz w:val="16"/>
          <w:szCs w:val="16"/>
          <w:lang w:val="hy-AM"/>
        </w:rPr>
        <w:t>1)</w:t>
      </w:r>
      <w:r w:rsidRPr="003248A2">
        <w:rPr>
          <w:rFonts w:ascii="GHEA Grapalat" w:hAnsi="GHEA Grapalat"/>
          <w:sz w:val="16"/>
          <w:szCs w:val="16"/>
          <w:lang w:val="pt-BR"/>
        </w:rPr>
        <w:t xml:space="preserve"> </w:t>
      </w:r>
      <w:r w:rsidRPr="003248A2">
        <w:rPr>
          <w:rFonts w:ascii="GHEA Grapalat" w:hAnsi="GHEA Grapalat"/>
          <w:sz w:val="16"/>
          <w:szCs w:val="16"/>
          <w:lang w:val="hy-AM"/>
        </w:rPr>
        <w:t>Կատարողը</w:t>
      </w:r>
      <w:r w:rsidRPr="003248A2">
        <w:rPr>
          <w:rFonts w:ascii="GHEA Grapalat" w:hAnsi="GHEA Grapalat"/>
          <w:sz w:val="16"/>
          <w:szCs w:val="16"/>
          <w:lang w:val="pt-BR"/>
        </w:rPr>
        <w:t xml:space="preserve"> պատասխանատվություն է կրում ենթակապալի պարտավորությունների չկատարման կամ ոչ պատշաճ կատարման համար.</w:t>
      </w:r>
    </w:p>
    <w:p w:rsidR="00203F6B" w:rsidRPr="00DA0244" w:rsidRDefault="00203F6B" w:rsidP="00203F6B">
      <w:pPr>
        <w:tabs>
          <w:tab w:val="left" w:pos="1276"/>
        </w:tabs>
        <w:ind w:firstLine="720"/>
        <w:jc w:val="both"/>
        <w:rPr>
          <w:rFonts w:ascii="GHEA Grapalat" w:hAnsi="GHEA Grapalat"/>
          <w:sz w:val="16"/>
          <w:szCs w:val="16"/>
          <w:lang w:val="pt-BR"/>
        </w:rPr>
      </w:pPr>
      <w:r w:rsidRPr="003248A2">
        <w:rPr>
          <w:rFonts w:ascii="GHEA Grapalat" w:hAnsi="GHEA Grapalat"/>
          <w:sz w:val="16"/>
          <w:szCs w:val="16"/>
          <w:lang w:val="pt-BR"/>
        </w:rPr>
        <w:t xml:space="preserve">2) պայմանագրի կատարման ընթացքում ենթակապալառուի փոփոխման դեպքում </w:t>
      </w:r>
      <w:r w:rsidRPr="003248A2">
        <w:rPr>
          <w:rFonts w:ascii="GHEA Grapalat" w:hAnsi="GHEA Grapalat"/>
          <w:sz w:val="16"/>
          <w:szCs w:val="16"/>
          <w:lang w:val="hy-AM"/>
        </w:rPr>
        <w:t>Կատարող</w:t>
      </w:r>
      <w:r w:rsidRPr="003248A2">
        <w:rPr>
          <w:rFonts w:ascii="GHEA Grapalat" w:hAnsi="GHEA Grapalat"/>
          <w:sz w:val="16"/>
          <w:szCs w:val="16"/>
          <w:lang w:val="pt-BR"/>
        </w:rPr>
        <w:t xml:space="preserve">ը գրավոր տեղեկացնում է </w:t>
      </w:r>
      <w:r w:rsidRPr="003248A2">
        <w:rPr>
          <w:rFonts w:ascii="GHEA Grapalat" w:hAnsi="GHEA Grapalat"/>
          <w:sz w:val="16"/>
          <w:szCs w:val="16"/>
          <w:lang w:val="hy-AM"/>
        </w:rPr>
        <w:t>Պ</w:t>
      </w:r>
      <w:r w:rsidRPr="003248A2">
        <w:rPr>
          <w:rFonts w:ascii="GHEA Grapalat" w:hAnsi="GHEA Grapalat"/>
          <w:sz w:val="16"/>
          <w:szCs w:val="16"/>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248A2">
        <w:rPr>
          <w:rFonts w:ascii="GHEA Grapalat" w:hAnsi="GHEA Grapalat"/>
          <w:sz w:val="16"/>
          <w:szCs w:val="16"/>
          <w:vertAlign w:val="superscript"/>
          <w:lang w:val="pt-BR"/>
        </w:rPr>
        <w:t>21</w:t>
      </w:r>
      <w:r w:rsidRPr="003248A2">
        <w:rPr>
          <w:rStyle w:val="af6"/>
          <w:rFonts w:ascii="GHEA Grapalat" w:hAnsi="GHEA Grapalat"/>
          <w:color w:val="FFFFFF"/>
          <w:sz w:val="16"/>
          <w:szCs w:val="16"/>
          <w:lang w:val="pt-BR"/>
        </w:rPr>
        <w:footnoteReference w:id="15"/>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7.7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A0244">
        <w:rPr>
          <w:rFonts w:ascii="GHEA Grapalat" w:hAnsi="GHEA Grapalat"/>
          <w:sz w:val="16"/>
          <w:szCs w:val="16"/>
          <w:vertAlign w:val="superscript"/>
          <w:lang w:val="pt-BR"/>
        </w:rPr>
        <w:t>22</w:t>
      </w:r>
      <w:r w:rsidRPr="00DA0244">
        <w:rPr>
          <w:rStyle w:val="af6"/>
          <w:rFonts w:ascii="GHEA Grapalat" w:hAnsi="GHEA Grapalat"/>
          <w:color w:val="FFFFFF"/>
          <w:sz w:val="16"/>
          <w:szCs w:val="16"/>
          <w:lang w:val="pt-BR"/>
        </w:rPr>
        <w:footnoteReference w:id="16"/>
      </w:r>
    </w:p>
    <w:p w:rsidR="00203F6B" w:rsidRPr="00DA0244" w:rsidRDefault="00203F6B" w:rsidP="00203F6B">
      <w:pPr>
        <w:tabs>
          <w:tab w:val="left" w:pos="1276"/>
        </w:tabs>
        <w:ind w:firstLine="720"/>
        <w:jc w:val="both"/>
        <w:rPr>
          <w:rFonts w:ascii="GHEA Grapalat" w:hAnsi="GHEA Grapalat" w:cs="Sylfaen"/>
          <w:sz w:val="16"/>
          <w:szCs w:val="16"/>
          <w:lang w:val="pt-BR"/>
        </w:rPr>
      </w:pPr>
      <w:r w:rsidRPr="00DA0244">
        <w:rPr>
          <w:rFonts w:ascii="GHEA Grapalat" w:hAnsi="GHEA Grapalat" w:cs="Times Armenian"/>
          <w:sz w:val="16"/>
          <w:szCs w:val="16"/>
          <w:lang w:val="pt-BR"/>
        </w:rPr>
        <w:t xml:space="preserve">7.8 </w:t>
      </w:r>
      <w:r w:rsidRPr="00DA0244">
        <w:rPr>
          <w:rFonts w:ascii="GHEA Grapalat" w:hAnsi="GHEA Grapalat" w:cs="Times Armenian"/>
          <w:sz w:val="16"/>
          <w:szCs w:val="16"/>
          <w:lang w:val="hy-AM"/>
        </w:rPr>
        <w:t xml:space="preserve">Աշխատանքի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մինչև</w:t>
      </w:r>
      <w:r w:rsidRPr="00DA0244">
        <w:rPr>
          <w:rFonts w:ascii="GHEA Grapalat" w:hAnsi="GHEA Grapalat" w:cs="Times Armenian"/>
          <w:sz w:val="16"/>
          <w:szCs w:val="16"/>
          <w:lang w:val="hy-AM"/>
        </w:rPr>
        <w:t xml:space="preserve"> պայմանագրով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լրանալը</w:t>
      </w:r>
      <w:r w:rsidRPr="00DA0244">
        <w:rPr>
          <w:rFonts w:ascii="GHEA Grapalat" w:hAnsi="GHEA Grapalat" w:cs="Sylfaen"/>
          <w:sz w:val="16"/>
          <w:szCs w:val="16"/>
          <w:lang w:val="pt-BR"/>
        </w:rPr>
        <w:t>`</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Կատարող</w:t>
      </w:r>
      <w:r w:rsidRPr="00DA0244">
        <w:rPr>
          <w:rFonts w:ascii="GHEA Grapalat" w:hAnsi="GHEA Grapalat" w:cs="Sylfaen"/>
          <w:sz w:val="16"/>
          <w:szCs w:val="16"/>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առաջարկության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w:t>
      </w:r>
      <w:r w:rsidRPr="00DA0244">
        <w:rPr>
          <w:rFonts w:ascii="GHEA Grapalat" w:hAnsi="GHEA Grapalat"/>
          <w:sz w:val="16"/>
          <w:szCs w:val="16"/>
          <w:lang w:val="hy-AM"/>
        </w:rPr>
        <w:t xml:space="preserve"> Պատվիրատուի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մոտ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վերացել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rPr>
        <w:t>աշխատանք</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օգտագործման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պահանջը</w:t>
      </w:r>
      <w:bookmarkStart w:id="30" w:name="_Hlk9327735"/>
      <w:r w:rsidRPr="00DA0244">
        <w:rPr>
          <w:rFonts w:ascii="GHEA Grapalat" w:hAnsi="GHEA Grapalat" w:cs="Sylfaen"/>
          <w:sz w:val="16"/>
          <w:szCs w:val="16"/>
          <w:lang w:val="pt-BR"/>
        </w:rPr>
        <w:t xml:space="preserve">, </w:t>
      </w:r>
      <w:r w:rsidRPr="00DA0244">
        <w:rPr>
          <w:rFonts w:ascii="GHEA Grapalat" w:hAnsi="GHEA Grapalat" w:cs="Sylfaen"/>
          <w:sz w:val="16"/>
          <w:szCs w:val="16"/>
        </w:rPr>
        <w:t>իսկ</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Կատարողի</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առաջարկությունը</w:t>
      </w:r>
      <w:r w:rsidRPr="00DA0244">
        <w:rPr>
          <w:rFonts w:ascii="GHEA Grapalat" w:hAnsi="GHEA Grapalat" w:cs="Sylfaen"/>
          <w:sz w:val="16"/>
          <w:szCs w:val="16"/>
          <w:lang w:val="pt-BR"/>
        </w:rPr>
        <w:t xml:space="preserve"> </w:t>
      </w:r>
      <w:r w:rsidRPr="00DA0244">
        <w:rPr>
          <w:rFonts w:ascii="GHEA Grapalat" w:hAnsi="GHEA Grapalat" w:cs="Sylfaen"/>
          <w:sz w:val="16"/>
          <w:szCs w:val="16"/>
        </w:rPr>
        <w:t>ներկայացվել</w:t>
      </w:r>
      <w:r w:rsidRPr="00DA0244">
        <w:rPr>
          <w:rFonts w:ascii="GHEA Grapalat" w:hAnsi="GHEA Grapalat" w:cs="Sylfaen"/>
          <w:sz w:val="16"/>
          <w:szCs w:val="16"/>
          <w:lang w:val="pt-BR"/>
        </w:rPr>
        <w:t xml:space="preserve"> </w:t>
      </w:r>
      <w:r w:rsidRPr="00DA0244">
        <w:rPr>
          <w:rFonts w:ascii="GHEA Grapalat" w:hAnsi="GHEA Grapalat" w:cs="Sylfaen"/>
          <w:sz w:val="16"/>
          <w:szCs w:val="16"/>
        </w:rPr>
        <w:t>է</w:t>
      </w:r>
      <w:r w:rsidRPr="00DA0244">
        <w:rPr>
          <w:rFonts w:ascii="GHEA Grapalat" w:hAnsi="GHEA Grapalat" w:cs="Sylfaen"/>
          <w:sz w:val="16"/>
          <w:szCs w:val="16"/>
          <w:lang w:val="pt-BR"/>
        </w:rPr>
        <w:t xml:space="preserve"> </w:t>
      </w:r>
      <w:r w:rsidRPr="00DA0244">
        <w:rPr>
          <w:rFonts w:ascii="GHEA Grapalat" w:hAnsi="GHEA Grapalat" w:cs="Sylfaen"/>
          <w:sz w:val="16"/>
          <w:szCs w:val="16"/>
        </w:rPr>
        <w:t>ոչ</w:t>
      </w:r>
      <w:r w:rsidRPr="00DA0244">
        <w:rPr>
          <w:rFonts w:ascii="GHEA Grapalat" w:hAnsi="GHEA Grapalat" w:cs="Sylfaen"/>
          <w:sz w:val="16"/>
          <w:szCs w:val="16"/>
          <w:lang w:val="pt-BR"/>
        </w:rPr>
        <w:t xml:space="preserve"> </w:t>
      </w:r>
      <w:r w:rsidRPr="00DA0244">
        <w:rPr>
          <w:rFonts w:ascii="GHEA Grapalat" w:hAnsi="GHEA Grapalat" w:cs="Sylfaen"/>
          <w:sz w:val="16"/>
          <w:szCs w:val="16"/>
        </w:rPr>
        <w:t>ուշ</w:t>
      </w:r>
      <w:r w:rsidRPr="00DA0244">
        <w:rPr>
          <w:rFonts w:ascii="GHEA Grapalat" w:hAnsi="GHEA Grapalat" w:cs="Sylfaen"/>
          <w:sz w:val="16"/>
          <w:szCs w:val="16"/>
          <w:lang w:val="pt-BR"/>
        </w:rPr>
        <w:t xml:space="preserve">, </w:t>
      </w:r>
      <w:r w:rsidRPr="00DA0244">
        <w:rPr>
          <w:rFonts w:ascii="GHEA Grapalat" w:hAnsi="GHEA Grapalat" w:cs="Sylfaen"/>
          <w:sz w:val="16"/>
          <w:szCs w:val="16"/>
        </w:rPr>
        <w:t>քան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պայմանագրով</w:t>
      </w:r>
      <w:r w:rsidRPr="00DA0244">
        <w:rPr>
          <w:rFonts w:ascii="GHEA Grapalat" w:hAnsi="GHEA Grapalat" w:cs="Sylfaen"/>
          <w:sz w:val="16"/>
          <w:szCs w:val="16"/>
          <w:lang w:val="pt-BR"/>
        </w:rPr>
        <w:t xml:space="preserve"> </w:t>
      </w:r>
      <w:r w:rsidRPr="00DA0244">
        <w:rPr>
          <w:rFonts w:ascii="GHEA Grapalat" w:hAnsi="GHEA Grapalat" w:cs="Sylfaen"/>
          <w:sz w:val="16"/>
          <w:szCs w:val="16"/>
        </w:rPr>
        <w:t>ի</w:t>
      </w:r>
      <w:r w:rsidRPr="00DA0244">
        <w:rPr>
          <w:rFonts w:ascii="GHEA Grapalat" w:hAnsi="GHEA Grapalat" w:cs="Sylfaen"/>
          <w:sz w:val="16"/>
          <w:szCs w:val="16"/>
          <w:lang w:val="pt-BR"/>
        </w:rPr>
        <w:t xml:space="preserve"> </w:t>
      </w:r>
      <w:r w:rsidRPr="00DA0244">
        <w:rPr>
          <w:rFonts w:ascii="GHEA Grapalat" w:hAnsi="GHEA Grapalat" w:cs="Sylfaen"/>
          <w:sz w:val="16"/>
          <w:szCs w:val="16"/>
        </w:rPr>
        <w:t>սկզբանե</w:t>
      </w:r>
      <w:r w:rsidRPr="00DA0244">
        <w:rPr>
          <w:rFonts w:ascii="GHEA Grapalat" w:hAnsi="GHEA Grapalat" w:cs="Sylfaen"/>
          <w:sz w:val="16"/>
          <w:szCs w:val="16"/>
          <w:lang w:val="pt-BR"/>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pt-BR"/>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pt-BR"/>
        </w:rPr>
        <w:t xml:space="preserve"> </w:t>
      </w:r>
      <w:r w:rsidRPr="00DA0244">
        <w:rPr>
          <w:rFonts w:ascii="GHEA Grapalat" w:hAnsi="GHEA Grapalat" w:cs="Sylfaen"/>
          <w:sz w:val="16"/>
          <w:szCs w:val="16"/>
        </w:rPr>
        <w:t>ժամկետը</w:t>
      </w:r>
      <w:r w:rsidRPr="00DA0244">
        <w:rPr>
          <w:rFonts w:ascii="GHEA Grapalat" w:hAnsi="GHEA Grapalat" w:cs="Sylfaen"/>
          <w:sz w:val="16"/>
          <w:szCs w:val="16"/>
          <w:lang w:val="pt-BR"/>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pt-BR"/>
        </w:rPr>
        <w:t xml:space="preserve"> 5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w:t>
      </w:r>
      <w:r w:rsidRPr="00DA0244">
        <w:rPr>
          <w:rFonts w:ascii="GHEA Grapalat" w:hAnsi="GHEA Grapalat" w:cs="Sylfaen"/>
          <w:sz w:val="16"/>
          <w:szCs w:val="16"/>
        </w:rPr>
        <w:t>օր</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w:t>
      </w:r>
      <w:r w:rsidRPr="00DA0244">
        <w:rPr>
          <w:rFonts w:ascii="GHEA Grapalat" w:hAnsi="GHEA Grapalat" w:cs="Sylfaen"/>
          <w:sz w:val="16"/>
          <w:szCs w:val="16"/>
          <w:lang w:val="pt-BR"/>
        </w:rPr>
        <w:t>:</w:t>
      </w:r>
      <w:bookmarkEnd w:id="30"/>
      <w:r w:rsidRPr="00DA0244">
        <w:rPr>
          <w:rFonts w:ascii="GHEA Grapalat" w:hAnsi="GHEA Grapalat" w:cs="Sylfaen"/>
          <w:sz w:val="16"/>
          <w:szCs w:val="16"/>
          <w:lang w:val="pt-BR"/>
        </w:rPr>
        <w:t xml:space="preserve"> Ընդ որում սույն կետով սահմանված դեպքում ա</w:t>
      </w:r>
      <w:r w:rsidRPr="00DA0244">
        <w:rPr>
          <w:rFonts w:ascii="GHEA Grapalat" w:hAnsi="GHEA Grapalat" w:cs="Times Armenian"/>
          <w:sz w:val="16"/>
          <w:szCs w:val="16"/>
          <w:lang w:val="hy-AM"/>
        </w:rPr>
        <w:t xml:space="preserve">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մեկ</w:t>
      </w:r>
      <w:r w:rsidRPr="00DA0244">
        <w:rPr>
          <w:rFonts w:ascii="GHEA Grapalat" w:hAnsi="GHEA Grapalat" w:cs="Times Armenian"/>
          <w:sz w:val="16"/>
          <w:szCs w:val="16"/>
          <w:lang w:val="pt-BR"/>
        </w:rPr>
        <w:t xml:space="preserve"> </w:t>
      </w:r>
      <w:r w:rsidRPr="00DA0244">
        <w:rPr>
          <w:rFonts w:ascii="GHEA Grapalat" w:hAnsi="GHEA Grapalat" w:cs="Times Armenian"/>
          <w:sz w:val="16"/>
          <w:szCs w:val="16"/>
        </w:rPr>
        <w:t>անգամ</w:t>
      </w:r>
      <w:r w:rsidRPr="00DA0244">
        <w:rPr>
          <w:rFonts w:ascii="GHEA Grapalat" w:hAnsi="GHEA Grapalat" w:cs="Times Armenian"/>
          <w:sz w:val="16"/>
          <w:szCs w:val="16"/>
          <w:lang w:val="pt-BR"/>
        </w:rPr>
        <w:t xml:space="preserve"> </w:t>
      </w:r>
      <w:r w:rsidRPr="00DA0244">
        <w:rPr>
          <w:rFonts w:ascii="GHEA Grapalat" w:hAnsi="GHEA Grapalat" w:cs="Sylfaen"/>
          <w:sz w:val="16"/>
          <w:szCs w:val="16"/>
          <w:lang w:val="hy-AM"/>
        </w:rPr>
        <w:t>մինչև</w:t>
      </w:r>
      <w:r w:rsidRPr="00DA0244">
        <w:rPr>
          <w:rFonts w:ascii="GHEA Grapalat" w:hAnsi="GHEA Grapalat" w:cs="Sylfaen"/>
          <w:sz w:val="16"/>
          <w:szCs w:val="16"/>
          <w:lang w:val="pt-BR"/>
        </w:rPr>
        <w:t xml:space="preserve"> 30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օրով, բայց ոչ ավել քան պայմանագրով սահմանված ժամկետն է:</w:t>
      </w:r>
    </w:p>
    <w:p w:rsidR="00203F6B" w:rsidRPr="00DA0244" w:rsidRDefault="00203F6B" w:rsidP="00203F6B">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hy-AM"/>
        </w:rPr>
        <w:t>7.</w:t>
      </w:r>
      <w:r w:rsidRPr="00DA0244">
        <w:rPr>
          <w:rFonts w:ascii="GHEA Grapalat" w:hAnsi="GHEA Grapalat"/>
          <w:sz w:val="16"/>
          <w:szCs w:val="16"/>
          <w:lang w:val="pt-BR"/>
        </w:rPr>
        <w:t>9</w:t>
      </w:r>
      <w:r w:rsidRPr="00DA0244">
        <w:rPr>
          <w:rFonts w:ascii="GHEA Grapalat" w:hAnsi="GHEA Grapalat"/>
          <w:sz w:val="16"/>
          <w:szCs w:val="16"/>
          <w:lang w:val="hy-AM"/>
        </w:rPr>
        <w:t xml:space="preserve"> </w:t>
      </w:r>
      <w:r w:rsidRPr="00DA0244">
        <w:rPr>
          <w:rFonts w:ascii="GHEA Grapalat" w:hAnsi="GHEA Grapalat"/>
          <w:sz w:val="16"/>
          <w:szCs w:val="16"/>
        </w:rPr>
        <w:t>Պ</w:t>
      </w:r>
      <w:r w:rsidRPr="00DA0244">
        <w:rPr>
          <w:rFonts w:ascii="GHEA Grapalat" w:hAnsi="GHEA Grapalat"/>
          <w:sz w:val="16"/>
          <w:szCs w:val="16"/>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03F6B" w:rsidRPr="00DA0244" w:rsidRDefault="00203F6B" w:rsidP="00203F6B">
      <w:pPr>
        <w:ind w:firstLine="567"/>
        <w:jc w:val="both"/>
        <w:rPr>
          <w:rFonts w:ascii="GHEA Grapalat" w:hAnsi="GHEA Grapalat"/>
          <w:sz w:val="16"/>
          <w:szCs w:val="16"/>
          <w:u w:val="single"/>
          <w:lang w:val="nb-NO"/>
        </w:rPr>
      </w:pPr>
      <w:r w:rsidRPr="00DA0244">
        <w:rPr>
          <w:rFonts w:ascii="GHEA Grapalat" w:hAnsi="GHEA Grapalat" w:cs="Sylfaen"/>
          <w:sz w:val="16"/>
          <w:szCs w:val="16"/>
          <w:lang w:val="hy-AM"/>
        </w:rPr>
        <w:t xml:space="preserve">7.10 </w:t>
      </w:r>
      <w:r w:rsidRPr="00DA0244">
        <w:rPr>
          <w:rFonts w:ascii="GHEA Grapalat" w:hAnsi="GHEA Grapalat"/>
          <w:sz w:val="16"/>
          <w:szCs w:val="16"/>
          <w:lang w:val="hy-AM"/>
        </w:rPr>
        <w:t>Պ</w:t>
      </w:r>
      <w:r w:rsidRPr="00DA0244">
        <w:rPr>
          <w:rFonts w:ascii="GHEA Grapalat" w:hAnsi="GHEA Grapalat"/>
          <w:spacing w:val="-4"/>
          <w:sz w:val="16"/>
          <w:szCs w:val="16"/>
          <w:lang w:val="hy-AM" w:eastAsia="ru-RU"/>
        </w:rPr>
        <w:t xml:space="preserve">այմանագիրը չի </w:t>
      </w:r>
      <w:r w:rsidRPr="00DA0244">
        <w:rPr>
          <w:rFonts w:ascii="GHEA Grapalat" w:hAnsi="GHEA Grapalat"/>
          <w:sz w:val="16"/>
          <w:szCs w:val="16"/>
          <w:lang w:val="hy-AM" w:eastAsia="ru-RU"/>
        </w:rPr>
        <w:t>կարող փոփոխվել կողմերի պարտա</w:t>
      </w:r>
      <w:r w:rsidRPr="00DA0244">
        <w:rPr>
          <w:rFonts w:ascii="GHEA Grapalat" w:hAnsi="GHEA Grapalat"/>
          <w:sz w:val="16"/>
          <w:szCs w:val="16"/>
          <w:lang w:val="hy-AM" w:eastAsia="ru-RU"/>
        </w:rPr>
        <w:softHyphen/>
        <w:t>վորու</w:t>
      </w:r>
      <w:r w:rsidRPr="00DA0244">
        <w:rPr>
          <w:rFonts w:ascii="GHEA Grapalat" w:hAnsi="GHEA Grapalat"/>
          <w:sz w:val="16"/>
          <w:szCs w:val="16"/>
          <w:lang w:val="hy-AM" w:eastAsia="ru-RU"/>
        </w:rPr>
        <w:softHyphen/>
        <w:t>թյունների մասնակի չկատարման հետևանքով</w:t>
      </w:r>
      <w:r w:rsidRPr="00DA0244" w:rsidDel="00591DE3">
        <w:rPr>
          <w:rFonts w:ascii="GHEA Grapalat" w:hAnsi="GHEA Grapalat"/>
          <w:sz w:val="16"/>
          <w:szCs w:val="16"/>
          <w:lang w:val="hy-AM" w:eastAsia="ru-RU"/>
        </w:rPr>
        <w:t xml:space="preserve"> </w:t>
      </w:r>
      <w:r w:rsidRPr="00DA0244">
        <w:rPr>
          <w:rFonts w:ascii="GHEA Grapalat" w:hAnsi="GHEA Grapalat"/>
          <w:sz w:val="16"/>
          <w:szCs w:val="16"/>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03F6B" w:rsidRPr="00DA0244" w:rsidRDefault="00203F6B" w:rsidP="00203F6B">
      <w:pPr>
        <w:ind w:firstLine="567"/>
        <w:jc w:val="both"/>
        <w:rPr>
          <w:rFonts w:ascii="GHEA Grapalat" w:hAnsi="GHEA Grapalat"/>
          <w:sz w:val="16"/>
          <w:szCs w:val="16"/>
          <w:lang w:val="hy-AM" w:eastAsia="ru-RU"/>
        </w:rPr>
      </w:pPr>
      <w:r w:rsidRPr="00DA0244">
        <w:rPr>
          <w:rFonts w:ascii="GHEA Grapalat" w:hAnsi="GHEA Grapalat"/>
          <w:sz w:val="16"/>
          <w:szCs w:val="16"/>
          <w:lang w:val="hy-AM"/>
        </w:rPr>
        <w:t xml:space="preserve">   7.11 </w:t>
      </w:r>
      <w:r w:rsidRPr="00DA0244">
        <w:rPr>
          <w:rFonts w:ascii="GHEA Grapalat" w:hAnsi="GHEA Grapalat"/>
          <w:sz w:val="16"/>
          <w:szCs w:val="16"/>
          <w:lang w:val="hy-AM" w:eastAsia="ru-RU"/>
        </w:rPr>
        <w:t>Կատարողի կողմից ստանձնած պարտավորությունները չկատա</w:t>
      </w:r>
      <w:r w:rsidRPr="00DA0244">
        <w:rPr>
          <w:rFonts w:ascii="GHEA Grapalat" w:hAnsi="GHEA Grapalat"/>
          <w:sz w:val="16"/>
          <w:szCs w:val="16"/>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w:t>
      </w:r>
      <w:r w:rsidRPr="00DA0244">
        <w:rPr>
          <w:rFonts w:ascii="GHEA Grapalat" w:hAnsi="GHEA Grapalat"/>
          <w:sz w:val="16"/>
          <w:szCs w:val="16"/>
          <w:lang w:val="hy-AM" w:eastAsia="ru-RU"/>
        </w:rPr>
        <w:lastRenderedPageBreak/>
        <w:t>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7.12 Պ</w:t>
      </w:r>
      <w:r w:rsidRPr="00DA0244">
        <w:rPr>
          <w:rFonts w:ascii="GHEA Grapalat" w:hAnsi="GHEA Grapalat" w:cs="Sylfaen"/>
          <w:sz w:val="16"/>
          <w:szCs w:val="16"/>
          <w:lang w:val="hy-AM"/>
        </w:rPr>
        <w:t>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կապակցությամբ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բանակցությունների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ձեռք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չբերելու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ՀՀ </w:t>
      </w:r>
      <w:r w:rsidRPr="00DA0244">
        <w:rPr>
          <w:rFonts w:ascii="GHEA Grapalat" w:hAnsi="GHEA Grapalat" w:cs="Sylfaen"/>
          <w:sz w:val="16"/>
          <w:szCs w:val="16"/>
          <w:lang w:val="hy-AM"/>
        </w:rPr>
        <w:t>դատարաններում</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7.13 Պ</w:t>
      </w:r>
      <w:r w:rsidRPr="00DA0244">
        <w:rPr>
          <w:rFonts w:ascii="GHEA Grapalat" w:hAnsi="GHEA Grapalat" w:cs="Sylfaen"/>
          <w:sz w:val="16"/>
          <w:szCs w:val="16"/>
          <w:lang w:val="hy-AM"/>
        </w:rPr>
        <w:t>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կազմված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Times Armenian"/>
          <w:b/>
          <w:sz w:val="16"/>
          <w:szCs w:val="16"/>
          <w:lang w:val="hy-AM"/>
        </w:rPr>
        <w:t xml:space="preserve">____ </w:t>
      </w:r>
      <w:r w:rsidRPr="00DA0244">
        <w:rPr>
          <w:rFonts w:ascii="GHEA Grapalat" w:hAnsi="GHEA Grapalat" w:cs="Sylfaen"/>
          <w:sz w:val="16"/>
          <w:szCs w:val="16"/>
          <w:lang w:val="hy-AM"/>
        </w:rPr>
        <w:t>էջից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հավասարազոր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իրավաբանական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N 2, N 3 և N 3.1 </w:t>
      </w:r>
      <w:r w:rsidRPr="00DA0244">
        <w:rPr>
          <w:rFonts w:ascii="GHEA Grapalat" w:hAnsi="GHEA Grapalat" w:cs="Sylfaen"/>
          <w:sz w:val="16"/>
          <w:szCs w:val="16"/>
          <w:lang w:val="hy-AM"/>
        </w:rPr>
        <w:t>հավելվածները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հանդիսանում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 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bCs/>
          <w:sz w:val="16"/>
          <w:szCs w:val="16"/>
          <w:lang w:val="hy-AM"/>
        </w:rPr>
      </w:pPr>
      <w:r w:rsidRPr="00DA0244">
        <w:rPr>
          <w:rFonts w:ascii="GHEA Grapalat" w:hAnsi="GHEA Grapalat"/>
          <w:sz w:val="16"/>
          <w:szCs w:val="16"/>
          <w:lang w:val="hy-AM"/>
        </w:rPr>
        <w:t xml:space="preserve">7.14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նկատմամբ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կիրառվում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Հայաստանի Հանրապետության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sz w:val="16"/>
          <w:szCs w:val="16"/>
          <w:lang w:val="hy-AM"/>
        </w:rPr>
        <w:t>։</w:t>
      </w:r>
    </w:p>
    <w:p w:rsidR="00203F6B" w:rsidRPr="00DA0244" w:rsidRDefault="00203F6B" w:rsidP="00203F6B">
      <w:pPr>
        <w:tabs>
          <w:tab w:val="left" w:pos="1276"/>
        </w:tabs>
        <w:ind w:firstLine="720"/>
        <w:jc w:val="both"/>
        <w:rPr>
          <w:rFonts w:ascii="GHEA Grapalat" w:hAnsi="GHEA Grapalat" w:cs="Sylfaen"/>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b/>
          <w:sz w:val="16"/>
          <w:szCs w:val="16"/>
          <w:lang w:val="hy-AM"/>
        </w:rPr>
        <w:t>8.</w:t>
      </w:r>
      <w:r w:rsidRPr="00DA0244">
        <w:rPr>
          <w:rFonts w:ascii="GHEA Grapalat" w:hAnsi="GHEA Grapalat" w:cs="Sylfaen"/>
          <w:sz w:val="16"/>
          <w:szCs w:val="16"/>
          <w:lang w:val="hy-AM"/>
        </w:rPr>
        <w:t xml:space="preserve"> </w:t>
      </w:r>
      <w:r w:rsidRPr="00DA0244">
        <w:rPr>
          <w:rFonts w:ascii="GHEA Grapalat" w:hAnsi="GHEA Grapalat" w:cs="Sylfaen"/>
          <w:b/>
          <w:sz w:val="16"/>
          <w:szCs w:val="16"/>
          <w:lang w:val="nb-NO"/>
        </w:rPr>
        <w:t>ԿՈՂՄԵՐԻ</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ՀԱՍՑԵՆԵՐԸ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ԲԱՆԿԱՅԻՆ</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ՎԱՎԵՐԱՊԱՅՄԱՆՆԵՐԸ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ԵՎ</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ՍՏՈՐԱԳՐՈՒԹՅՈՒՆՆԵՐԸ</w:t>
      </w:r>
    </w:p>
    <w:p w:rsidR="00203F6B" w:rsidRPr="00DA0244" w:rsidRDefault="00203F6B" w:rsidP="00203F6B">
      <w:pPr>
        <w:jc w:val="both"/>
        <w:rPr>
          <w:rFonts w:ascii="GHEA Grapalat" w:hAnsi="GHEA Grapalat" w:cs="TimesArmenianPSMT"/>
          <w:sz w:val="16"/>
          <w:szCs w:val="16"/>
          <w:lang w:val="hy-AM"/>
        </w:rPr>
      </w:pPr>
      <w:r w:rsidRPr="00DA0244">
        <w:rPr>
          <w:rFonts w:ascii="GHEA Grapalat" w:hAnsi="GHEA Grapalat"/>
          <w:i/>
          <w:sz w:val="16"/>
          <w:szCs w:val="16"/>
          <w:lang w:val="hy-AM" w:eastAsia="zh-CN"/>
        </w:rPr>
        <w:t xml:space="preserve"> </w:t>
      </w:r>
    </w:p>
    <w:p w:rsidR="00203F6B" w:rsidRPr="00DA0244" w:rsidRDefault="00203F6B" w:rsidP="00203F6B">
      <w:pPr>
        <w:ind w:firstLine="709"/>
        <w:jc w:val="both"/>
        <w:rPr>
          <w:rFonts w:ascii="GHEA Grapalat" w:hAnsi="GHEA Grapalat"/>
          <w:sz w:val="16"/>
          <w:szCs w:val="16"/>
          <w:lang w:val="hy-AM"/>
        </w:rPr>
      </w:pPr>
    </w:p>
    <w:tbl>
      <w:tblPr>
        <w:tblW w:w="0" w:type="auto"/>
        <w:tblInd w:w="931" w:type="dxa"/>
        <w:tblLayout w:type="fixed"/>
        <w:tblLook w:val="0000" w:firstRow="0" w:lastRow="0" w:firstColumn="0" w:lastColumn="0" w:noHBand="0" w:noVBand="0"/>
      </w:tblPr>
      <w:tblGrid>
        <w:gridCol w:w="4536"/>
        <w:gridCol w:w="4111"/>
      </w:tblGrid>
      <w:tr w:rsidR="00203F6B" w:rsidRPr="00DA0244" w:rsidTr="00DD662E">
        <w:tc>
          <w:tcPr>
            <w:tcW w:w="4536" w:type="dxa"/>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lang w:val="hy-AM"/>
              </w:rPr>
              <w:t>Պ Ա Տ Վ Ի Ր Ա Տ ՈՒ</w:t>
            </w:r>
          </w:p>
          <w:p w:rsidR="00203F6B" w:rsidRPr="00DA0244" w:rsidRDefault="00203F6B" w:rsidP="00DD662E">
            <w:pPr>
              <w:jc w:val="center"/>
              <w:rPr>
                <w:rFonts w:ascii="GHEA Grapalat" w:hAnsi="GHEA Grapalat"/>
                <w:b/>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hy-AM"/>
              </w:rPr>
              <w:t xml:space="preserve">                       </w:t>
            </w:r>
            <w:r w:rsidRPr="00DA0244">
              <w:rPr>
                <w:rFonts w:ascii="GHEA Grapalat" w:hAnsi="GHEA Grapalat"/>
                <w:sz w:val="16"/>
                <w:szCs w:val="16"/>
                <w:lang w:val="pt-BR"/>
              </w:rPr>
              <w:t>(ստորագրություն)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tc>
        <w:tc>
          <w:tcPr>
            <w:tcW w:w="4111" w:type="dxa"/>
          </w:tcPr>
          <w:p w:rsidR="00203F6B" w:rsidRPr="00DA0244" w:rsidRDefault="00203F6B" w:rsidP="00DD662E">
            <w:pPr>
              <w:spacing w:line="360" w:lineRule="auto"/>
              <w:jc w:val="center"/>
              <w:rPr>
                <w:rFonts w:ascii="GHEA Grapalat" w:hAnsi="GHEA Grapalat"/>
                <w:b/>
                <w:sz w:val="16"/>
                <w:szCs w:val="16"/>
                <w:lang w:val="nb-NO"/>
              </w:rPr>
            </w:pPr>
            <w:r w:rsidRPr="00DA0244">
              <w:rPr>
                <w:rFonts w:ascii="GHEA Grapalat" w:hAnsi="GHEA Grapalat"/>
                <w:b/>
                <w:sz w:val="16"/>
                <w:szCs w:val="16"/>
                <w:lang w:val="nb-NO"/>
              </w:rPr>
              <w:t>Կ Ա Տ Ա Ր Ո Ղ</w:t>
            </w:r>
          </w:p>
          <w:p w:rsidR="00203F6B" w:rsidRPr="00DA0244" w:rsidRDefault="00203F6B" w:rsidP="00DD662E">
            <w:pPr>
              <w:spacing w:line="360" w:lineRule="auto"/>
              <w:jc w:val="center"/>
              <w:rPr>
                <w:rFonts w:ascii="GHEA Grapalat" w:hAnsi="GHEA Grapalat"/>
                <w:b/>
                <w:sz w:val="16"/>
                <w:szCs w:val="16"/>
                <w:lang w:val="nb-NO"/>
              </w:rPr>
            </w:pP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spacing w:line="360" w:lineRule="auto"/>
              <w:jc w:val="center"/>
              <w:rPr>
                <w:rFonts w:ascii="GHEA Grapalat" w:hAnsi="GHEA Grapalat"/>
                <w:b/>
                <w:sz w:val="16"/>
                <w:szCs w:val="16"/>
                <w:lang w:val="nb-NO"/>
              </w:rPr>
            </w:pPr>
          </w:p>
        </w:tc>
      </w:tr>
    </w:tbl>
    <w:p w:rsidR="00203F6B" w:rsidRPr="00DA0244" w:rsidRDefault="00203F6B" w:rsidP="00203F6B">
      <w:pPr>
        <w:ind w:firstLine="709"/>
        <w:jc w:val="center"/>
        <w:rPr>
          <w:rFonts w:ascii="GHEA Grapalat" w:hAnsi="GHEA Grapalat"/>
          <w:b/>
          <w:sz w:val="16"/>
          <w:szCs w:val="16"/>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r w:rsidRPr="00DA0244">
        <w:rPr>
          <w:rFonts w:ascii="GHEA Grapalat" w:hAnsi="GHEA Grapalat" w:cs="Sylfaen"/>
          <w:i/>
          <w:sz w:val="16"/>
          <w:szCs w:val="16"/>
          <w:lang w:val="pt-BR"/>
        </w:rPr>
        <w:t>Անհրաժեշտության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դեպքում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պայմանագրի նախագծում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կարող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են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ներառվել</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ՀՀ</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օրենսդրությանը</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չհակասող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դրույթներ</w:t>
      </w:r>
      <w:r w:rsidRPr="00DA0244">
        <w:rPr>
          <w:rFonts w:ascii="GHEA Grapalat" w:hAnsi="GHEA Grapalat" w:cs="Sylfaen"/>
          <w:i/>
          <w:sz w:val="16"/>
          <w:szCs w:val="16"/>
          <w:lang w:val="nb-NO"/>
        </w:rPr>
        <w:t>։</w:t>
      </w: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autoSpaceDE w:val="0"/>
        <w:autoSpaceDN w:val="0"/>
        <w:adjustRightInd w:val="0"/>
        <w:jc w:val="right"/>
        <w:rPr>
          <w:rFonts w:ascii="GHEA Grapalat" w:hAnsi="GHEA Grapalat" w:cs="TimesArmenianPSMT"/>
          <w:sz w:val="16"/>
          <w:szCs w:val="16"/>
          <w:lang w:val="nb-NO"/>
        </w:rPr>
      </w:pPr>
      <w:r w:rsidRPr="00DA0244">
        <w:rPr>
          <w:rFonts w:ascii="GHEA Grapalat" w:hAnsi="GHEA Grapalat" w:cs="TimesArmenianPSMT"/>
          <w:sz w:val="16"/>
          <w:szCs w:val="16"/>
          <w:lang w:val="nb-NO"/>
        </w:rPr>
        <w:br w:type="page"/>
      </w:r>
    </w:p>
    <w:p w:rsidR="00203F6B" w:rsidRPr="00DA0244" w:rsidRDefault="00203F6B" w:rsidP="00203F6B">
      <w:pPr>
        <w:autoSpaceDE w:val="0"/>
        <w:autoSpaceDN w:val="0"/>
        <w:adjustRightInd w:val="0"/>
        <w:jc w:val="right"/>
        <w:rPr>
          <w:rFonts w:ascii="GHEA Grapalat" w:hAnsi="GHEA Grapalat" w:cs="TimesArmenianPSMT"/>
          <w:i/>
          <w:sz w:val="16"/>
          <w:szCs w:val="16"/>
          <w:lang w:val="nb-NO"/>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1</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EA1E1A">
        <w:rPr>
          <w:rFonts w:ascii="GHEA Grapalat" w:hAnsi="GHEA Grapalat"/>
          <w:sz w:val="16"/>
          <w:szCs w:val="16"/>
          <w:lang w:val="hy-AM"/>
        </w:rPr>
        <w:t>ՏԵԽՆԻԿԱԿԱՆ ԲՆՈՒԹԱԳԻՐ - ԳՆՄԱՆ ԺԱՄԱՆԱԿԱՑՈՒՅՑ*</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25"/>
        <w:gridCol w:w="883"/>
        <w:gridCol w:w="846"/>
        <w:gridCol w:w="1026"/>
        <w:gridCol w:w="1026"/>
        <w:gridCol w:w="940"/>
        <w:gridCol w:w="1430"/>
      </w:tblGrid>
      <w:tr w:rsidR="00203F6B" w:rsidRPr="00DA0244" w:rsidTr="007A27E2">
        <w:tc>
          <w:tcPr>
            <w:tcW w:w="10374" w:type="dxa"/>
            <w:gridSpan w:val="9"/>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Աշխատանքի</w:t>
            </w:r>
          </w:p>
        </w:tc>
      </w:tr>
      <w:tr w:rsidR="00203F6B" w:rsidRPr="00DA0244" w:rsidTr="007A27E2">
        <w:trPr>
          <w:trHeight w:val="219"/>
        </w:trPr>
        <w:tc>
          <w:tcPr>
            <w:tcW w:w="128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հրավերով նախատեսված չափաբաժնի համարը</w:t>
            </w:r>
          </w:p>
        </w:tc>
        <w:tc>
          <w:tcPr>
            <w:tcW w:w="1354"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գնումների պլանով նախատեսված միջանցիկ ծածկագիրը` ըստ ԳՄԱ դասակարգման (CPV)</w:t>
            </w:r>
          </w:p>
        </w:tc>
        <w:tc>
          <w:tcPr>
            <w:tcW w:w="1670"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տեխնիկական բնութագիրը</w:t>
            </w:r>
          </w:p>
        </w:tc>
        <w:tc>
          <w:tcPr>
            <w:tcW w:w="866"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չափման միավորը</w:t>
            </w:r>
          </w:p>
        </w:tc>
        <w:tc>
          <w:tcPr>
            <w:tcW w:w="829"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միավոր գինը/ՀՀ դրամ</w:t>
            </w:r>
          </w:p>
        </w:tc>
        <w:tc>
          <w:tcPr>
            <w:tcW w:w="100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ընդհանուր գինը/ՀՀ դրամ</w:t>
            </w:r>
          </w:p>
        </w:tc>
        <w:tc>
          <w:tcPr>
            <w:tcW w:w="100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ընդհանուր քանակը</w:t>
            </w:r>
          </w:p>
        </w:tc>
        <w:tc>
          <w:tcPr>
            <w:tcW w:w="2360" w:type="dxa"/>
            <w:gridSpan w:val="2"/>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կատարման</w:t>
            </w:r>
          </w:p>
        </w:tc>
      </w:tr>
      <w:tr w:rsidR="00203F6B" w:rsidRPr="00DA0244" w:rsidTr="007A27E2">
        <w:trPr>
          <w:trHeight w:val="445"/>
        </w:trPr>
        <w:tc>
          <w:tcPr>
            <w:tcW w:w="1285" w:type="dxa"/>
            <w:vMerge/>
            <w:vAlign w:val="center"/>
          </w:tcPr>
          <w:p w:rsidR="00203F6B" w:rsidRPr="00DA0244" w:rsidRDefault="00203F6B" w:rsidP="00DD662E">
            <w:pPr>
              <w:jc w:val="center"/>
              <w:rPr>
                <w:rFonts w:ascii="GHEA Grapalat" w:hAnsi="GHEA Grapalat"/>
                <w:sz w:val="16"/>
                <w:szCs w:val="16"/>
              </w:rPr>
            </w:pPr>
          </w:p>
        </w:tc>
        <w:tc>
          <w:tcPr>
            <w:tcW w:w="1354" w:type="dxa"/>
            <w:vMerge/>
            <w:vAlign w:val="center"/>
          </w:tcPr>
          <w:p w:rsidR="00203F6B" w:rsidRPr="00DA0244" w:rsidRDefault="00203F6B" w:rsidP="00DD662E">
            <w:pPr>
              <w:jc w:val="center"/>
              <w:rPr>
                <w:rFonts w:ascii="GHEA Grapalat" w:hAnsi="GHEA Grapalat"/>
                <w:sz w:val="16"/>
                <w:szCs w:val="16"/>
              </w:rPr>
            </w:pPr>
          </w:p>
        </w:tc>
        <w:tc>
          <w:tcPr>
            <w:tcW w:w="1670" w:type="dxa"/>
            <w:vMerge/>
            <w:vAlign w:val="center"/>
          </w:tcPr>
          <w:p w:rsidR="00203F6B" w:rsidRPr="00DA0244" w:rsidRDefault="00203F6B" w:rsidP="00DD662E">
            <w:pPr>
              <w:jc w:val="center"/>
              <w:rPr>
                <w:rFonts w:ascii="GHEA Grapalat" w:hAnsi="GHEA Grapalat"/>
                <w:sz w:val="16"/>
                <w:szCs w:val="16"/>
              </w:rPr>
            </w:pPr>
          </w:p>
        </w:tc>
        <w:tc>
          <w:tcPr>
            <w:tcW w:w="866" w:type="dxa"/>
            <w:vMerge/>
            <w:vAlign w:val="center"/>
          </w:tcPr>
          <w:p w:rsidR="00203F6B" w:rsidRPr="00DA0244" w:rsidRDefault="00203F6B" w:rsidP="00DD662E">
            <w:pPr>
              <w:jc w:val="center"/>
              <w:rPr>
                <w:rFonts w:ascii="GHEA Grapalat" w:hAnsi="GHEA Grapalat"/>
                <w:sz w:val="16"/>
                <w:szCs w:val="16"/>
              </w:rPr>
            </w:pPr>
          </w:p>
        </w:tc>
        <w:tc>
          <w:tcPr>
            <w:tcW w:w="829" w:type="dxa"/>
            <w:vMerge/>
            <w:vAlign w:val="center"/>
          </w:tcPr>
          <w:p w:rsidR="00203F6B" w:rsidRPr="00DA0244" w:rsidRDefault="00203F6B" w:rsidP="00DD662E">
            <w:pPr>
              <w:jc w:val="center"/>
              <w:rPr>
                <w:rFonts w:ascii="GHEA Grapalat" w:hAnsi="GHEA Grapalat"/>
                <w:sz w:val="16"/>
                <w:szCs w:val="16"/>
              </w:rPr>
            </w:pPr>
          </w:p>
        </w:tc>
        <w:tc>
          <w:tcPr>
            <w:tcW w:w="1005" w:type="dxa"/>
            <w:vMerge/>
            <w:vAlign w:val="center"/>
          </w:tcPr>
          <w:p w:rsidR="00203F6B" w:rsidRPr="00DA0244" w:rsidRDefault="00203F6B" w:rsidP="00DD662E">
            <w:pPr>
              <w:jc w:val="center"/>
              <w:rPr>
                <w:rFonts w:ascii="GHEA Grapalat" w:hAnsi="GHEA Grapalat"/>
                <w:sz w:val="16"/>
                <w:szCs w:val="16"/>
              </w:rPr>
            </w:pPr>
          </w:p>
        </w:tc>
        <w:tc>
          <w:tcPr>
            <w:tcW w:w="1005" w:type="dxa"/>
            <w:vMerge/>
            <w:vAlign w:val="center"/>
          </w:tcPr>
          <w:p w:rsidR="00203F6B" w:rsidRPr="00DA0244" w:rsidRDefault="00203F6B" w:rsidP="00DD662E">
            <w:pPr>
              <w:jc w:val="center"/>
              <w:rPr>
                <w:rFonts w:ascii="GHEA Grapalat" w:hAnsi="GHEA Grapalat"/>
                <w:sz w:val="16"/>
                <w:szCs w:val="16"/>
              </w:rPr>
            </w:pPr>
          </w:p>
        </w:tc>
        <w:tc>
          <w:tcPr>
            <w:tcW w:w="1028" w:type="dxa"/>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հասցեն</w:t>
            </w:r>
          </w:p>
        </w:tc>
        <w:tc>
          <w:tcPr>
            <w:tcW w:w="1332" w:type="dxa"/>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Ժամկետը**</w:t>
            </w:r>
          </w:p>
        </w:tc>
      </w:tr>
      <w:tr w:rsidR="00203F6B" w:rsidRPr="00B63292" w:rsidTr="007A27E2">
        <w:trPr>
          <w:trHeight w:val="246"/>
        </w:trPr>
        <w:tc>
          <w:tcPr>
            <w:tcW w:w="1285"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1</w:t>
            </w:r>
          </w:p>
        </w:tc>
        <w:tc>
          <w:tcPr>
            <w:tcW w:w="1354" w:type="dxa"/>
            <w:vAlign w:val="center"/>
          </w:tcPr>
          <w:p w:rsidR="00203F6B" w:rsidRPr="00DA0244" w:rsidRDefault="00DB2EDE" w:rsidP="00A935E6">
            <w:pPr>
              <w:jc w:val="center"/>
              <w:rPr>
                <w:rFonts w:ascii="GHEA Grapalat" w:hAnsi="GHEA Grapalat"/>
                <w:sz w:val="16"/>
                <w:szCs w:val="16"/>
              </w:rPr>
            </w:pPr>
            <w:r w:rsidRPr="00096765">
              <w:rPr>
                <w:rFonts w:ascii="GHEA Grapalat" w:hAnsi="GHEA Grapalat"/>
                <w:sz w:val="16"/>
                <w:szCs w:val="16"/>
              </w:rPr>
              <w:t>71241200</w:t>
            </w:r>
          </w:p>
        </w:tc>
        <w:tc>
          <w:tcPr>
            <w:tcW w:w="1670" w:type="dxa"/>
            <w:vAlign w:val="center"/>
          </w:tcPr>
          <w:p w:rsidR="00F21FE2" w:rsidRPr="00801502" w:rsidRDefault="00801502" w:rsidP="00A935E6">
            <w:pPr>
              <w:jc w:val="center"/>
              <w:rPr>
                <w:rFonts w:ascii="GHEA Grapalat" w:hAnsi="GHEA Grapalat"/>
                <w:sz w:val="16"/>
                <w:szCs w:val="16"/>
                <w:lang w:val="ru-RU"/>
              </w:rPr>
            </w:pPr>
            <w:r>
              <w:rPr>
                <w:rFonts w:ascii="GHEA Grapalat" w:hAnsi="GHEA Grapalat" w:cs="Sylfaen"/>
                <w:sz w:val="16"/>
                <w:szCs w:val="16"/>
                <w:lang w:val="ru-RU"/>
              </w:rPr>
              <w:t>Կիվ ներկայացվում է</w:t>
            </w:r>
          </w:p>
        </w:tc>
        <w:tc>
          <w:tcPr>
            <w:tcW w:w="866"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Դրամ</w:t>
            </w:r>
          </w:p>
        </w:tc>
        <w:tc>
          <w:tcPr>
            <w:tcW w:w="829" w:type="dxa"/>
            <w:vAlign w:val="center"/>
          </w:tcPr>
          <w:p w:rsidR="00203F6B" w:rsidRPr="00DA0244" w:rsidRDefault="00203F6B" w:rsidP="00A935E6">
            <w:pPr>
              <w:jc w:val="center"/>
              <w:rPr>
                <w:rFonts w:ascii="GHEA Grapalat" w:hAnsi="GHEA Grapalat"/>
                <w:sz w:val="16"/>
                <w:szCs w:val="16"/>
              </w:rPr>
            </w:pPr>
          </w:p>
        </w:tc>
        <w:tc>
          <w:tcPr>
            <w:tcW w:w="1005" w:type="dxa"/>
            <w:vAlign w:val="center"/>
          </w:tcPr>
          <w:p w:rsidR="00203F6B" w:rsidRPr="00DA0244" w:rsidRDefault="00203F6B" w:rsidP="00A935E6">
            <w:pPr>
              <w:jc w:val="center"/>
              <w:rPr>
                <w:rFonts w:ascii="GHEA Grapalat" w:hAnsi="GHEA Grapalat"/>
                <w:sz w:val="16"/>
                <w:szCs w:val="16"/>
              </w:rPr>
            </w:pPr>
          </w:p>
        </w:tc>
        <w:tc>
          <w:tcPr>
            <w:tcW w:w="1005"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1</w:t>
            </w:r>
          </w:p>
        </w:tc>
        <w:tc>
          <w:tcPr>
            <w:tcW w:w="1028" w:type="dxa"/>
            <w:vAlign w:val="center"/>
          </w:tcPr>
          <w:p w:rsidR="00203F6B" w:rsidRPr="00DA0244" w:rsidRDefault="00203F6B" w:rsidP="00A935E6">
            <w:pPr>
              <w:jc w:val="center"/>
              <w:rPr>
                <w:rFonts w:ascii="GHEA Grapalat" w:hAnsi="GHEA Grapalat"/>
                <w:sz w:val="16"/>
                <w:szCs w:val="16"/>
                <w:lang w:val="ru-RU"/>
              </w:rPr>
            </w:pPr>
          </w:p>
        </w:tc>
        <w:tc>
          <w:tcPr>
            <w:tcW w:w="1332" w:type="dxa"/>
            <w:vAlign w:val="center"/>
          </w:tcPr>
          <w:p w:rsidR="00203F6B" w:rsidRPr="00DA0244" w:rsidRDefault="007A27E2" w:rsidP="00096765">
            <w:pPr>
              <w:jc w:val="center"/>
              <w:rPr>
                <w:rFonts w:ascii="GHEA Grapalat" w:hAnsi="GHEA Grapalat"/>
                <w:sz w:val="16"/>
                <w:szCs w:val="16"/>
                <w:lang w:val="ru-RU"/>
              </w:rPr>
            </w:pPr>
            <w:r w:rsidRPr="00DA0244">
              <w:rPr>
                <w:rFonts w:ascii="GHEA Grapalat" w:hAnsi="GHEA Grapalat"/>
                <w:sz w:val="16"/>
                <w:szCs w:val="16"/>
                <w:lang w:val="ru-RU"/>
              </w:rPr>
              <w:t xml:space="preserve">Պայմանագրի ուժի մեջ մտնելու օրվանից </w:t>
            </w:r>
            <w:r w:rsidR="00096765" w:rsidRPr="00107252">
              <w:rPr>
                <w:rFonts w:ascii="GHEA Grapalat" w:hAnsi="GHEA Grapalat"/>
                <w:sz w:val="16"/>
                <w:szCs w:val="16"/>
                <w:lang w:val="ru-RU"/>
              </w:rPr>
              <w:t xml:space="preserve">7 </w:t>
            </w:r>
            <w:r w:rsidR="00096765">
              <w:rPr>
                <w:rFonts w:ascii="GHEA Grapalat" w:hAnsi="GHEA Grapalat"/>
                <w:sz w:val="16"/>
                <w:szCs w:val="16"/>
                <w:lang w:val="ru-RU"/>
              </w:rPr>
              <w:t xml:space="preserve">աշխաըանքային </w:t>
            </w:r>
            <w:r w:rsidRPr="00DA0244">
              <w:rPr>
                <w:rFonts w:ascii="GHEA Grapalat" w:hAnsi="GHEA Grapalat"/>
                <w:sz w:val="16"/>
                <w:szCs w:val="16"/>
                <w:lang w:val="ru-RU"/>
              </w:rPr>
              <w:t>ընթացքում</w:t>
            </w:r>
          </w:p>
        </w:tc>
      </w:tr>
    </w:tbl>
    <w:p w:rsidR="00203F6B" w:rsidRPr="00DA0244" w:rsidRDefault="00203F6B" w:rsidP="00203F6B">
      <w:pPr>
        <w:jc w:val="center"/>
        <w:rPr>
          <w:rFonts w:ascii="GHEA Grapalat" w:hAnsi="GHEA Grapalat"/>
          <w:sz w:val="16"/>
          <w:szCs w:val="16"/>
          <w:lang w:val="ru-RU"/>
        </w:rPr>
      </w:pPr>
    </w:p>
    <w:p w:rsidR="00203F6B" w:rsidRPr="00DA0244" w:rsidRDefault="00203F6B" w:rsidP="00203F6B">
      <w:pPr>
        <w:jc w:val="both"/>
        <w:rPr>
          <w:rFonts w:ascii="GHEA Grapalat" w:hAnsi="GHEA Grapalat"/>
          <w:i/>
          <w:sz w:val="16"/>
          <w:szCs w:val="16"/>
          <w:lang w:val="ru-RU"/>
        </w:rPr>
      </w:pPr>
      <w:r w:rsidRPr="00DA0244">
        <w:rPr>
          <w:rFonts w:ascii="GHEA Grapalat" w:hAnsi="GHEA Grapalat"/>
          <w:i/>
          <w:sz w:val="16"/>
          <w:szCs w:val="16"/>
          <w:lang w:val="ru-RU"/>
        </w:rPr>
        <w:t xml:space="preserve"> * </w:t>
      </w:r>
      <w:r w:rsidRPr="00DA0244">
        <w:rPr>
          <w:rFonts w:ascii="GHEA Grapalat" w:hAnsi="GHEA Grapalat"/>
          <w:i/>
          <w:sz w:val="16"/>
          <w:szCs w:val="16"/>
        </w:rPr>
        <w:t>աշխատանքի</w:t>
      </w:r>
      <w:r w:rsidRPr="00DA0244">
        <w:rPr>
          <w:rFonts w:ascii="GHEA Grapalat" w:hAnsi="GHEA Grapalat"/>
          <w:i/>
          <w:sz w:val="16"/>
          <w:szCs w:val="16"/>
          <w:lang w:val="ru-RU"/>
        </w:rPr>
        <w:t xml:space="preserve"> </w:t>
      </w:r>
      <w:r w:rsidRPr="00DA0244">
        <w:rPr>
          <w:rFonts w:ascii="GHEA Grapalat" w:hAnsi="GHEA Grapalat"/>
          <w:i/>
          <w:sz w:val="16"/>
          <w:szCs w:val="16"/>
        </w:rPr>
        <w:t>կատարման</w:t>
      </w:r>
      <w:r w:rsidRPr="00DA0244">
        <w:rPr>
          <w:rFonts w:ascii="GHEA Grapalat" w:hAnsi="GHEA Grapalat"/>
          <w:i/>
          <w:sz w:val="16"/>
          <w:szCs w:val="16"/>
          <w:lang w:val="ru-RU"/>
        </w:rPr>
        <w:t xml:space="preserve"> </w:t>
      </w:r>
      <w:r w:rsidRPr="00DA0244">
        <w:rPr>
          <w:rFonts w:ascii="GHEA Grapalat" w:hAnsi="GHEA Grapalat"/>
          <w:i/>
          <w:sz w:val="16"/>
          <w:szCs w:val="16"/>
        </w:rPr>
        <w:t>վերջնաժամկետը</w:t>
      </w:r>
      <w:r w:rsidRPr="00DA0244">
        <w:rPr>
          <w:rFonts w:ascii="GHEA Grapalat" w:hAnsi="GHEA Grapalat"/>
          <w:i/>
          <w:sz w:val="16"/>
          <w:szCs w:val="16"/>
          <w:lang w:val="ru-RU"/>
        </w:rPr>
        <w:t xml:space="preserve"> </w:t>
      </w:r>
      <w:r w:rsidRPr="00DA0244">
        <w:rPr>
          <w:rFonts w:ascii="GHEA Grapalat" w:hAnsi="GHEA Grapalat"/>
          <w:i/>
          <w:sz w:val="16"/>
          <w:szCs w:val="16"/>
        </w:rPr>
        <w:t>չի</w:t>
      </w:r>
      <w:r w:rsidRPr="00DA0244">
        <w:rPr>
          <w:rFonts w:ascii="GHEA Grapalat" w:hAnsi="GHEA Grapalat"/>
          <w:i/>
          <w:sz w:val="16"/>
          <w:szCs w:val="16"/>
          <w:lang w:val="ru-RU"/>
        </w:rPr>
        <w:t xml:space="preserve"> </w:t>
      </w:r>
      <w:r w:rsidRPr="00DA0244">
        <w:rPr>
          <w:rFonts w:ascii="GHEA Grapalat" w:hAnsi="GHEA Grapalat"/>
          <w:i/>
          <w:sz w:val="16"/>
          <w:szCs w:val="16"/>
        </w:rPr>
        <w:t>կարող</w:t>
      </w:r>
      <w:r w:rsidRPr="00DA0244">
        <w:rPr>
          <w:rFonts w:ascii="GHEA Grapalat" w:hAnsi="GHEA Grapalat"/>
          <w:i/>
          <w:sz w:val="16"/>
          <w:szCs w:val="16"/>
          <w:lang w:val="ru-RU"/>
        </w:rPr>
        <w:t xml:space="preserve"> </w:t>
      </w:r>
      <w:r w:rsidRPr="00DA0244">
        <w:rPr>
          <w:rFonts w:ascii="GHEA Grapalat" w:hAnsi="GHEA Grapalat"/>
          <w:i/>
          <w:sz w:val="16"/>
          <w:szCs w:val="16"/>
        </w:rPr>
        <w:t>ավել</w:t>
      </w:r>
      <w:r w:rsidRPr="00DA0244">
        <w:rPr>
          <w:rFonts w:ascii="GHEA Grapalat" w:hAnsi="GHEA Grapalat"/>
          <w:i/>
          <w:sz w:val="16"/>
          <w:szCs w:val="16"/>
          <w:lang w:val="ru-RU"/>
        </w:rPr>
        <w:t xml:space="preserve"> </w:t>
      </w:r>
      <w:r w:rsidRPr="00DA0244">
        <w:rPr>
          <w:rFonts w:ascii="GHEA Grapalat" w:hAnsi="GHEA Grapalat"/>
          <w:i/>
          <w:sz w:val="16"/>
          <w:szCs w:val="16"/>
        </w:rPr>
        <w:t>լինել</w:t>
      </w:r>
      <w:r w:rsidRPr="00DA0244">
        <w:rPr>
          <w:rFonts w:ascii="GHEA Grapalat" w:hAnsi="GHEA Grapalat"/>
          <w:i/>
          <w:sz w:val="16"/>
          <w:szCs w:val="16"/>
          <w:lang w:val="ru-RU"/>
        </w:rPr>
        <w:t xml:space="preserve">, </w:t>
      </w:r>
      <w:r w:rsidRPr="00DA0244">
        <w:rPr>
          <w:rFonts w:ascii="GHEA Grapalat" w:hAnsi="GHEA Grapalat"/>
          <w:i/>
          <w:sz w:val="16"/>
          <w:szCs w:val="16"/>
        </w:rPr>
        <w:t>քան</w:t>
      </w:r>
      <w:r w:rsidRPr="00DA0244">
        <w:rPr>
          <w:rFonts w:ascii="GHEA Grapalat" w:hAnsi="GHEA Grapalat"/>
          <w:i/>
          <w:sz w:val="16"/>
          <w:szCs w:val="16"/>
          <w:lang w:val="ru-RU"/>
        </w:rPr>
        <w:t xml:space="preserve"> </w:t>
      </w:r>
      <w:r w:rsidRPr="00DA0244">
        <w:rPr>
          <w:rFonts w:ascii="GHEA Grapalat" w:hAnsi="GHEA Grapalat"/>
          <w:i/>
          <w:sz w:val="16"/>
          <w:szCs w:val="16"/>
        </w:rPr>
        <w:t>տվյալ</w:t>
      </w:r>
      <w:r w:rsidRPr="00DA0244">
        <w:rPr>
          <w:rFonts w:ascii="GHEA Grapalat" w:hAnsi="GHEA Grapalat"/>
          <w:i/>
          <w:sz w:val="16"/>
          <w:szCs w:val="16"/>
          <w:lang w:val="ru-RU"/>
        </w:rPr>
        <w:t xml:space="preserve"> </w:t>
      </w:r>
      <w:r w:rsidRPr="00DA0244">
        <w:rPr>
          <w:rFonts w:ascii="GHEA Grapalat" w:hAnsi="GHEA Grapalat"/>
          <w:i/>
          <w:sz w:val="16"/>
          <w:szCs w:val="16"/>
        </w:rPr>
        <w:t>տարվա</w:t>
      </w:r>
      <w:r w:rsidRPr="00DA0244">
        <w:rPr>
          <w:rFonts w:ascii="GHEA Grapalat" w:hAnsi="GHEA Grapalat"/>
          <w:i/>
          <w:sz w:val="16"/>
          <w:szCs w:val="16"/>
          <w:lang w:val="ru-RU"/>
        </w:rPr>
        <w:t xml:space="preserve"> </w:t>
      </w:r>
      <w:r w:rsidRPr="00DA0244">
        <w:rPr>
          <w:rFonts w:ascii="GHEA Grapalat" w:hAnsi="GHEA Grapalat"/>
          <w:i/>
          <w:sz w:val="16"/>
          <w:szCs w:val="16"/>
        </w:rPr>
        <w:t>դեկտեմբերի</w:t>
      </w:r>
      <w:r w:rsidRPr="00DA0244">
        <w:rPr>
          <w:rFonts w:ascii="GHEA Grapalat" w:hAnsi="GHEA Grapalat"/>
          <w:i/>
          <w:sz w:val="16"/>
          <w:szCs w:val="16"/>
          <w:lang w:val="ru-RU"/>
        </w:rPr>
        <w:t xml:space="preserve"> 25-</w:t>
      </w:r>
      <w:r w:rsidRPr="00DA0244">
        <w:rPr>
          <w:rFonts w:ascii="GHEA Grapalat" w:hAnsi="GHEA Grapalat"/>
          <w:i/>
          <w:sz w:val="16"/>
          <w:szCs w:val="16"/>
        </w:rPr>
        <w:t>ը</w:t>
      </w:r>
      <w:r w:rsidRPr="00DA0244">
        <w:rPr>
          <w:rFonts w:ascii="GHEA Grapalat" w:hAnsi="GHEA Grapalat"/>
          <w:i/>
          <w:sz w:val="16"/>
          <w:szCs w:val="16"/>
          <w:lang w:val="ru-RU"/>
        </w:rPr>
        <w:t>:</w:t>
      </w:r>
    </w:p>
    <w:p w:rsidR="00203F6B" w:rsidRPr="00DA0244" w:rsidRDefault="00203F6B" w:rsidP="00203F6B">
      <w:pPr>
        <w:jc w:val="both"/>
        <w:rPr>
          <w:rFonts w:ascii="GHEA Grapalat" w:hAnsi="GHEA Grapalat"/>
          <w:sz w:val="16"/>
          <w:szCs w:val="16"/>
          <w:lang w:val="ru-RU"/>
        </w:rPr>
      </w:pPr>
    </w:p>
    <w:p w:rsidR="00203F6B" w:rsidRPr="00DA0244" w:rsidRDefault="00203F6B" w:rsidP="00203F6B">
      <w:pPr>
        <w:jc w:val="center"/>
        <w:rPr>
          <w:rFonts w:ascii="GHEA Grapalat" w:hAnsi="GHEA Grapalat"/>
          <w:sz w:val="16"/>
          <w:szCs w:val="16"/>
          <w:lang w:val="ru-RU"/>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jc w:val="center"/>
        <w:rPr>
          <w:rFonts w:ascii="GHEA Grapalat" w:hAnsi="GHEA Grapalat"/>
          <w:sz w:val="16"/>
          <w:szCs w:val="16"/>
        </w:rPr>
      </w:pPr>
      <w:r w:rsidRPr="00DA0244">
        <w:rPr>
          <w:rFonts w:ascii="GHEA Grapalat" w:hAnsi="GHEA Grapalat"/>
          <w:sz w:val="16"/>
          <w:szCs w:val="16"/>
        </w:rPr>
        <w:br w:type="page"/>
      </w: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2</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jc w:val="center"/>
        <w:rPr>
          <w:rFonts w:ascii="GHEA Grapalat" w:hAnsi="GHEA Grapalat"/>
          <w:sz w:val="16"/>
          <w:szCs w:val="16"/>
        </w:rPr>
      </w:pP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EA1E1A">
        <w:rPr>
          <w:rFonts w:ascii="GHEA Grapalat" w:hAnsi="GHEA Grapalat"/>
          <w:sz w:val="16"/>
          <w:szCs w:val="16"/>
        </w:rPr>
        <w:t>ՎՃԱՐՄԱՆ ԺԱՄԱՆԱԿԱՑՈՒՅՑ*</w:t>
      </w:r>
    </w:p>
    <w:p w:rsidR="00203F6B" w:rsidRPr="00DA0244" w:rsidRDefault="00203F6B" w:rsidP="00203F6B">
      <w:pPr>
        <w:jc w:val="right"/>
        <w:rPr>
          <w:rFonts w:ascii="GHEA Grapalat" w:hAnsi="GHEA Grapalat"/>
          <w:sz w:val="16"/>
          <w:szCs w:val="16"/>
        </w:rPr>
      </w:pPr>
      <w:r w:rsidRPr="00DA0244">
        <w:rPr>
          <w:rFonts w:ascii="GHEA Grapalat" w:hAnsi="GHEA Grapalat"/>
          <w:sz w:val="16"/>
          <w:szCs w:val="16"/>
        </w:rPr>
        <w:t xml:space="preserve">                                                                                                                                                                                                            </w:t>
      </w:r>
      <w:r w:rsidRPr="00DA0244">
        <w:rPr>
          <w:rFonts w:ascii="GHEA Grapalat" w:hAnsi="GHEA Grapalat" w:cs="Sylfaen"/>
          <w:sz w:val="16"/>
          <w:szCs w:val="16"/>
        </w:rPr>
        <w:t>ՀՀ</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220"/>
        <w:gridCol w:w="1974"/>
        <w:gridCol w:w="406"/>
        <w:gridCol w:w="406"/>
        <w:gridCol w:w="406"/>
        <w:gridCol w:w="406"/>
        <w:gridCol w:w="406"/>
        <w:gridCol w:w="406"/>
        <w:gridCol w:w="406"/>
        <w:gridCol w:w="406"/>
        <w:gridCol w:w="538"/>
        <w:gridCol w:w="538"/>
        <w:gridCol w:w="538"/>
        <w:gridCol w:w="538"/>
        <w:gridCol w:w="889"/>
      </w:tblGrid>
      <w:tr w:rsidR="00203F6B" w:rsidRPr="00DA0244" w:rsidTr="007A27E2">
        <w:tc>
          <w:tcPr>
            <w:tcW w:w="10644" w:type="dxa"/>
            <w:gridSpan w:val="16"/>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lang w:val="es-ES"/>
              </w:rPr>
              <w:t>Աշխատանքի</w:t>
            </w:r>
          </w:p>
        </w:tc>
      </w:tr>
      <w:tr w:rsidR="00203F6B" w:rsidRPr="00B63292" w:rsidTr="00D7336F">
        <w:tc>
          <w:tcPr>
            <w:tcW w:w="1079"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հրավերով նախատեսված չափաբաժնի համարը</w:t>
            </w:r>
          </w:p>
        </w:tc>
        <w:tc>
          <w:tcPr>
            <w:tcW w:w="1134"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պլանով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միջանցիկ</w:t>
            </w:r>
            <w:r w:rsidRPr="00DA0244">
              <w:rPr>
                <w:rFonts w:ascii="GHEA Grapalat" w:hAnsi="GHEA Grapalat"/>
                <w:sz w:val="16"/>
                <w:szCs w:val="16"/>
                <w:lang w:val="es-ES"/>
              </w:rPr>
              <w:t xml:space="preserve"> </w:t>
            </w:r>
            <w:r w:rsidRPr="00DA0244">
              <w:rPr>
                <w:rFonts w:ascii="GHEA Grapalat" w:hAnsi="GHEA Grapalat"/>
                <w:sz w:val="16"/>
                <w:szCs w:val="16"/>
              </w:rPr>
              <w:t>ծածկագիրը</w:t>
            </w:r>
            <w:r w:rsidRPr="00DA0244">
              <w:rPr>
                <w:rFonts w:ascii="GHEA Grapalat" w:hAnsi="GHEA Grapalat"/>
                <w:sz w:val="16"/>
                <w:szCs w:val="16"/>
                <w:lang w:val="es-ES"/>
              </w:rPr>
              <w:t xml:space="preserve">` </w:t>
            </w:r>
            <w:r w:rsidRPr="00DA0244">
              <w:rPr>
                <w:rFonts w:ascii="GHEA Grapalat" w:hAnsi="GHEA Grapalat"/>
                <w:sz w:val="16"/>
                <w:szCs w:val="16"/>
              </w:rPr>
              <w:t>ըստ</w:t>
            </w:r>
            <w:r w:rsidRPr="00DA0244">
              <w:rPr>
                <w:rFonts w:ascii="GHEA Grapalat" w:hAnsi="GHEA Grapalat"/>
                <w:sz w:val="16"/>
                <w:szCs w:val="16"/>
                <w:lang w:val="es-ES"/>
              </w:rPr>
              <w:t xml:space="preserve"> </w:t>
            </w:r>
            <w:r w:rsidRPr="00DA0244">
              <w:rPr>
                <w:rFonts w:ascii="GHEA Grapalat" w:hAnsi="GHEA Grapalat"/>
                <w:sz w:val="16"/>
                <w:szCs w:val="16"/>
              </w:rPr>
              <w:t>ԳՄԱ</w:t>
            </w:r>
            <w:r w:rsidRPr="00DA0244">
              <w:rPr>
                <w:rFonts w:ascii="GHEA Grapalat" w:hAnsi="GHEA Grapalat"/>
                <w:sz w:val="16"/>
                <w:szCs w:val="16"/>
                <w:lang w:val="es-ES"/>
              </w:rPr>
              <w:t xml:space="preserve"> </w:t>
            </w:r>
            <w:r w:rsidRPr="00DA0244">
              <w:rPr>
                <w:rFonts w:ascii="GHEA Grapalat" w:hAnsi="GHEA Grapalat"/>
                <w:sz w:val="16"/>
                <w:szCs w:val="16"/>
              </w:rPr>
              <w:t>դասակարգման</w:t>
            </w:r>
            <w:r w:rsidRPr="00DA0244">
              <w:rPr>
                <w:rFonts w:ascii="GHEA Grapalat" w:hAnsi="GHEA Grapalat"/>
                <w:sz w:val="16"/>
                <w:szCs w:val="16"/>
                <w:lang w:val="es-ES"/>
              </w:rPr>
              <w:t xml:space="preserve"> (CPV)</w:t>
            </w:r>
          </w:p>
        </w:tc>
        <w:tc>
          <w:tcPr>
            <w:tcW w:w="2002"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անվանումը</w:t>
            </w:r>
          </w:p>
        </w:tc>
        <w:tc>
          <w:tcPr>
            <w:tcW w:w="6429" w:type="dxa"/>
            <w:gridSpan w:val="13"/>
            <w:vAlign w:val="center"/>
          </w:tcPr>
          <w:p w:rsidR="00203F6B" w:rsidRPr="00DA0244" w:rsidRDefault="00203F6B" w:rsidP="00BD2217">
            <w:pPr>
              <w:jc w:val="both"/>
              <w:rPr>
                <w:rFonts w:ascii="GHEA Grapalat" w:hAnsi="GHEA Grapalat"/>
                <w:sz w:val="16"/>
                <w:szCs w:val="16"/>
                <w:lang w:val="es-ES"/>
              </w:rPr>
            </w:pPr>
            <w:r w:rsidRPr="00DA0244">
              <w:rPr>
                <w:rFonts w:ascii="GHEA Grapalat" w:hAnsi="GHEA Grapalat"/>
                <w:sz w:val="16"/>
                <w:szCs w:val="16"/>
                <w:lang w:val="es-ES"/>
              </w:rPr>
              <w:t>դիմաց վճարումները նախատեսվում է իրականացնել 20</w:t>
            </w:r>
            <w:r w:rsidR="00BD2217" w:rsidRPr="00DA0244">
              <w:rPr>
                <w:rFonts w:ascii="GHEA Grapalat" w:hAnsi="GHEA Grapalat"/>
                <w:sz w:val="16"/>
                <w:szCs w:val="16"/>
                <w:lang w:val="es-ES"/>
              </w:rPr>
              <w:t>19</w:t>
            </w:r>
            <w:r w:rsidRPr="00DA0244">
              <w:rPr>
                <w:rFonts w:ascii="GHEA Grapalat" w:hAnsi="GHEA Grapalat"/>
                <w:sz w:val="16"/>
                <w:szCs w:val="16"/>
                <w:lang w:val="es-ES"/>
              </w:rPr>
              <w:t xml:space="preserve"> թ-ին` ըստ ամիսների, այդ թվում**</w:t>
            </w:r>
          </w:p>
        </w:tc>
      </w:tr>
      <w:tr w:rsidR="00203F6B" w:rsidRPr="00DA0244" w:rsidTr="00D7336F">
        <w:trPr>
          <w:trHeight w:val="1538"/>
        </w:trPr>
        <w:tc>
          <w:tcPr>
            <w:tcW w:w="1079" w:type="dxa"/>
            <w:vAlign w:val="center"/>
          </w:tcPr>
          <w:p w:rsidR="00203F6B" w:rsidRPr="00783FBE" w:rsidRDefault="007A27E2" w:rsidP="007A27E2">
            <w:pPr>
              <w:jc w:val="center"/>
              <w:rPr>
                <w:rFonts w:ascii="GHEA Grapalat" w:hAnsi="GHEA Grapalat"/>
                <w:sz w:val="16"/>
                <w:szCs w:val="16"/>
                <w:lang w:val="ru-RU"/>
              </w:rPr>
            </w:pPr>
            <w:r w:rsidRPr="00783FBE">
              <w:rPr>
                <w:rFonts w:ascii="GHEA Grapalat" w:hAnsi="GHEA Grapalat"/>
                <w:sz w:val="16"/>
                <w:szCs w:val="16"/>
                <w:lang w:val="ru-RU"/>
              </w:rPr>
              <w:t>1</w:t>
            </w:r>
          </w:p>
        </w:tc>
        <w:tc>
          <w:tcPr>
            <w:tcW w:w="1134" w:type="dxa"/>
            <w:vAlign w:val="center"/>
          </w:tcPr>
          <w:p w:rsidR="00203F6B" w:rsidRPr="00783FBE" w:rsidRDefault="00DB2EDE" w:rsidP="007A27E2">
            <w:pPr>
              <w:jc w:val="center"/>
              <w:rPr>
                <w:rFonts w:ascii="GHEA Grapalat" w:hAnsi="GHEA Grapalat"/>
                <w:sz w:val="16"/>
                <w:szCs w:val="16"/>
                <w:lang w:val="es-ES"/>
              </w:rPr>
            </w:pPr>
            <w:r w:rsidRPr="00783FBE">
              <w:rPr>
                <w:rFonts w:ascii="GHEA Grapalat" w:hAnsi="GHEA Grapalat"/>
                <w:sz w:val="16"/>
                <w:szCs w:val="16"/>
              </w:rPr>
              <w:t>71241200</w:t>
            </w:r>
          </w:p>
        </w:tc>
        <w:tc>
          <w:tcPr>
            <w:tcW w:w="2002" w:type="dxa"/>
            <w:vAlign w:val="center"/>
          </w:tcPr>
          <w:p w:rsidR="00203F6B" w:rsidRPr="00783FBE" w:rsidRDefault="00C54A30" w:rsidP="007A27E2">
            <w:pPr>
              <w:jc w:val="center"/>
              <w:rPr>
                <w:rFonts w:ascii="GHEA Grapalat" w:hAnsi="GHEA Grapalat"/>
                <w:sz w:val="16"/>
                <w:szCs w:val="16"/>
                <w:lang w:val="es-ES"/>
              </w:rPr>
            </w:pPr>
            <w:r w:rsidRPr="00783FBE">
              <w:rPr>
                <w:rFonts w:ascii="GHEA Grapalat" w:hAnsi="GHEA Grapalat"/>
                <w:sz w:val="16"/>
                <w:szCs w:val="16"/>
                <w:lang w:val="ru-RU"/>
              </w:rPr>
              <w:t>Նախագծանախահաշվային</w:t>
            </w:r>
            <w:r w:rsidRPr="00783FBE">
              <w:rPr>
                <w:rFonts w:ascii="GHEA Grapalat" w:hAnsi="GHEA Grapalat"/>
                <w:sz w:val="16"/>
                <w:szCs w:val="16"/>
                <w:lang w:val="es-ES"/>
              </w:rPr>
              <w:t xml:space="preserve"> </w:t>
            </w:r>
            <w:r w:rsidRPr="00783FBE">
              <w:rPr>
                <w:rFonts w:ascii="GHEA Grapalat" w:hAnsi="GHEA Grapalat"/>
                <w:sz w:val="16"/>
                <w:szCs w:val="16"/>
                <w:lang w:val="ru-RU"/>
              </w:rPr>
              <w:t>փաստաթղթերի</w:t>
            </w:r>
            <w:r w:rsidRPr="00783FBE">
              <w:rPr>
                <w:rFonts w:ascii="GHEA Grapalat" w:hAnsi="GHEA Grapalat"/>
                <w:sz w:val="16"/>
                <w:szCs w:val="16"/>
                <w:lang w:val="es-ES"/>
              </w:rPr>
              <w:t xml:space="preserve"> </w:t>
            </w:r>
            <w:r w:rsidRPr="00783FBE">
              <w:rPr>
                <w:rFonts w:ascii="GHEA Grapalat" w:hAnsi="GHEA Grapalat"/>
                <w:sz w:val="16"/>
                <w:szCs w:val="16"/>
                <w:lang w:val="ru-RU"/>
              </w:rPr>
              <w:t>մշակման</w:t>
            </w:r>
            <w:r w:rsidRPr="00783FBE">
              <w:rPr>
                <w:rFonts w:ascii="GHEA Grapalat" w:hAnsi="GHEA Grapalat"/>
                <w:sz w:val="16"/>
                <w:szCs w:val="16"/>
                <w:lang w:val="es-ES"/>
              </w:rPr>
              <w:t xml:space="preserve"> </w:t>
            </w:r>
            <w:r w:rsidRPr="00783FBE">
              <w:rPr>
                <w:rFonts w:ascii="GHEA Grapalat" w:hAnsi="GHEA Grapalat"/>
                <w:sz w:val="16"/>
                <w:szCs w:val="16"/>
                <w:lang w:val="ru-RU"/>
              </w:rPr>
              <w:t>և</w:t>
            </w:r>
            <w:r w:rsidRPr="00783FBE">
              <w:rPr>
                <w:rFonts w:ascii="GHEA Grapalat" w:hAnsi="GHEA Grapalat"/>
                <w:sz w:val="16"/>
                <w:szCs w:val="16"/>
                <w:lang w:val="es-ES"/>
              </w:rPr>
              <w:t xml:space="preserve"> </w:t>
            </w:r>
            <w:r w:rsidRPr="00783FBE">
              <w:rPr>
                <w:rFonts w:ascii="GHEA Grapalat" w:hAnsi="GHEA Grapalat"/>
                <w:sz w:val="16"/>
                <w:szCs w:val="16"/>
                <w:lang w:val="ru-RU"/>
              </w:rPr>
              <w:t>փորձաքննության</w:t>
            </w:r>
            <w:r w:rsidRPr="00783FBE">
              <w:rPr>
                <w:rFonts w:ascii="GHEA Grapalat" w:hAnsi="GHEA Grapalat"/>
                <w:sz w:val="16"/>
                <w:szCs w:val="16"/>
                <w:lang w:val="es-ES"/>
              </w:rPr>
              <w:t xml:space="preserve"> </w:t>
            </w:r>
            <w:r w:rsidRPr="00783FBE">
              <w:rPr>
                <w:rFonts w:ascii="GHEA Grapalat" w:hAnsi="GHEA Grapalat"/>
                <w:sz w:val="16"/>
                <w:szCs w:val="16"/>
                <w:lang w:val="ru-RU"/>
              </w:rPr>
              <w:t>աշխատանքներ</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հունվար</w:t>
            </w:r>
          </w:p>
        </w:tc>
        <w:tc>
          <w:tcPr>
            <w:tcW w:w="389" w:type="dxa"/>
            <w:textDirection w:val="btLr"/>
            <w:vAlign w:val="center"/>
          </w:tcPr>
          <w:p w:rsidR="00203F6B" w:rsidRPr="00783FBE" w:rsidRDefault="00203F6B" w:rsidP="00DD662E">
            <w:pPr>
              <w:ind w:left="113" w:right="-7"/>
              <w:jc w:val="center"/>
              <w:rPr>
                <w:rFonts w:ascii="GHEA Grapalat" w:hAnsi="GHEA Grapalat" w:cs="Sylfaen"/>
                <w:sz w:val="16"/>
                <w:szCs w:val="16"/>
                <w:lang w:val="pt-BR"/>
              </w:rPr>
            </w:pPr>
            <w:r w:rsidRPr="00783FBE">
              <w:rPr>
                <w:rFonts w:ascii="GHEA Grapalat" w:hAnsi="GHEA Grapalat" w:cs="Sylfaen"/>
                <w:sz w:val="16"/>
                <w:szCs w:val="16"/>
                <w:lang w:val="pt-BR"/>
              </w:rPr>
              <w:t>փետրվար</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մարտ</w:t>
            </w:r>
          </w:p>
        </w:tc>
        <w:tc>
          <w:tcPr>
            <w:tcW w:w="389" w:type="dxa"/>
            <w:textDirection w:val="btLr"/>
            <w:vAlign w:val="center"/>
          </w:tcPr>
          <w:p w:rsidR="00203F6B" w:rsidRPr="00783FBE" w:rsidRDefault="00203F6B" w:rsidP="00DD662E">
            <w:pPr>
              <w:ind w:left="113" w:right="-7"/>
              <w:jc w:val="center"/>
              <w:rPr>
                <w:rFonts w:ascii="GHEA Grapalat" w:hAnsi="GHEA Grapalat" w:cs="Sylfaen"/>
                <w:sz w:val="16"/>
                <w:szCs w:val="16"/>
                <w:lang w:val="pt-BR"/>
              </w:rPr>
            </w:pPr>
            <w:r w:rsidRPr="00783FBE">
              <w:rPr>
                <w:rFonts w:ascii="GHEA Grapalat" w:hAnsi="GHEA Grapalat" w:cs="Sylfaen"/>
                <w:sz w:val="16"/>
                <w:szCs w:val="16"/>
                <w:lang w:val="pt-BR"/>
              </w:rPr>
              <w:t>ապրիլ</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մայիս</w:t>
            </w:r>
          </w:p>
        </w:tc>
        <w:tc>
          <w:tcPr>
            <w:tcW w:w="389"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հունիս</w:t>
            </w:r>
          </w:p>
        </w:tc>
        <w:tc>
          <w:tcPr>
            <w:tcW w:w="544" w:type="dxa"/>
            <w:textDirection w:val="btLr"/>
            <w:vAlign w:val="center"/>
          </w:tcPr>
          <w:p w:rsidR="00203F6B" w:rsidRPr="00783FBE" w:rsidRDefault="00AB29C5" w:rsidP="00DD662E">
            <w:pPr>
              <w:ind w:left="113" w:right="-7"/>
              <w:jc w:val="center"/>
              <w:rPr>
                <w:rFonts w:ascii="GHEA Grapalat" w:hAnsi="GHEA Grapalat"/>
                <w:sz w:val="16"/>
                <w:szCs w:val="16"/>
                <w:lang w:val="ru-RU"/>
              </w:rPr>
            </w:pPr>
            <w:r w:rsidRPr="00783FBE">
              <w:rPr>
                <w:rFonts w:ascii="GHEA Grapalat" w:hAnsi="GHEA Grapalat" w:cs="Sylfaen"/>
                <w:sz w:val="16"/>
                <w:szCs w:val="16"/>
                <w:lang w:val="ru-RU"/>
              </w:rPr>
              <w:t>հուլիս</w:t>
            </w:r>
          </w:p>
        </w:tc>
        <w:tc>
          <w:tcPr>
            <w:tcW w:w="544" w:type="dxa"/>
            <w:textDirection w:val="btLr"/>
            <w:vAlign w:val="center"/>
          </w:tcPr>
          <w:p w:rsidR="00203F6B" w:rsidRPr="00783FBE" w:rsidRDefault="003F195F" w:rsidP="00DD662E">
            <w:pPr>
              <w:ind w:left="113" w:right="-7"/>
              <w:jc w:val="center"/>
              <w:rPr>
                <w:rFonts w:ascii="GHEA Grapalat" w:hAnsi="GHEA Grapalat"/>
                <w:sz w:val="16"/>
                <w:szCs w:val="16"/>
                <w:lang w:val="pt-BR"/>
              </w:rPr>
            </w:pPr>
            <w:r>
              <w:rPr>
                <w:rFonts w:ascii="GHEA Grapalat" w:hAnsi="GHEA Grapalat" w:cs="Sylfaen"/>
                <w:sz w:val="16"/>
                <w:szCs w:val="16"/>
                <w:lang w:val="pt-BR"/>
              </w:rPr>
              <w:t>սեպտեմբեր</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սեպտեմբեր</w:t>
            </w:r>
            <w:r w:rsidRPr="00783FBE">
              <w:rPr>
                <w:rFonts w:ascii="GHEA Grapalat" w:hAnsi="GHEA Grapalat" w:cs="Times Armenian"/>
                <w:sz w:val="16"/>
                <w:szCs w:val="16"/>
                <w:lang w:val="pt-BR"/>
              </w:rPr>
              <w:t xml:space="preserve"> </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հոկտեմբեր</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sz w:val="16"/>
                <w:szCs w:val="16"/>
              </w:rPr>
              <w:t xml:space="preserve"> </w:t>
            </w:r>
            <w:r w:rsidRPr="00783FBE">
              <w:rPr>
                <w:rFonts w:ascii="GHEA Grapalat" w:hAnsi="GHEA Grapalat" w:cs="Sylfaen"/>
                <w:sz w:val="16"/>
                <w:szCs w:val="16"/>
                <w:lang w:val="pt-BR"/>
              </w:rPr>
              <w:t>նոյեմբեր</w:t>
            </w:r>
          </w:p>
        </w:tc>
        <w:tc>
          <w:tcPr>
            <w:tcW w:w="544" w:type="dxa"/>
            <w:textDirection w:val="btLr"/>
            <w:vAlign w:val="center"/>
          </w:tcPr>
          <w:p w:rsidR="00203F6B" w:rsidRPr="00783FBE" w:rsidRDefault="00203F6B" w:rsidP="00DD662E">
            <w:pPr>
              <w:ind w:left="113" w:right="-7"/>
              <w:jc w:val="center"/>
              <w:rPr>
                <w:rFonts w:ascii="GHEA Grapalat" w:hAnsi="GHEA Grapalat"/>
                <w:sz w:val="16"/>
                <w:szCs w:val="16"/>
                <w:lang w:val="pt-BR"/>
              </w:rPr>
            </w:pPr>
            <w:r w:rsidRPr="00783FBE">
              <w:rPr>
                <w:rFonts w:ascii="GHEA Grapalat" w:hAnsi="GHEA Grapalat" w:cs="Sylfaen"/>
                <w:sz w:val="16"/>
                <w:szCs w:val="16"/>
                <w:lang w:val="pt-BR"/>
              </w:rPr>
              <w:t>դեկտեմբեր</w:t>
            </w:r>
          </w:p>
        </w:tc>
        <w:tc>
          <w:tcPr>
            <w:tcW w:w="831" w:type="dxa"/>
            <w:vAlign w:val="center"/>
          </w:tcPr>
          <w:p w:rsidR="00203F6B" w:rsidRPr="00783FBE" w:rsidRDefault="00203F6B" w:rsidP="00DD662E">
            <w:pPr>
              <w:ind w:right="-1"/>
              <w:jc w:val="center"/>
              <w:rPr>
                <w:rFonts w:ascii="GHEA Grapalat" w:hAnsi="GHEA Grapalat"/>
                <w:sz w:val="16"/>
                <w:szCs w:val="16"/>
                <w:lang w:val="pt-BR"/>
              </w:rPr>
            </w:pPr>
            <w:r w:rsidRPr="00783FBE">
              <w:rPr>
                <w:rFonts w:ascii="GHEA Grapalat" w:hAnsi="GHEA Grapalat" w:cs="Sylfaen"/>
                <w:sz w:val="16"/>
                <w:szCs w:val="16"/>
                <w:lang w:val="pt-BR"/>
              </w:rPr>
              <w:t>Ընդամենը</w:t>
            </w:r>
          </w:p>
          <w:p w:rsidR="00203F6B" w:rsidRPr="00783FBE" w:rsidRDefault="00203F6B" w:rsidP="00DD662E">
            <w:pPr>
              <w:jc w:val="center"/>
              <w:rPr>
                <w:rFonts w:ascii="GHEA Grapalat" w:hAnsi="GHEA Grapalat"/>
                <w:sz w:val="16"/>
                <w:szCs w:val="16"/>
                <w:lang w:val="es-ES"/>
              </w:rPr>
            </w:pPr>
          </w:p>
        </w:tc>
      </w:tr>
      <w:tr w:rsidR="007A27E2" w:rsidRPr="00DA0244" w:rsidTr="00D7336F">
        <w:trPr>
          <w:trHeight w:val="1538"/>
        </w:trPr>
        <w:tc>
          <w:tcPr>
            <w:tcW w:w="1079" w:type="dxa"/>
          </w:tcPr>
          <w:p w:rsidR="007A27E2" w:rsidRPr="00783FBE" w:rsidRDefault="007A27E2" w:rsidP="00DD662E">
            <w:pPr>
              <w:jc w:val="center"/>
              <w:rPr>
                <w:rFonts w:ascii="GHEA Grapalat" w:hAnsi="GHEA Grapalat"/>
                <w:sz w:val="16"/>
                <w:szCs w:val="16"/>
                <w:lang w:val="es-ES"/>
              </w:rPr>
            </w:pPr>
          </w:p>
        </w:tc>
        <w:tc>
          <w:tcPr>
            <w:tcW w:w="1134" w:type="dxa"/>
          </w:tcPr>
          <w:p w:rsidR="007A27E2" w:rsidRPr="00783FBE" w:rsidRDefault="007A27E2" w:rsidP="00DD662E">
            <w:pPr>
              <w:jc w:val="center"/>
              <w:rPr>
                <w:rFonts w:ascii="GHEA Grapalat" w:hAnsi="GHEA Grapalat"/>
                <w:sz w:val="16"/>
                <w:szCs w:val="16"/>
                <w:lang w:val="es-ES"/>
              </w:rPr>
            </w:pPr>
          </w:p>
        </w:tc>
        <w:tc>
          <w:tcPr>
            <w:tcW w:w="2002" w:type="dxa"/>
          </w:tcPr>
          <w:p w:rsidR="007A27E2" w:rsidRPr="00783FBE" w:rsidRDefault="007A27E2" w:rsidP="00DD662E">
            <w:pPr>
              <w:jc w:val="center"/>
              <w:rPr>
                <w:rFonts w:ascii="GHEA Grapalat" w:hAnsi="GHEA Grapalat"/>
                <w:sz w:val="16"/>
                <w:szCs w:val="16"/>
                <w:lang w:val="es-ES"/>
              </w:rPr>
            </w:pP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389" w:type="dxa"/>
          </w:tcPr>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sz w:val="16"/>
                <w:szCs w:val="16"/>
                <w:lang w:val="pt-BR"/>
              </w:rPr>
            </w:pPr>
          </w:p>
          <w:p w:rsidR="007A27E2" w:rsidRPr="00783FBE" w:rsidRDefault="007A27E2" w:rsidP="00DD662E">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544" w:type="dxa"/>
            <w:vAlign w:val="center"/>
          </w:tcPr>
          <w:p w:rsidR="00D7336F" w:rsidRPr="00783FBE" w:rsidRDefault="00D7336F" w:rsidP="00D7336F">
            <w:pPr>
              <w:jc w:val="center"/>
              <w:rPr>
                <w:rFonts w:ascii="GHEA Grapalat" w:hAnsi="GHEA Grapalat"/>
                <w:sz w:val="16"/>
                <w:szCs w:val="16"/>
              </w:rPr>
            </w:pPr>
          </w:p>
          <w:p w:rsidR="007A27E2" w:rsidRPr="00783FBE" w:rsidRDefault="00DB2EDE" w:rsidP="00D7336F">
            <w:pPr>
              <w:jc w:val="center"/>
              <w:rPr>
                <w:rFonts w:ascii="GHEA Grapalat" w:hAnsi="GHEA Grapalat" w:cs="Arial"/>
                <w:sz w:val="16"/>
                <w:szCs w:val="16"/>
                <w:lang w:val="pt-BR"/>
              </w:rPr>
            </w:pPr>
            <w:r w:rsidRPr="00783FBE">
              <w:rPr>
                <w:rFonts w:ascii="GHEA Grapalat" w:hAnsi="GHEA Grapalat"/>
                <w:sz w:val="16"/>
                <w:szCs w:val="16"/>
                <w:lang w:val="pt-BR"/>
              </w:rPr>
              <w:t>... %</w:t>
            </w:r>
          </w:p>
        </w:tc>
        <w:tc>
          <w:tcPr>
            <w:tcW w:w="544" w:type="dxa"/>
            <w:vAlign w:val="center"/>
          </w:tcPr>
          <w:p w:rsidR="007A27E2" w:rsidRPr="00783FBE" w:rsidRDefault="004661C9" w:rsidP="00D7336F">
            <w:pPr>
              <w:jc w:val="center"/>
              <w:rPr>
                <w:rFonts w:ascii="GHEA Grapalat" w:hAnsi="GHEA Grapalat"/>
                <w:sz w:val="16"/>
                <w:szCs w:val="16"/>
                <w:lang w:val="pt-BR"/>
              </w:rPr>
            </w:pPr>
            <w:r w:rsidRPr="00783FBE">
              <w:rPr>
                <w:rFonts w:ascii="GHEA Grapalat" w:hAnsi="GHEA Grapalat"/>
                <w:sz w:val="16"/>
                <w:szCs w:val="16"/>
                <w:lang w:val="pt-BR"/>
              </w:rPr>
              <w:t>... %</w:t>
            </w:r>
          </w:p>
        </w:tc>
        <w:tc>
          <w:tcPr>
            <w:tcW w:w="544" w:type="dxa"/>
            <w:vAlign w:val="center"/>
          </w:tcPr>
          <w:p w:rsidR="007A27E2" w:rsidRPr="00783FBE" w:rsidRDefault="00783FBE"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544" w:type="dxa"/>
            <w:vAlign w:val="center"/>
          </w:tcPr>
          <w:p w:rsidR="007A27E2" w:rsidRPr="00783FBE" w:rsidRDefault="007A27E2" w:rsidP="00D7336F">
            <w:pPr>
              <w:jc w:val="center"/>
              <w:rPr>
                <w:rFonts w:ascii="GHEA Grapalat" w:hAnsi="GHEA Grapalat"/>
                <w:sz w:val="16"/>
                <w:szCs w:val="16"/>
                <w:lang w:val="pt-BR"/>
              </w:rPr>
            </w:pPr>
          </w:p>
          <w:p w:rsidR="007A27E2" w:rsidRPr="00783FBE" w:rsidRDefault="007A27E2"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544" w:type="dxa"/>
            <w:vAlign w:val="center"/>
          </w:tcPr>
          <w:p w:rsidR="007A27E2" w:rsidRPr="00783FBE" w:rsidRDefault="007A27E2" w:rsidP="00D7336F">
            <w:pPr>
              <w:jc w:val="center"/>
              <w:rPr>
                <w:rFonts w:ascii="GHEA Grapalat" w:hAnsi="GHEA Grapalat"/>
                <w:sz w:val="16"/>
                <w:szCs w:val="16"/>
                <w:lang w:val="pt-BR"/>
              </w:rPr>
            </w:pPr>
          </w:p>
          <w:p w:rsidR="007A27E2" w:rsidRPr="00783FBE" w:rsidRDefault="007A27E2"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544" w:type="dxa"/>
            <w:vAlign w:val="center"/>
          </w:tcPr>
          <w:p w:rsidR="007A27E2" w:rsidRPr="00783FBE" w:rsidRDefault="007A27E2" w:rsidP="00D7336F">
            <w:pPr>
              <w:jc w:val="center"/>
              <w:rPr>
                <w:rFonts w:ascii="GHEA Grapalat" w:hAnsi="GHEA Grapalat"/>
                <w:sz w:val="16"/>
                <w:szCs w:val="16"/>
                <w:lang w:val="pt-BR"/>
              </w:rPr>
            </w:pPr>
          </w:p>
          <w:p w:rsidR="007A27E2" w:rsidRPr="00783FBE" w:rsidRDefault="007A27E2" w:rsidP="00D7336F">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c>
          <w:tcPr>
            <w:tcW w:w="831" w:type="dxa"/>
          </w:tcPr>
          <w:p w:rsidR="007A27E2" w:rsidRPr="00783FBE" w:rsidRDefault="007A27E2" w:rsidP="007A27E2">
            <w:pPr>
              <w:jc w:val="center"/>
              <w:rPr>
                <w:rFonts w:ascii="GHEA Grapalat" w:hAnsi="GHEA Grapalat"/>
                <w:sz w:val="16"/>
                <w:szCs w:val="16"/>
                <w:lang w:val="pt-BR"/>
              </w:rPr>
            </w:pPr>
          </w:p>
          <w:p w:rsidR="007A27E2" w:rsidRPr="00783FBE" w:rsidRDefault="007A27E2" w:rsidP="007A27E2">
            <w:pPr>
              <w:jc w:val="center"/>
              <w:rPr>
                <w:rFonts w:ascii="GHEA Grapalat" w:hAnsi="GHEA Grapalat"/>
                <w:sz w:val="16"/>
                <w:szCs w:val="16"/>
                <w:lang w:val="pt-BR"/>
              </w:rPr>
            </w:pPr>
            <w:r w:rsidRPr="00783FBE">
              <w:rPr>
                <w:rFonts w:ascii="GHEA Grapalat" w:hAnsi="GHEA Grapalat"/>
                <w:sz w:val="16"/>
                <w:szCs w:val="16"/>
                <w:lang w:val="ru-RU"/>
              </w:rPr>
              <w:t>100</w:t>
            </w:r>
            <w:r w:rsidRPr="00783FBE">
              <w:rPr>
                <w:rFonts w:ascii="GHEA Grapalat" w:hAnsi="GHEA Grapalat"/>
                <w:sz w:val="16"/>
                <w:szCs w:val="16"/>
                <w:lang w:val="pt-BR"/>
              </w:rPr>
              <w:t>%</w:t>
            </w:r>
          </w:p>
        </w:tc>
      </w:tr>
    </w:tbl>
    <w:p w:rsidR="00203F6B" w:rsidRPr="00DA0244" w:rsidRDefault="00203F6B" w:rsidP="00203F6B">
      <w:pPr>
        <w:rPr>
          <w:rFonts w:ascii="GHEA Grapalat" w:hAnsi="GHEA Grapalat"/>
          <w:i/>
          <w:sz w:val="16"/>
          <w:szCs w:val="16"/>
        </w:rPr>
      </w:pPr>
    </w:p>
    <w:p w:rsidR="00203F6B" w:rsidRPr="00DA0244" w:rsidRDefault="00203F6B" w:rsidP="00203F6B">
      <w:pPr>
        <w:jc w:val="both"/>
        <w:rPr>
          <w:rFonts w:ascii="GHEA Grapalat" w:hAnsi="GHEA Grapalat"/>
          <w:i/>
          <w:sz w:val="16"/>
          <w:szCs w:val="16"/>
          <w:lang w:val="pt-BR"/>
        </w:rPr>
      </w:pPr>
      <w:r w:rsidRPr="00DA0244">
        <w:rPr>
          <w:rFonts w:ascii="GHEA Grapalat" w:hAnsi="GHEA Grapalat"/>
          <w:i/>
          <w:sz w:val="16"/>
          <w:szCs w:val="16"/>
        </w:rPr>
        <w:t>*</w:t>
      </w:r>
      <w:r w:rsidRPr="00DA0244">
        <w:rPr>
          <w:rFonts w:ascii="GHEA Grapalat" w:hAnsi="GHEA Grapalat" w:cs="Sylfaen"/>
          <w:i/>
          <w:sz w:val="16"/>
          <w:szCs w:val="16"/>
          <w:lang w:val="pt-BR"/>
        </w:rPr>
        <w:t xml:space="preserve">** </w:t>
      </w:r>
      <w:proofErr w:type="gramStart"/>
      <w:r w:rsidRPr="00DA0244">
        <w:rPr>
          <w:rFonts w:ascii="GHEA Grapalat" w:hAnsi="GHEA Grapalat" w:cs="Sylfaen"/>
          <w:i/>
          <w:sz w:val="16"/>
          <w:szCs w:val="16"/>
          <w:lang w:val="pt-BR"/>
        </w:rPr>
        <w:t>հրավերում</w:t>
      </w:r>
      <w:proofErr w:type="gramEnd"/>
      <w:r w:rsidRPr="00DA0244">
        <w:rPr>
          <w:rFonts w:ascii="GHEA Grapalat" w:hAnsi="GHEA Grapalat" w:cs="Sylfaen"/>
          <w:i/>
          <w:sz w:val="16"/>
          <w:szCs w:val="16"/>
          <w:lang w:val="pt-BR"/>
        </w:rPr>
        <w:t xml:space="preserve"> գումարները նշվում են տոկոսով, իսկ պայմանագիրը կնքելիս տոկոսի փոխարեն նշվում է կոնկրետ գումարի չափ</w:t>
      </w:r>
    </w:p>
    <w:p w:rsidR="00203F6B" w:rsidRPr="00DA0244" w:rsidRDefault="00203F6B" w:rsidP="00203F6B">
      <w:pPr>
        <w:jc w:val="center"/>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rPr>
          <w:rFonts w:ascii="GHEA Grapalat" w:hAnsi="GHEA Grapalat"/>
          <w:sz w:val="16"/>
          <w:szCs w:val="16"/>
          <w:lang w:val="ru-RU"/>
        </w:rPr>
        <w:sectPr w:rsidR="00203F6B" w:rsidRPr="00DA0244" w:rsidSect="00997E05">
          <w:footnotePr>
            <w:pos w:val="beneathText"/>
          </w:footnotePr>
          <w:pgSz w:w="11906" w:h="16838" w:code="9"/>
          <w:pgMar w:top="851" w:right="707" w:bottom="720" w:left="663" w:header="561" w:footer="561" w:gutter="0"/>
          <w:cols w:space="720"/>
        </w:sectPr>
      </w:pP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lastRenderedPageBreak/>
        <w:t xml:space="preserve">Հավելված </w:t>
      </w:r>
      <w:r w:rsidRPr="00DA0244">
        <w:rPr>
          <w:rFonts w:ascii="GHEA Grapalat" w:hAnsi="GHEA Grapalat" w:cs="TimesArmenianPSMT"/>
          <w:i/>
          <w:sz w:val="16"/>
          <w:szCs w:val="16"/>
        </w:rPr>
        <w:t>3</w:t>
      </w:r>
    </w:p>
    <w:p w:rsidR="00203F6B" w:rsidRPr="00DA0244" w:rsidRDefault="00203F6B" w:rsidP="00203F6B">
      <w:pPr>
        <w:autoSpaceDE w:val="0"/>
        <w:autoSpaceDN w:val="0"/>
        <w:adjustRightInd w:val="0"/>
        <w:jc w:val="right"/>
        <w:rPr>
          <w:rFonts w:ascii="GHEA Grapalat" w:hAnsi="GHEA Grapalat" w:cs="TimesArmenianPSMT"/>
          <w:i/>
          <w:sz w:val="16"/>
          <w:szCs w:val="16"/>
          <w:lang w:val="ru-RU"/>
        </w:rPr>
      </w:pPr>
      <w:r w:rsidRPr="00DA0244">
        <w:rPr>
          <w:rFonts w:ascii="GHEA Grapalat" w:hAnsi="GHEA Grapalat" w:cs="TimesArmenianPSMT"/>
          <w:i/>
          <w:sz w:val="16"/>
          <w:szCs w:val="16"/>
          <w:lang w:val="ru-RU"/>
        </w:rPr>
        <w:t xml:space="preserve">«         »              20  թ. կնքված </w:t>
      </w: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t xml:space="preserve">                      ծածկագրով պայմանագրի</w:t>
      </w:r>
    </w:p>
    <w:p w:rsidR="00203F6B" w:rsidRPr="00DA0244" w:rsidRDefault="00203F6B" w:rsidP="00203F6B">
      <w:pPr>
        <w:autoSpaceDE w:val="0"/>
        <w:autoSpaceDN w:val="0"/>
        <w:adjustRightInd w:val="0"/>
        <w:jc w:val="right"/>
        <w:rPr>
          <w:rFonts w:ascii="GHEA Grapalat" w:hAnsi="GHEA Grapalat" w:cs="TimesArmenianPSMT"/>
          <w:i/>
          <w:sz w:val="16"/>
          <w:szCs w:val="16"/>
        </w:rPr>
      </w:pPr>
    </w:p>
    <w:p w:rsidR="00203F6B" w:rsidRPr="00DA0244" w:rsidRDefault="00203F6B" w:rsidP="00203F6B">
      <w:pPr>
        <w:rPr>
          <w:rFonts w:ascii="GHEA Grapalat" w:hAnsi="GHEA Grapalat"/>
          <w:sz w:val="16"/>
          <w:szCs w:val="16"/>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03F6B" w:rsidRPr="00B63292" w:rsidTr="00DD662E">
        <w:trPr>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noProof/>
                <w:sz w:val="16"/>
                <w:szCs w:val="16"/>
                <w:lang w:val="ru-RU" w:eastAsia="ru-RU"/>
              </w:rPr>
              <mc:AlternateContent>
                <mc:Choice Requires="wps">
                  <w:drawing>
                    <wp:anchor distT="0" distB="0" distL="114300" distR="114300" simplePos="0" relativeHeight="251661312" behindDoc="0" locked="0" layoutInCell="1" allowOverlap="1" wp14:anchorId="1BB0B151" wp14:editId="648F204E">
                      <wp:simplePos x="0" y="0"/>
                      <wp:positionH relativeFrom="column">
                        <wp:posOffset>2400300</wp:posOffset>
                      </wp:positionH>
                      <wp:positionV relativeFrom="paragraph">
                        <wp:posOffset>167640</wp:posOffset>
                      </wp:positionV>
                      <wp:extent cx="114300" cy="102870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mc:Fallback>
              </mc:AlternateContent>
            </w: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կողմ</w:t>
            </w:r>
            <w:r w:rsidRPr="00DA0244">
              <w:rPr>
                <w:rFonts w:ascii="GHEA Grapalat" w:hAnsi="GHEA Grapalat"/>
                <w:iCs/>
                <w:color w:val="000000"/>
                <w:sz w:val="16"/>
                <w:szCs w:val="16"/>
                <w:lang w:val="pt-BR"/>
              </w:rPr>
              <w:t xml:space="preserve">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 xml:space="preserve"> _________________________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 xml:space="preserve"> _______________________ </w:t>
            </w:r>
          </w:p>
        </w:tc>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Պատվիրատու</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___________________________</w:t>
            </w:r>
          </w:p>
        </w:tc>
      </w:tr>
    </w:tbl>
    <w:p w:rsidR="00203F6B" w:rsidRPr="00DA0244" w:rsidRDefault="00203F6B" w:rsidP="00203F6B">
      <w:pPr>
        <w:ind w:firstLine="375"/>
        <w:rPr>
          <w:rFonts w:ascii="Arial" w:hAnsi="Arial" w:cs="Arial"/>
          <w:iCs/>
          <w:color w:val="000000"/>
          <w:sz w:val="16"/>
          <w:szCs w:val="16"/>
          <w:lang w:val="pt-BR"/>
        </w:rPr>
      </w:pPr>
      <w:r w:rsidRPr="00DA0244">
        <w:rPr>
          <w:rFonts w:ascii="Arial" w:hAnsi="Arial" w:cs="Arial"/>
          <w:iCs/>
          <w:color w:val="000000"/>
          <w:sz w:val="16"/>
          <w:szCs w:val="16"/>
          <w:lang w:val="pt-BR"/>
        </w:rPr>
        <w:t>  </w:t>
      </w:r>
    </w:p>
    <w:p w:rsidR="00203F6B" w:rsidRPr="00DA0244" w:rsidRDefault="00203F6B" w:rsidP="00203F6B">
      <w:pPr>
        <w:ind w:firstLine="375"/>
        <w:rPr>
          <w:rFonts w:ascii="GHEA Grapalat" w:hAnsi="GHEA Grapalat"/>
          <w:iCs/>
          <w:color w:val="000000"/>
          <w:sz w:val="16"/>
          <w:szCs w:val="16"/>
          <w:lang w:val="pt-BR"/>
        </w:rPr>
      </w:pPr>
    </w:p>
    <w:p w:rsidR="00203F6B" w:rsidRPr="00DA0244" w:rsidRDefault="00203F6B" w:rsidP="00203F6B">
      <w:pPr>
        <w:ind w:firstLine="375"/>
        <w:jc w:val="center"/>
        <w:rPr>
          <w:rFonts w:ascii="GHEA Grapalat" w:hAnsi="GHEA Grapalat"/>
          <w:iCs/>
          <w:color w:val="000000"/>
          <w:sz w:val="16"/>
          <w:szCs w:val="16"/>
          <w:lang w:val="pt-BR"/>
        </w:rPr>
      </w:pPr>
      <w:r w:rsidRPr="00DA0244">
        <w:rPr>
          <w:rFonts w:ascii="GHEA Grapalat" w:hAnsi="GHEA Grapalat"/>
          <w:b/>
          <w:bCs/>
          <w:iCs/>
          <w:color w:val="000000"/>
          <w:sz w:val="16"/>
          <w:szCs w:val="16"/>
        </w:rPr>
        <w:t>ԱՐՁԱՆԱԳՐՈՒԹՅՈՒՆ</w:t>
      </w:r>
      <w:r w:rsidRPr="00DA0244">
        <w:rPr>
          <w:rFonts w:ascii="GHEA Grapalat" w:hAnsi="GHEA Grapalat"/>
          <w:b/>
          <w:bCs/>
          <w:iCs/>
          <w:color w:val="000000"/>
          <w:sz w:val="16"/>
          <w:szCs w:val="16"/>
          <w:lang w:val="pt-BR"/>
        </w:rPr>
        <w:t xml:space="preserve"> N</w:t>
      </w:r>
    </w:p>
    <w:p w:rsidR="00203F6B" w:rsidRPr="00DA0244" w:rsidRDefault="00203F6B" w:rsidP="00203F6B">
      <w:pPr>
        <w:ind w:firstLine="375"/>
        <w:jc w:val="center"/>
        <w:rPr>
          <w:rFonts w:ascii="GHEA Grapalat" w:hAnsi="GHEA Grapalat"/>
          <w:b/>
          <w:bCs/>
          <w:iCs/>
          <w:color w:val="000000"/>
          <w:sz w:val="16"/>
          <w:szCs w:val="16"/>
          <w:lang w:val="pt-BR"/>
        </w:rPr>
      </w:pPr>
      <w:r w:rsidRPr="00DA0244">
        <w:rPr>
          <w:rFonts w:ascii="GHEA Grapalat" w:hAnsi="GHEA Grapalat"/>
          <w:b/>
          <w:bCs/>
          <w:iCs/>
          <w:color w:val="000000"/>
          <w:sz w:val="16"/>
          <w:szCs w:val="16"/>
        </w:rPr>
        <w:t>ՊԱՅՄԱՆԱԳՐԻ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ԿԱՄ</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ԴՐԱ</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ՄԱՍԻ</w:t>
      </w:r>
      <w:r w:rsidRPr="00DA0244">
        <w:rPr>
          <w:rFonts w:ascii="GHEA Grapalat" w:hAnsi="GHEA Grapalat"/>
          <w:b/>
          <w:bCs/>
          <w:iCs/>
          <w:color w:val="000000"/>
          <w:sz w:val="16"/>
          <w:szCs w:val="16"/>
          <w:lang w:val="pt-BR"/>
        </w:rPr>
        <w:t xml:space="preserve"> ԿԱՏԱՐՄԱՆ ԱՐԴՅՈՒՆՔՆԵՐԻ </w:t>
      </w:r>
    </w:p>
    <w:p w:rsidR="00203F6B" w:rsidRPr="00DA0244" w:rsidRDefault="00203F6B" w:rsidP="00203F6B">
      <w:pPr>
        <w:ind w:firstLine="375"/>
        <w:jc w:val="center"/>
        <w:rPr>
          <w:rFonts w:ascii="Arial Unicode" w:hAnsi="Arial Unicode"/>
          <w:iCs/>
          <w:color w:val="000000"/>
          <w:sz w:val="16"/>
          <w:szCs w:val="16"/>
          <w:lang w:val="pt-BR"/>
        </w:rPr>
      </w:pPr>
      <w:r w:rsidRPr="00DA0244">
        <w:rPr>
          <w:rFonts w:ascii="GHEA Grapalat" w:hAnsi="GHEA Grapalat"/>
          <w:b/>
          <w:bCs/>
          <w:iCs/>
          <w:color w:val="000000"/>
          <w:sz w:val="16"/>
          <w:szCs w:val="16"/>
        </w:rPr>
        <w:t>ՀԱՆՁՆՄԱՆ</w:t>
      </w:r>
      <w:r w:rsidRPr="00DA0244">
        <w:rPr>
          <w:rFonts w:ascii="GHEA Grapalat" w:hAnsi="GHEA Grapalat"/>
          <w:b/>
          <w:bCs/>
          <w:iCs/>
          <w:color w:val="000000"/>
          <w:sz w:val="16"/>
          <w:szCs w:val="16"/>
          <w:lang w:val="pt-BR"/>
        </w:rPr>
        <w:t>-</w:t>
      </w:r>
      <w:r w:rsidRPr="00DA0244">
        <w:rPr>
          <w:rFonts w:ascii="GHEA Grapalat" w:hAnsi="GHEA Grapalat"/>
          <w:b/>
          <w:bCs/>
          <w:iCs/>
          <w:color w:val="000000"/>
          <w:sz w:val="16"/>
          <w:szCs w:val="16"/>
        </w:rPr>
        <w:t>ԸՆԴՈՒՆՄԱՆ</w:t>
      </w:r>
    </w:p>
    <w:p w:rsidR="00203F6B" w:rsidRPr="00DA0244" w:rsidRDefault="00203F6B" w:rsidP="00203F6B">
      <w:pPr>
        <w:pStyle w:val="a3"/>
        <w:spacing w:line="240" w:lineRule="auto"/>
        <w:ind w:firstLine="0"/>
        <w:jc w:val="center"/>
        <w:rPr>
          <w:b/>
          <w:bCs/>
          <w:iCs/>
          <w:sz w:val="16"/>
          <w:szCs w:val="16"/>
          <w:lang w:val="es-ES"/>
        </w:rPr>
      </w:pPr>
    </w:p>
    <w:p w:rsidR="00203F6B" w:rsidRPr="00DA0244" w:rsidRDefault="00203F6B" w:rsidP="00203F6B">
      <w:pPr>
        <w:pStyle w:val="a3"/>
        <w:spacing w:line="240" w:lineRule="auto"/>
        <w:ind w:firstLine="540"/>
        <w:rPr>
          <w:iCs/>
          <w:sz w:val="16"/>
          <w:szCs w:val="16"/>
          <w:lang w:val="es-ES"/>
        </w:rPr>
      </w:pPr>
      <w:r w:rsidRPr="00DA0244">
        <w:rPr>
          <w:rFonts w:ascii="GHEA Grapalat" w:hAnsi="GHEA Grapalat"/>
          <w:color w:val="000000"/>
          <w:sz w:val="16"/>
          <w:szCs w:val="16"/>
          <w:lang w:val="es-ES" w:eastAsia="ru-RU"/>
        </w:rPr>
        <w:t>«      » «              »</w:t>
      </w:r>
      <w:r w:rsidRPr="00DA0244">
        <w:rPr>
          <w:iCs/>
          <w:sz w:val="16"/>
          <w:szCs w:val="16"/>
          <w:lang w:val="es-ES"/>
        </w:rPr>
        <w:t xml:space="preserve">  </w:t>
      </w:r>
      <w:r w:rsidRPr="00DA0244">
        <w:rPr>
          <w:rFonts w:ascii="GHEA Grapalat" w:hAnsi="GHEA Grapalat"/>
          <w:color w:val="000000"/>
          <w:sz w:val="16"/>
          <w:szCs w:val="16"/>
          <w:lang w:val="es-ES" w:eastAsia="ru-RU"/>
        </w:rPr>
        <w:t xml:space="preserve">20    </w:t>
      </w:r>
      <w:r w:rsidRPr="00DA0244">
        <w:rPr>
          <w:rFonts w:ascii="GHEA Grapalat" w:hAnsi="GHEA Grapalat"/>
          <w:color w:val="000000"/>
          <w:sz w:val="16"/>
          <w:szCs w:val="16"/>
          <w:lang w:eastAsia="ru-RU"/>
        </w:rPr>
        <w:t>թ</w:t>
      </w:r>
      <w:r w:rsidRPr="00DA0244">
        <w:rPr>
          <w:rFonts w:ascii="GHEA Grapalat" w:hAnsi="GHEA Grapalat"/>
          <w:color w:val="000000"/>
          <w:sz w:val="16"/>
          <w:szCs w:val="16"/>
          <w:lang w:val="es-ES" w:eastAsia="ru-RU"/>
        </w:rPr>
        <w:t>.</w:t>
      </w:r>
    </w:p>
    <w:p w:rsidR="00203F6B" w:rsidRPr="00DA0244" w:rsidRDefault="00203F6B" w:rsidP="00203F6B">
      <w:pPr>
        <w:pStyle w:val="a3"/>
        <w:spacing w:line="240" w:lineRule="auto"/>
        <w:ind w:firstLine="0"/>
        <w:rPr>
          <w:iCs/>
          <w:sz w:val="16"/>
          <w:szCs w:val="16"/>
          <w:lang w:val="es-ES"/>
        </w:rPr>
      </w:pP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այսուհետ</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Պայմանագիր</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անվանումը</w:t>
      </w:r>
      <w:r w:rsidRPr="00DA0244">
        <w:rPr>
          <w:rFonts w:ascii="GHEA Grapalat" w:hAnsi="GHEA Grapalat"/>
          <w:color w:val="000000"/>
          <w:sz w:val="16"/>
          <w:szCs w:val="16"/>
          <w:lang w:val="es-ES"/>
        </w:rPr>
        <w:t>` ____________________________________________________________________________________________</w:t>
      </w: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proofErr w:type="gramStart"/>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կնքման</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ամսաթիվը</w:t>
      </w:r>
      <w:r w:rsidRPr="00DA0244">
        <w:rPr>
          <w:rFonts w:ascii="GHEA Grapalat" w:hAnsi="GHEA Grapalat"/>
          <w:color w:val="000000"/>
          <w:sz w:val="16"/>
          <w:szCs w:val="16"/>
          <w:lang w:val="es-ES"/>
        </w:rPr>
        <w:t xml:space="preserve">` «____» «__________________» 20 </w:t>
      </w:r>
      <w:r w:rsidRPr="00DA0244">
        <w:rPr>
          <w:rFonts w:ascii="GHEA Grapalat" w:hAnsi="GHEA Grapalat"/>
          <w:color w:val="000000"/>
          <w:sz w:val="16"/>
          <w:szCs w:val="16"/>
        </w:rPr>
        <w:t>թ</w:t>
      </w:r>
      <w:r w:rsidRPr="00DA0244">
        <w:rPr>
          <w:rFonts w:ascii="GHEA Grapalat" w:hAnsi="GHEA Grapalat"/>
          <w:color w:val="000000"/>
          <w:sz w:val="16"/>
          <w:szCs w:val="16"/>
          <w:lang w:val="es-ES"/>
        </w:rPr>
        <w:t>.</w:t>
      </w:r>
      <w:proofErr w:type="gramEnd"/>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համարը</w:t>
      </w:r>
      <w:r w:rsidRPr="00DA0244">
        <w:rPr>
          <w:rFonts w:ascii="GHEA Grapalat" w:hAnsi="GHEA Grapalat"/>
          <w:color w:val="000000"/>
          <w:sz w:val="16"/>
          <w:szCs w:val="16"/>
          <w:lang w:val="es-ES"/>
        </w:rPr>
        <w:t>`    __________</w:t>
      </w:r>
    </w:p>
    <w:p w:rsidR="00203F6B" w:rsidRPr="00DA0244" w:rsidRDefault="00203F6B" w:rsidP="00203F6B">
      <w:pPr>
        <w:jc w:val="both"/>
        <w:rPr>
          <w:rFonts w:ascii="GHEA Grapalat" w:hAnsi="GHEA Grapalat" w:cs="Sylfaen"/>
          <w:iCs/>
          <w:sz w:val="16"/>
          <w:szCs w:val="16"/>
          <w:lang w:val="es-ES"/>
        </w:rPr>
      </w:pPr>
      <w:proofErr w:type="gramStart"/>
      <w:r w:rsidRPr="00DA0244">
        <w:rPr>
          <w:rFonts w:ascii="GHEA Grapalat" w:hAnsi="GHEA Grapalat"/>
          <w:iCs/>
          <w:color w:val="000000"/>
          <w:sz w:val="16"/>
          <w:szCs w:val="16"/>
        </w:rPr>
        <w:t>Պատվիրատուն</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և</w:t>
      </w:r>
      <w:proofErr w:type="gramEnd"/>
      <w:r w:rsidRPr="00DA0244">
        <w:rPr>
          <w:rFonts w:ascii="GHEA Grapalat" w:hAnsi="GHEA Grapalat"/>
          <w:iCs/>
          <w:color w:val="000000"/>
          <w:sz w:val="16"/>
          <w:szCs w:val="16"/>
          <w:lang w:val="es-ES"/>
        </w:rPr>
        <w:t xml:space="preserve">  </w:t>
      </w: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կողմը՝</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հիմք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ընդունելով</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պայմանագրի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կատարման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վերաբերյալ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20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թ. դուրս գրված </w:t>
      </w:r>
      <w:r w:rsidRPr="00DA0244">
        <w:rPr>
          <w:rFonts w:ascii="GHEA Grapalat" w:hAnsi="GHEA Grapalat"/>
          <w:color w:val="000000"/>
          <w:sz w:val="16"/>
          <w:szCs w:val="16"/>
          <w:lang w:val="es-ES"/>
        </w:rPr>
        <w:t xml:space="preserve">N ___   </w:t>
      </w:r>
      <w:r w:rsidRPr="00DA0244">
        <w:rPr>
          <w:rFonts w:ascii="GHEA Grapalat" w:hAnsi="GHEA Grapalat"/>
          <w:color w:val="000000"/>
          <w:sz w:val="16"/>
          <w:szCs w:val="16"/>
          <w:lang w:val="hy-AM"/>
        </w:rPr>
        <w:t xml:space="preserve">հաշիվ ապրանքագիրը, </w:t>
      </w:r>
      <w:r w:rsidRPr="00DA0244">
        <w:rPr>
          <w:rFonts w:ascii="GHEA Grapalat" w:hAnsi="GHEA Grapalat"/>
          <w:color w:val="000000"/>
          <w:sz w:val="16"/>
          <w:szCs w:val="16"/>
          <w:lang w:val="es-ES"/>
        </w:rPr>
        <w:t>կազմեցին սույն արձանագրությունը հետևյալի մասին.</w:t>
      </w:r>
    </w:p>
    <w:p w:rsidR="00203F6B" w:rsidRPr="00DA0244" w:rsidRDefault="00203F6B" w:rsidP="00203F6B">
      <w:pPr>
        <w:jc w:val="both"/>
        <w:rPr>
          <w:rFonts w:ascii="GHEA Grapalat" w:hAnsi="GHEA Grapalat"/>
          <w:iCs/>
          <w:color w:val="000000"/>
          <w:sz w:val="16"/>
          <w:szCs w:val="16"/>
          <w:lang w:val="hy-AM"/>
        </w:rPr>
      </w:pP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շրջանակներում</w:t>
      </w:r>
      <w:r w:rsidRPr="00DA0244">
        <w:rPr>
          <w:rFonts w:ascii="GHEA Grapalat" w:hAnsi="GHEA Grapalat"/>
          <w:iCs/>
          <w:color w:val="000000"/>
          <w:sz w:val="16"/>
          <w:szCs w:val="16"/>
          <w:lang w:val="es-ES"/>
        </w:rPr>
        <w:t xml:space="preserve"> </w:t>
      </w:r>
      <w:r w:rsidRPr="00DA0244">
        <w:rPr>
          <w:rFonts w:ascii="GHEA Grapalat" w:hAnsi="GHEA Grapalat"/>
          <w:iCs/>
          <w:snapToGrid w:val="0"/>
          <w:color w:val="000000"/>
          <w:sz w:val="16"/>
          <w:szCs w:val="16"/>
          <w:lang w:val="es-ES"/>
        </w:rPr>
        <w:t xml:space="preserve">Պայմանագրի </w:t>
      </w:r>
      <w:proofErr w:type="gramStart"/>
      <w:r w:rsidRPr="00DA0244">
        <w:rPr>
          <w:rFonts w:ascii="GHEA Grapalat" w:hAnsi="GHEA Grapalat"/>
          <w:iCs/>
          <w:snapToGrid w:val="0"/>
          <w:color w:val="000000"/>
          <w:sz w:val="16"/>
          <w:szCs w:val="16"/>
          <w:lang w:val="es-ES"/>
        </w:rPr>
        <w:t>կողմը  կատարել</w:t>
      </w:r>
      <w:proofErr w:type="gramEnd"/>
      <w:r w:rsidRPr="00DA0244">
        <w:rPr>
          <w:rFonts w:ascii="GHEA Grapalat" w:hAnsi="GHEA Grapalat"/>
          <w:iCs/>
          <w:color w:val="000000"/>
          <w:sz w:val="16"/>
          <w:szCs w:val="16"/>
          <w:lang w:val="es-ES"/>
        </w:rPr>
        <w:t xml:space="preserve"> է հետևյալ աշխատանքները</w:t>
      </w:r>
      <w:r w:rsidRPr="00DA0244">
        <w:rPr>
          <w:rFonts w:ascii="GHEA Grapalat" w:hAnsi="GHEA Grapalat"/>
          <w:iCs/>
          <w:color w:val="000000"/>
          <w:sz w:val="16"/>
          <w:szCs w:val="16"/>
        </w:rPr>
        <w:t>՝</w:t>
      </w:r>
    </w:p>
    <w:p w:rsidR="00203F6B" w:rsidRPr="00DA0244" w:rsidRDefault="00203F6B" w:rsidP="00203F6B">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03F6B" w:rsidRPr="00DA0244" w:rsidTr="00DD662E">
        <w:trPr>
          <w:jc w:val="right"/>
        </w:trPr>
        <w:tc>
          <w:tcPr>
            <w:tcW w:w="357"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N</w:t>
            </w:r>
          </w:p>
        </w:tc>
        <w:tc>
          <w:tcPr>
            <w:tcW w:w="10348" w:type="dxa"/>
            <w:gridSpan w:val="8"/>
            <w:shd w:val="clear" w:color="auto" w:fill="auto"/>
            <w:vAlign w:val="center"/>
          </w:tcPr>
          <w:p w:rsidR="00203F6B" w:rsidRPr="00DA0244" w:rsidRDefault="00203F6B" w:rsidP="00DD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A0244">
              <w:rPr>
                <w:rFonts w:ascii="GHEA Grapalat" w:hAnsi="GHEA Grapalat" w:cs="Sylfaen"/>
                <w:sz w:val="16"/>
                <w:szCs w:val="16"/>
              </w:rPr>
              <w:t>Կատարված</w:t>
            </w:r>
            <w:r w:rsidRPr="00DA0244">
              <w:rPr>
                <w:rFonts w:ascii="GHEA Grapalat" w:hAnsi="GHEA Grapalat" w:cs="Courier New"/>
                <w:sz w:val="16"/>
                <w:szCs w:val="16"/>
              </w:rPr>
              <w:t xml:space="preserve"> </w:t>
            </w:r>
            <w:r w:rsidRPr="00DA0244">
              <w:rPr>
                <w:rFonts w:ascii="GHEA Grapalat" w:hAnsi="GHEA Grapalat" w:cs="Sylfaen"/>
                <w:sz w:val="16"/>
                <w:szCs w:val="16"/>
              </w:rPr>
              <w:t>աշխատանքների</w:t>
            </w:r>
          </w:p>
        </w:tc>
      </w:tr>
      <w:tr w:rsidR="00203F6B" w:rsidRPr="00DA0244" w:rsidTr="00DD662E">
        <w:trPr>
          <w:jc w:val="right"/>
        </w:trPr>
        <w:tc>
          <w:tcPr>
            <w:tcW w:w="357" w:type="dxa"/>
            <w:vMerge/>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անվանումը</w:t>
            </w:r>
          </w:p>
        </w:tc>
        <w:tc>
          <w:tcPr>
            <w:tcW w:w="1440"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քանակական ցուցանիշը</w:t>
            </w:r>
          </w:p>
        </w:tc>
        <w:tc>
          <w:tcPr>
            <w:tcW w:w="297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կատարման ժամկետը</w:t>
            </w:r>
          </w:p>
        </w:tc>
        <w:tc>
          <w:tcPr>
            <w:tcW w:w="1168"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ժամկետը /ըստ վճարման ժամանակացույցի/</w:t>
            </w:r>
          </w:p>
        </w:tc>
      </w:tr>
      <w:tr w:rsidR="00203F6B" w:rsidRPr="00DA0244" w:rsidTr="00DD662E">
        <w:trPr>
          <w:trHeight w:val="1105"/>
          <w:jc w:val="right"/>
        </w:trPr>
        <w:tc>
          <w:tcPr>
            <w:tcW w:w="357" w:type="dxa"/>
            <w:vMerge/>
            <w:tcBorders>
              <w:bottom w:val="single" w:sz="4" w:space="0" w:color="auto"/>
            </w:tcBorders>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bl>
    <w:p w:rsidR="00203F6B" w:rsidRPr="00DA0244" w:rsidRDefault="00203F6B" w:rsidP="00203F6B">
      <w:pPr>
        <w:ind w:firstLine="375"/>
        <w:jc w:val="both"/>
        <w:rPr>
          <w:rFonts w:ascii="Arial" w:hAnsi="Arial" w:cs="Arial"/>
          <w:iCs/>
          <w:color w:val="000000"/>
          <w:sz w:val="16"/>
          <w:szCs w:val="16"/>
          <w:lang w:val="es-ES"/>
        </w:rPr>
      </w:pPr>
      <w:r w:rsidRPr="00DA0244">
        <w:rPr>
          <w:rFonts w:ascii="Arial" w:hAnsi="Arial" w:cs="Arial"/>
          <w:iCs/>
          <w:color w:val="000000"/>
          <w:sz w:val="16"/>
          <w:szCs w:val="16"/>
          <w:lang w:val="es-ES"/>
        </w:rPr>
        <w:t> </w:t>
      </w:r>
    </w:p>
    <w:p w:rsidR="00203F6B" w:rsidRPr="00DA0244" w:rsidRDefault="00203F6B" w:rsidP="00203F6B">
      <w:pPr>
        <w:ind w:firstLine="375"/>
        <w:jc w:val="both"/>
        <w:rPr>
          <w:rFonts w:ascii="GHEA Grapalat" w:hAnsi="GHEA Grapalat"/>
          <w:iCs/>
          <w:snapToGrid w:val="0"/>
          <w:color w:val="000000"/>
          <w:sz w:val="16"/>
          <w:szCs w:val="16"/>
          <w:lang w:val="es-ES"/>
        </w:rPr>
      </w:pPr>
      <w:r w:rsidRPr="00DA0244">
        <w:rPr>
          <w:rFonts w:ascii="Arial" w:hAnsi="Arial" w:cs="Arial"/>
          <w:iCs/>
          <w:color w:val="000000"/>
          <w:sz w:val="16"/>
          <w:szCs w:val="16"/>
          <w:lang w:val="es-ES"/>
        </w:rPr>
        <w:t> </w:t>
      </w:r>
      <w:r w:rsidRPr="00DA0244">
        <w:rPr>
          <w:rFonts w:ascii="GHEA Grapalat" w:hAnsi="GHEA Grapalat"/>
          <w:iCs/>
          <w:snapToGrid w:val="0"/>
          <w:color w:val="000000"/>
          <w:sz w:val="16"/>
          <w:szCs w:val="16"/>
          <w:lang w:val="hy-AM"/>
        </w:rPr>
        <w:t xml:space="preserve">Սույն </w:t>
      </w:r>
      <w:r w:rsidRPr="00DA0244">
        <w:rPr>
          <w:rFonts w:ascii="GHEA Grapalat" w:hAnsi="GHEA Grapalat"/>
          <w:iCs/>
          <w:snapToGrid w:val="0"/>
          <w:color w:val="000000"/>
          <w:sz w:val="16"/>
          <w:szCs w:val="16"/>
        </w:rPr>
        <w:t>արձանագրության</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երկկողմ</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հաստատման համար հիմք հանդիսացած</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հաշիվ</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ապրանքագիրը</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և</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 xml:space="preserve">դրական </w:t>
      </w:r>
      <w:r w:rsidRPr="00DA0244">
        <w:rPr>
          <w:rFonts w:ascii="GHEA Grapalat" w:hAnsi="GHEA Grapalat"/>
          <w:color w:val="000000"/>
          <w:sz w:val="16"/>
          <w:szCs w:val="16"/>
          <w:lang w:val="es-ES"/>
        </w:rPr>
        <w:t>եզրակացությունը</w:t>
      </w:r>
      <w:r w:rsidRPr="00DA0244">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rPr>
          <w:rFonts w:ascii="GHEA Grapalat" w:hAnsi="GHEA Grapalat"/>
          <w:iCs/>
          <w:snapToGrid w:val="0"/>
          <w:color w:val="000000"/>
          <w:sz w:val="16"/>
          <w:szCs w:val="16"/>
          <w:lang w:val="es-ES"/>
        </w:rPr>
      </w:pPr>
      <w:r w:rsidRPr="00DA0244">
        <w:rPr>
          <w:rFonts w:ascii="Courier New" w:hAnsi="Courier New" w:cs="Courier New"/>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03F6B" w:rsidRPr="00DA0244" w:rsidTr="00DD662E">
        <w:trPr>
          <w:trHeight w:val="266"/>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 xml:space="preserve">Աշխատանքը հանձնեց </w:t>
            </w:r>
          </w:p>
        </w:tc>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Աշխատանքը ընդունեց</w:t>
            </w:r>
          </w:p>
        </w:tc>
      </w:tr>
      <w:tr w:rsidR="00203F6B" w:rsidRPr="00DA0244" w:rsidTr="00DD662E">
        <w:trPr>
          <w:trHeight w:val="47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r>
      <w:tr w:rsidR="00203F6B" w:rsidRPr="00DA0244" w:rsidTr="00DD662E">
        <w:trPr>
          <w:trHeight w:val="50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r>
      <w:tr w:rsidR="00203F6B" w:rsidRPr="00DA0244" w:rsidTr="00DD662E">
        <w:trPr>
          <w:trHeight w:val="281"/>
          <w:tblCellSpacing w:w="7" w:type="dxa"/>
          <w:jc w:val="center"/>
        </w:trPr>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GHEA Grapalat" w:hAnsi="GHEA Grapalat"/>
                <w:iCs/>
                <w:color w:val="000000"/>
                <w:sz w:val="16"/>
                <w:szCs w:val="16"/>
              </w:rPr>
              <w:t xml:space="preserve">                              Կ.Տ.</w:t>
            </w:r>
            <w:r w:rsidRPr="00DA0244">
              <w:rPr>
                <w:rFonts w:ascii="Arial" w:hAnsi="Arial" w:cs="Arial"/>
                <w:iCs/>
                <w:color w:val="000000"/>
                <w:sz w:val="16"/>
                <w:szCs w:val="16"/>
              </w:rPr>
              <w:t xml:space="preserve">                                                                                 </w:t>
            </w:r>
          </w:p>
        </w:tc>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Arial" w:hAnsi="Arial" w:cs="Arial"/>
                <w:iCs/>
                <w:color w:val="000000"/>
                <w:sz w:val="16"/>
                <w:szCs w:val="16"/>
              </w:rPr>
              <w:t xml:space="preserve">                                     </w:t>
            </w:r>
            <w:r w:rsidRPr="00DA0244">
              <w:rPr>
                <w:rFonts w:ascii="GHEA Grapalat" w:hAnsi="GHEA Grapalat"/>
                <w:iCs/>
                <w:color w:val="000000"/>
                <w:sz w:val="16"/>
                <w:szCs w:val="16"/>
              </w:rPr>
              <w:t>Կ.Տ.</w:t>
            </w:r>
          </w:p>
        </w:tc>
      </w:tr>
    </w:tbl>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BD00BC" w:rsidRDefault="00BD00BC" w:rsidP="00203F6B">
      <w:pPr>
        <w:jc w:val="right"/>
        <w:rPr>
          <w:rFonts w:ascii="GHEA Grapalat" w:hAnsi="GHEA Grapalat" w:cs="Sylfaen"/>
          <w:i/>
          <w:sz w:val="16"/>
          <w:szCs w:val="16"/>
          <w:lang w:val="ru-RU"/>
        </w:rPr>
      </w:pPr>
    </w:p>
    <w:p w:rsidR="00203F6B" w:rsidRPr="00BD00BC" w:rsidRDefault="00203F6B" w:rsidP="00203F6B">
      <w:pPr>
        <w:jc w:val="right"/>
        <w:rPr>
          <w:rFonts w:ascii="GHEA Grapalat" w:hAnsi="GHEA Grapalat" w:cs="Sylfaen"/>
          <w:i/>
          <w:sz w:val="16"/>
          <w:szCs w:val="16"/>
          <w:lang w:val="ru-RU"/>
        </w:rPr>
      </w:pPr>
      <w:r w:rsidRPr="00DA0244">
        <w:rPr>
          <w:rFonts w:ascii="GHEA Grapalat" w:hAnsi="GHEA Grapalat" w:cs="Sylfaen"/>
          <w:i/>
          <w:sz w:val="16"/>
          <w:szCs w:val="16"/>
          <w:lang w:val="pt-BR"/>
        </w:rPr>
        <w:t>Հավելված</w:t>
      </w:r>
      <w:r w:rsidRPr="00BD00BC">
        <w:rPr>
          <w:rFonts w:ascii="GHEA Grapalat" w:hAnsi="GHEA Grapalat" w:cs="Sylfaen"/>
          <w:i/>
          <w:sz w:val="16"/>
          <w:szCs w:val="16"/>
          <w:lang w:val="ru-RU"/>
        </w:rPr>
        <w:t xml:space="preserve"> 3.1</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              20  թ. կնքված </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ծածկագրով պայմանագրի</w:t>
      </w:r>
    </w:p>
    <w:p w:rsidR="00203F6B" w:rsidRPr="00BD00BC" w:rsidRDefault="00203F6B" w:rsidP="00203F6B">
      <w:pPr>
        <w:tabs>
          <w:tab w:val="left" w:pos="360"/>
          <w:tab w:val="left" w:pos="540"/>
        </w:tabs>
        <w:jc w:val="center"/>
        <w:rPr>
          <w:rFonts w:ascii="Sylfaen" w:hAnsi="Sylfaen" w:cs="Sylfaen"/>
          <w:b/>
          <w:bCs/>
          <w:sz w:val="16"/>
          <w:szCs w:val="16"/>
          <w:lang w:val="ru-RU"/>
        </w:rPr>
      </w:pPr>
    </w:p>
    <w:p w:rsidR="00203F6B" w:rsidRPr="00BD00BC" w:rsidRDefault="00203F6B" w:rsidP="00203F6B">
      <w:pPr>
        <w:tabs>
          <w:tab w:val="left" w:pos="360"/>
          <w:tab w:val="left" w:pos="540"/>
        </w:tabs>
        <w:jc w:val="center"/>
        <w:rPr>
          <w:rFonts w:ascii="Sylfaen" w:hAnsi="Sylfaen" w:cs="Sylfaen"/>
          <w:b/>
          <w:bCs/>
          <w:sz w:val="16"/>
          <w:szCs w:val="16"/>
          <w:lang w:val="ru-RU"/>
        </w:rPr>
      </w:pPr>
    </w:p>
    <w:p w:rsidR="00203F6B" w:rsidRPr="00BD00BC" w:rsidRDefault="00203F6B" w:rsidP="00203F6B">
      <w:pPr>
        <w:tabs>
          <w:tab w:val="left" w:pos="360"/>
          <w:tab w:val="left" w:pos="540"/>
        </w:tabs>
        <w:jc w:val="center"/>
        <w:rPr>
          <w:rFonts w:ascii="Sylfaen" w:hAnsi="Sylfaen" w:cs="Sylfaen"/>
          <w:b/>
          <w:bCs/>
          <w:sz w:val="16"/>
          <w:szCs w:val="16"/>
          <w:lang w:val="ru-RU"/>
        </w:rPr>
      </w:pPr>
    </w:p>
    <w:p w:rsidR="00203F6B" w:rsidRPr="00BD00BC" w:rsidRDefault="00203F6B" w:rsidP="00203F6B">
      <w:pPr>
        <w:tabs>
          <w:tab w:val="left" w:pos="360"/>
          <w:tab w:val="left" w:pos="540"/>
        </w:tabs>
        <w:jc w:val="center"/>
        <w:rPr>
          <w:rFonts w:ascii="GHEA Grapalat" w:hAnsi="GHEA Grapalat" w:cs="Sylfaen"/>
          <w:b/>
          <w:bCs/>
          <w:sz w:val="16"/>
          <w:szCs w:val="16"/>
          <w:lang w:val="ru-RU"/>
        </w:rPr>
      </w:pPr>
    </w:p>
    <w:p w:rsidR="00203F6B" w:rsidRPr="00EA3C56" w:rsidRDefault="00203F6B" w:rsidP="00203F6B">
      <w:pPr>
        <w:tabs>
          <w:tab w:val="left" w:pos="2250"/>
        </w:tabs>
        <w:spacing w:line="276" w:lineRule="auto"/>
        <w:jc w:val="center"/>
        <w:rPr>
          <w:rFonts w:ascii="GHEA Grapalat" w:hAnsi="GHEA Grapalat" w:cs="Sylfaen"/>
          <w:bCs/>
          <w:sz w:val="16"/>
          <w:szCs w:val="16"/>
          <w:lang w:val="ru-RU"/>
        </w:rPr>
      </w:pPr>
      <w:proofErr w:type="gramStart"/>
      <w:r w:rsidRPr="00DA0244">
        <w:rPr>
          <w:rFonts w:ascii="GHEA Grapalat" w:hAnsi="GHEA Grapalat" w:cs="Sylfaen"/>
          <w:bCs/>
          <w:sz w:val="16"/>
          <w:szCs w:val="16"/>
        </w:rPr>
        <w:t>ԱԿՏ</w:t>
      </w:r>
      <w:r w:rsidRPr="00EA3C56">
        <w:rPr>
          <w:rFonts w:ascii="GHEA Grapalat" w:hAnsi="GHEA Grapalat" w:cs="Sylfaen"/>
          <w:bCs/>
          <w:sz w:val="16"/>
          <w:szCs w:val="16"/>
          <w:lang w:val="ru-RU"/>
        </w:rPr>
        <w:t xml:space="preserve">  </w:t>
      </w:r>
      <w:r w:rsidRPr="00DA0244">
        <w:rPr>
          <w:rFonts w:ascii="GHEA Grapalat" w:hAnsi="GHEA Grapalat" w:cs="Sylfaen"/>
          <w:bCs/>
          <w:sz w:val="16"/>
          <w:szCs w:val="16"/>
        </w:rPr>
        <w:t>N</w:t>
      </w:r>
      <w:proofErr w:type="gramEnd"/>
      <w:r w:rsidRPr="00EA3C56">
        <w:rPr>
          <w:rFonts w:ascii="GHEA Grapalat" w:hAnsi="GHEA Grapalat" w:cs="Sylfaen"/>
          <w:bCs/>
          <w:sz w:val="16"/>
          <w:szCs w:val="16"/>
          <w:lang w:val="ru-RU"/>
        </w:rPr>
        <w:t xml:space="preserve">    </w:t>
      </w:r>
    </w:p>
    <w:p w:rsidR="00203F6B" w:rsidRPr="00EA3C56" w:rsidRDefault="00203F6B" w:rsidP="00203F6B">
      <w:pPr>
        <w:tabs>
          <w:tab w:val="left" w:pos="360"/>
          <w:tab w:val="left" w:pos="540"/>
          <w:tab w:val="left" w:pos="2250"/>
        </w:tabs>
        <w:spacing w:line="276" w:lineRule="auto"/>
        <w:jc w:val="center"/>
        <w:rPr>
          <w:rFonts w:ascii="GHEA Grapalat" w:hAnsi="GHEA Grapalat" w:cs="Sylfaen"/>
          <w:bCs/>
          <w:sz w:val="16"/>
          <w:szCs w:val="16"/>
          <w:lang w:val="ru-RU"/>
        </w:rPr>
      </w:pPr>
      <w:proofErr w:type="gramStart"/>
      <w:r w:rsidRPr="00DA0244">
        <w:rPr>
          <w:rFonts w:ascii="GHEA Grapalat" w:hAnsi="GHEA Grapalat" w:cs="Sylfaen"/>
          <w:bCs/>
          <w:sz w:val="16"/>
          <w:szCs w:val="16"/>
        </w:rPr>
        <w:t>պայմանագրի</w:t>
      </w:r>
      <w:proofErr w:type="gramEnd"/>
      <w:r w:rsidRPr="00EA3C56">
        <w:rPr>
          <w:rFonts w:ascii="GHEA Grapalat" w:hAnsi="GHEA Grapalat" w:cs="Sylfaen"/>
          <w:bCs/>
          <w:sz w:val="16"/>
          <w:szCs w:val="16"/>
          <w:lang w:val="ru-RU"/>
        </w:rPr>
        <w:t xml:space="preserve"> </w:t>
      </w:r>
      <w:r w:rsidRPr="00DA0244">
        <w:rPr>
          <w:rFonts w:ascii="GHEA Grapalat" w:hAnsi="GHEA Grapalat" w:cs="Sylfaen"/>
          <w:bCs/>
          <w:sz w:val="16"/>
          <w:szCs w:val="16"/>
        </w:rPr>
        <w:t>արդյունքը</w:t>
      </w:r>
      <w:r w:rsidRPr="00EA3C56">
        <w:rPr>
          <w:rFonts w:ascii="GHEA Grapalat" w:hAnsi="GHEA Grapalat" w:cs="Sylfaen"/>
          <w:bCs/>
          <w:sz w:val="16"/>
          <w:szCs w:val="16"/>
          <w:lang w:val="ru-RU"/>
        </w:rPr>
        <w:t xml:space="preserve"> </w:t>
      </w:r>
      <w:r w:rsidRPr="00DA0244">
        <w:rPr>
          <w:rFonts w:ascii="GHEA Grapalat" w:hAnsi="GHEA Grapalat" w:cs="Sylfaen"/>
          <w:bCs/>
          <w:sz w:val="16"/>
          <w:szCs w:val="16"/>
        </w:rPr>
        <w:t>Պատվիրատուին</w:t>
      </w:r>
      <w:r w:rsidRPr="00EA3C56">
        <w:rPr>
          <w:rFonts w:ascii="GHEA Grapalat" w:hAnsi="GHEA Grapalat" w:cs="Sylfaen"/>
          <w:bCs/>
          <w:sz w:val="16"/>
          <w:szCs w:val="16"/>
          <w:lang w:val="ru-RU"/>
        </w:rPr>
        <w:t xml:space="preserve"> </w:t>
      </w:r>
      <w:r w:rsidRPr="00DA0244">
        <w:rPr>
          <w:rFonts w:ascii="GHEA Grapalat" w:hAnsi="GHEA Grapalat" w:cs="Sylfaen"/>
          <w:bCs/>
          <w:sz w:val="16"/>
          <w:szCs w:val="16"/>
        </w:rPr>
        <w:t>հանձնելու</w:t>
      </w:r>
      <w:r w:rsidRPr="00EA3C56">
        <w:rPr>
          <w:rFonts w:ascii="GHEA Grapalat" w:hAnsi="GHEA Grapalat" w:cs="Sylfaen"/>
          <w:bCs/>
          <w:sz w:val="16"/>
          <w:szCs w:val="16"/>
          <w:lang w:val="ru-RU"/>
        </w:rPr>
        <w:t xml:space="preserve"> </w:t>
      </w:r>
      <w:r w:rsidRPr="00DA0244">
        <w:rPr>
          <w:rFonts w:ascii="GHEA Grapalat" w:hAnsi="GHEA Grapalat" w:cs="Sylfaen"/>
          <w:bCs/>
          <w:sz w:val="16"/>
          <w:szCs w:val="16"/>
        </w:rPr>
        <w:t>փաստը</w:t>
      </w:r>
      <w:r w:rsidRPr="00EA3C56">
        <w:rPr>
          <w:rFonts w:ascii="GHEA Grapalat" w:hAnsi="GHEA Grapalat" w:cs="Sylfaen"/>
          <w:bCs/>
          <w:sz w:val="16"/>
          <w:szCs w:val="16"/>
          <w:lang w:val="ru-RU"/>
        </w:rPr>
        <w:t xml:space="preserve"> </w:t>
      </w:r>
      <w:r w:rsidRPr="00DA0244">
        <w:rPr>
          <w:rFonts w:ascii="GHEA Grapalat" w:hAnsi="GHEA Grapalat" w:cs="Sylfaen"/>
          <w:bCs/>
          <w:sz w:val="16"/>
          <w:szCs w:val="16"/>
        </w:rPr>
        <w:t>ֆիքսելու</w:t>
      </w:r>
      <w:r w:rsidRPr="00EA3C56">
        <w:rPr>
          <w:rFonts w:ascii="GHEA Grapalat" w:hAnsi="GHEA Grapalat" w:cs="Sylfaen"/>
          <w:bCs/>
          <w:sz w:val="16"/>
          <w:szCs w:val="16"/>
          <w:lang w:val="ru-RU"/>
        </w:rPr>
        <w:t xml:space="preserve"> </w:t>
      </w:r>
      <w:r w:rsidRPr="00DA0244">
        <w:rPr>
          <w:rFonts w:ascii="GHEA Grapalat" w:hAnsi="GHEA Grapalat" w:cs="Sylfaen"/>
          <w:bCs/>
          <w:sz w:val="16"/>
          <w:szCs w:val="16"/>
        </w:rPr>
        <w:t>վերաբերյալ</w:t>
      </w:r>
      <w:r w:rsidRPr="00EA3C56">
        <w:rPr>
          <w:rFonts w:ascii="GHEA Grapalat" w:hAnsi="GHEA Grapalat" w:cs="Sylfaen"/>
          <w:bCs/>
          <w:sz w:val="16"/>
          <w:szCs w:val="16"/>
          <w:lang w:val="ru-RU"/>
        </w:rPr>
        <w:t xml:space="preserve">                                                                                                                               </w:t>
      </w:r>
    </w:p>
    <w:p w:rsidR="00203F6B" w:rsidRPr="00EA3C56" w:rsidRDefault="00203F6B" w:rsidP="00203F6B">
      <w:pPr>
        <w:tabs>
          <w:tab w:val="left" w:pos="360"/>
          <w:tab w:val="left" w:pos="540"/>
        </w:tabs>
        <w:rPr>
          <w:rFonts w:ascii="GHEA Grapalat" w:hAnsi="GHEA Grapalat" w:cs="Sylfaen"/>
          <w:sz w:val="16"/>
          <w:szCs w:val="16"/>
          <w:lang w:val="ru-RU"/>
        </w:rPr>
      </w:pPr>
    </w:p>
    <w:p w:rsidR="00203F6B" w:rsidRPr="00EA3C56" w:rsidRDefault="00203F6B" w:rsidP="00203F6B">
      <w:pPr>
        <w:tabs>
          <w:tab w:val="left" w:pos="360"/>
          <w:tab w:val="left" w:pos="540"/>
        </w:tabs>
        <w:rPr>
          <w:rFonts w:ascii="GHEA Grapalat" w:hAnsi="GHEA Grapalat" w:cs="Sylfaen"/>
          <w:sz w:val="16"/>
          <w:szCs w:val="16"/>
          <w:lang w:val="ru-RU"/>
        </w:rPr>
      </w:pPr>
    </w:p>
    <w:p w:rsidR="00203F6B" w:rsidRPr="00EA3C56" w:rsidRDefault="00203F6B" w:rsidP="00203F6B">
      <w:pPr>
        <w:tabs>
          <w:tab w:val="left" w:pos="360"/>
          <w:tab w:val="left" w:pos="540"/>
        </w:tabs>
        <w:ind w:left="-540" w:firstLine="180"/>
        <w:jc w:val="both"/>
        <w:rPr>
          <w:rFonts w:ascii="GHEA Grapalat" w:hAnsi="GHEA Grapalat" w:cs="Sylfaen"/>
          <w:sz w:val="16"/>
          <w:szCs w:val="16"/>
          <w:lang w:val="ru-RU"/>
        </w:rPr>
      </w:pPr>
      <w:r w:rsidRPr="00EA3C56">
        <w:rPr>
          <w:rFonts w:ascii="GHEA Grapalat" w:hAnsi="GHEA Grapalat" w:cs="Sylfaen"/>
          <w:sz w:val="16"/>
          <w:szCs w:val="16"/>
          <w:lang w:val="ru-RU"/>
        </w:rPr>
        <w:tab/>
      </w:r>
      <w:r w:rsidRPr="00DA0244">
        <w:rPr>
          <w:rFonts w:ascii="GHEA Grapalat" w:hAnsi="GHEA Grapalat" w:cs="Sylfaen"/>
          <w:sz w:val="16"/>
          <w:szCs w:val="16"/>
          <w:lang w:val="hy-AM"/>
        </w:rPr>
        <w:t xml:space="preserve">Սույնով </w:t>
      </w:r>
      <w:r w:rsidRPr="00DA0244">
        <w:rPr>
          <w:rFonts w:ascii="GHEA Grapalat" w:hAnsi="GHEA Grapalat" w:cs="Sylfaen"/>
          <w:sz w:val="16"/>
          <w:szCs w:val="16"/>
        </w:rPr>
        <w:t>արձանագրվում</w:t>
      </w:r>
      <w:r w:rsidRPr="00EA3C56">
        <w:rPr>
          <w:rFonts w:ascii="GHEA Grapalat" w:hAnsi="GHEA Grapalat" w:cs="Sylfaen"/>
          <w:sz w:val="16"/>
          <w:szCs w:val="16"/>
          <w:lang w:val="ru-RU"/>
        </w:rPr>
        <w:t xml:space="preserve"> </w:t>
      </w:r>
      <w:r w:rsidRPr="00DA0244">
        <w:rPr>
          <w:rFonts w:ascii="GHEA Grapalat" w:hAnsi="GHEA Grapalat" w:cs="Sylfaen"/>
          <w:sz w:val="16"/>
          <w:szCs w:val="16"/>
        </w:rPr>
        <w:t>է</w:t>
      </w:r>
      <w:r w:rsidRPr="00DA0244">
        <w:rPr>
          <w:rFonts w:ascii="GHEA Grapalat" w:hAnsi="GHEA Grapalat" w:cs="Sylfaen"/>
          <w:sz w:val="16"/>
          <w:szCs w:val="16"/>
          <w:lang w:val="hy-AM"/>
        </w:rPr>
        <w:t xml:space="preserve">, որ </w:t>
      </w:r>
      <w:r w:rsidRPr="00EA3C56">
        <w:rPr>
          <w:rFonts w:ascii="GHEA Grapalat" w:hAnsi="GHEA Grapalat" w:cs="Sylfaen"/>
          <w:sz w:val="16"/>
          <w:szCs w:val="16"/>
          <w:u w:val="single"/>
          <w:lang w:val="ru-RU"/>
        </w:rPr>
        <w:tab/>
      </w:r>
      <w:r w:rsidRPr="00EA3C56">
        <w:rPr>
          <w:rFonts w:ascii="GHEA Grapalat" w:hAnsi="GHEA Grapalat" w:cs="Sylfaen"/>
          <w:sz w:val="16"/>
          <w:szCs w:val="16"/>
          <w:u w:val="single"/>
          <w:lang w:val="ru-RU"/>
        </w:rPr>
        <w:tab/>
        <w:t xml:space="preserve">        </w:t>
      </w:r>
      <w:r w:rsidRPr="00EA3C56">
        <w:rPr>
          <w:rFonts w:ascii="GHEA Grapalat" w:hAnsi="GHEA Grapalat" w:cs="Sylfaen"/>
          <w:sz w:val="16"/>
          <w:szCs w:val="16"/>
          <w:lang w:val="ru-RU"/>
        </w:rPr>
        <w:t>-</w:t>
      </w:r>
      <w:r w:rsidRPr="00DA0244">
        <w:rPr>
          <w:rFonts w:ascii="GHEA Grapalat" w:hAnsi="GHEA Grapalat" w:cs="Sylfaen"/>
          <w:sz w:val="16"/>
          <w:szCs w:val="16"/>
        </w:rPr>
        <w:t>ի</w:t>
      </w:r>
      <w:r w:rsidRPr="00EA3C56">
        <w:rPr>
          <w:rFonts w:ascii="GHEA Grapalat" w:hAnsi="GHEA Grapalat" w:cs="Sylfaen"/>
          <w:sz w:val="16"/>
          <w:szCs w:val="16"/>
          <w:lang w:val="ru-RU"/>
        </w:rPr>
        <w:t xml:space="preserve"> (</w:t>
      </w:r>
      <w:r w:rsidRPr="00DA0244">
        <w:rPr>
          <w:rFonts w:ascii="GHEA Grapalat" w:hAnsi="GHEA Grapalat" w:cs="Sylfaen"/>
          <w:sz w:val="16"/>
          <w:szCs w:val="16"/>
        </w:rPr>
        <w:t>այսուհետ</w:t>
      </w:r>
      <w:r w:rsidRPr="00EA3C56">
        <w:rPr>
          <w:rFonts w:ascii="GHEA Grapalat" w:hAnsi="GHEA Grapalat" w:cs="Sylfaen"/>
          <w:sz w:val="16"/>
          <w:szCs w:val="16"/>
          <w:lang w:val="ru-RU"/>
        </w:rPr>
        <w:t xml:space="preserve">` </w:t>
      </w:r>
      <w:r w:rsidRPr="00DA0244">
        <w:rPr>
          <w:rFonts w:ascii="GHEA Grapalat" w:hAnsi="GHEA Grapalat" w:cs="Sylfaen"/>
          <w:sz w:val="16"/>
          <w:szCs w:val="16"/>
        </w:rPr>
        <w:t>Պատվիրատու</w:t>
      </w:r>
      <w:r w:rsidRPr="00EA3C56">
        <w:rPr>
          <w:rFonts w:ascii="GHEA Grapalat" w:hAnsi="GHEA Grapalat" w:cs="Sylfaen"/>
          <w:sz w:val="16"/>
          <w:szCs w:val="16"/>
          <w:lang w:val="ru-RU"/>
        </w:rPr>
        <w:t xml:space="preserve">)   </w:t>
      </w:r>
      <w:r w:rsidRPr="00DA0244">
        <w:rPr>
          <w:rFonts w:ascii="GHEA Grapalat" w:hAnsi="GHEA Grapalat" w:cs="Sylfaen"/>
          <w:sz w:val="16"/>
          <w:szCs w:val="16"/>
        </w:rPr>
        <w:t>և</w:t>
      </w:r>
      <w:r w:rsidRPr="00DA0244">
        <w:rPr>
          <w:rFonts w:ascii="GHEA Grapalat" w:hAnsi="GHEA Grapalat" w:cs="Sylfaen"/>
          <w:sz w:val="16"/>
          <w:szCs w:val="16"/>
          <w:lang w:val="hy-AM"/>
        </w:rPr>
        <w:t xml:space="preserve"> </w:t>
      </w:r>
      <w:r w:rsidRPr="00EA3C56">
        <w:rPr>
          <w:rFonts w:ascii="GHEA Grapalat" w:hAnsi="GHEA Grapalat" w:cs="Sylfaen"/>
          <w:sz w:val="16"/>
          <w:szCs w:val="16"/>
          <w:u w:val="single"/>
          <w:lang w:val="ru-RU"/>
        </w:rPr>
        <w:tab/>
      </w:r>
      <w:r w:rsidRPr="00EA3C56">
        <w:rPr>
          <w:rFonts w:ascii="GHEA Grapalat" w:hAnsi="GHEA Grapalat" w:cs="Sylfaen"/>
          <w:sz w:val="16"/>
          <w:szCs w:val="16"/>
          <w:u w:val="single"/>
          <w:lang w:val="ru-RU"/>
        </w:rPr>
        <w:tab/>
        <w:t xml:space="preserve">        </w:t>
      </w:r>
      <w:r w:rsidRPr="00EA3C56">
        <w:rPr>
          <w:rFonts w:ascii="GHEA Grapalat" w:hAnsi="GHEA Grapalat" w:cs="Sylfaen"/>
          <w:sz w:val="16"/>
          <w:szCs w:val="16"/>
          <w:lang w:val="ru-RU"/>
        </w:rPr>
        <w:t>-</w:t>
      </w:r>
      <w:r w:rsidRPr="00DA0244">
        <w:rPr>
          <w:rFonts w:ascii="GHEA Grapalat" w:hAnsi="GHEA Grapalat" w:cs="Sylfaen"/>
          <w:sz w:val="16"/>
          <w:szCs w:val="16"/>
        </w:rPr>
        <w:t>ի</w:t>
      </w:r>
    </w:p>
    <w:p w:rsidR="00203F6B" w:rsidRPr="00EA3C56" w:rsidRDefault="00203F6B" w:rsidP="00203F6B">
      <w:pPr>
        <w:tabs>
          <w:tab w:val="left" w:pos="360"/>
          <w:tab w:val="left" w:pos="540"/>
        </w:tabs>
        <w:ind w:right="-360"/>
        <w:jc w:val="both"/>
        <w:rPr>
          <w:rFonts w:ascii="GHEA Grapalat" w:hAnsi="GHEA Grapalat" w:cs="Sylfaen"/>
          <w:sz w:val="16"/>
          <w:szCs w:val="16"/>
          <w:lang w:val="ru-RU"/>
        </w:rPr>
      </w:pPr>
      <w:r w:rsidRPr="00EA3C56">
        <w:rPr>
          <w:rFonts w:ascii="GHEA Grapalat" w:hAnsi="GHEA Grapalat" w:cs="Sylfaen"/>
          <w:sz w:val="16"/>
          <w:szCs w:val="16"/>
          <w:lang w:val="ru-RU"/>
        </w:rPr>
        <w:t xml:space="preserve">                                           </w:t>
      </w:r>
      <w:r w:rsidRPr="00DA0244">
        <w:rPr>
          <w:rFonts w:ascii="GHEA Grapalat" w:hAnsi="GHEA Grapalat" w:cs="Sylfaen"/>
          <w:sz w:val="16"/>
          <w:szCs w:val="16"/>
        </w:rPr>
        <w:t>Պատվիրատուի</w:t>
      </w:r>
      <w:r w:rsidRPr="00EA3C56">
        <w:rPr>
          <w:rFonts w:ascii="GHEA Grapalat" w:hAnsi="GHEA Grapalat" w:cs="Sylfaen"/>
          <w:sz w:val="16"/>
          <w:szCs w:val="16"/>
          <w:lang w:val="ru-RU"/>
        </w:rPr>
        <w:t xml:space="preserve"> </w:t>
      </w:r>
      <w:r w:rsidRPr="00DA0244">
        <w:rPr>
          <w:rFonts w:ascii="GHEA Grapalat" w:hAnsi="GHEA Grapalat" w:cs="Sylfaen"/>
          <w:sz w:val="16"/>
          <w:szCs w:val="16"/>
        </w:rPr>
        <w:t>անունը</w:t>
      </w:r>
      <w:r w:rsidRPr="00EA3C56">
        <w:rPr>
          <w:rFonts w:ascii="GHEA Grapalat" w:hAnsi="GHEA Grapalat" w:cs="Sylfaen"/>
          <w:sz w:val="16"/>
          <w:szCs w:val="16"/>
          <w:lang w:val="ru-RU"/>
        </w:rPr>
        <w:t xml:space="preserve">                                                                                                 </w:t>
      </w:r>
      <w:r w:rsidRPr="00DA0244">
        <w:rPr>
          <w:rFonts w:ascii="GHEA Grapalat" w:hAnsi="GHEA Grapalat" w:cs="Sylfaen"/>
          <w:sz w:val="16"/>
          <w:szCs w:val="16"/>
        </w:rPr>
        <w:t>Կատարողի</w:t>
      </w:r>
      <w:r w:rsidRPr="00EA3C56">
        <w:rPr>
          <w:rFonts w:ascii="GHEA Grapalat" w:hAnsi="GHEA Grapalat" w:cs="Sylfaen"/>
          <w:sz w:val="16"/>
          <w:szCs w:val="16"/>
          <w:lang w:val="ru-RU"/>
        </w:rPr>
        <w:t xml:space="preserve"> </w:t>
      </w:r>
      <w:r w:rsidRPr="00DA0244">
        <w:rPr>
          <w:rFonts w:ascii="GHEA Grapalat" w:hAnsi="GHEA Grapalat" w:cs="Sylfaen"/>
          <w:sz w:val="16"/>
          <w:szCs w:val="16"/>
        </w:rPr>
        <w:t>անունը</w:t>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t>(այսուհետ` Կ</w:t>
      </w:r>
      <w:r w:rsidRPr="00DA0244">
        <w:rPr>
          <w:rFonts w:ascii="GHEA Grapalat" w:hAnsi="GHEA Grapalat" w:cs="Sylfaen"/>
          <w:sz w:val="16"/>
          <w:szCs w:val="16"/>
        </w:rPr>
        <w:t>ատարող</w:t>
      </w:r>
      <w:r w:rsidRPr="00DA0244">
        <w:rPr>
          <w:rFonts w:ascii="GHEA Grapalat" w:hAnsi="GHEA Grapalat" w:cs="Sylfaen"/>
          <w:sz w:val="16"/>
          <w:szCs w:val="16"/>
          <w:lang w:val="hy-AM"/>
        </w:rPr>
        <w:t>)</w:t>
      </w:r>
      <w:r w:rsidRPr="00EA3C56">
        <w:rPr>
          <w:rFonts w:ascii="GHEA Grapalat" w:hAnsi="GHEA Grapalat" w:cs="Sylfaen"/>
          <w:sz w:val="16"/>
          <w:szCs w:val="16"/>
          <w:lang w:val="ru-RU"/>
        </w:rPr>
        <w:t xml:space="preserve"> </w:t>
      </w:r>
      <w:r w:rsidRPr="00DA0244">
        <w:rPr>
          <w:rFonts w:ascii="GHEA Grapalat" w:hAnsi="GHEA Grapalat" w:cs="Sylfaen"/>
          <w:sz w:val="16"/>
          <w:szCs w:val="16"/>
        </w:rPr>
        <w:t>միջև</w:t>
      </w:r>
      <w:r w:rsidRPr="00EA3C56">
        <w:rPr>
          <w:rFonts w:ascii="GHEA Grapalat" w:hAnsi="GHEA Grapalat" w:cs="Sylfaen"/>
          <w:sz w:val="16"/>
          <w:szCs w:val="16"/>
          <w:lang w:val="ru-RU"/>
        </w:rPr>
        <w:t xml:space="preserve"> 20     </w:t>
      </w:r>
      <w:r w:rsidRPr="00DA0244">
        <w:rPr>
          <w:rFonts w:ascii="GHEA Grapalat" w:hAnsi="GHEA Grapalat" w:cs="Sylfaen"/>
          <w:sz w:val="16"/>
          <w:szCs w:val="16"/>
        </w:rPr>
        <w:t>թ</w:t>
      </w:r>
      <w:r w:rsidRPr="00EA3C56">
        <w:rPr>
          <w:rFonts w:ascii="GHEA Grapalat" w:hAnsi="GHEA Grapalat" w:cs="Sylfaen"/>
          <w:sz w:val="16"/>
          <w:szCs w:val="16"/>
          <w:lang w:val="ru-RU"/>
        </w:rPr>
        <w:t xml:space="preserve">. </w:t>
      </w:r>
      <w:r w:rsidRPr="00EA3C56">
        <w:rPr>
          <w:rFonts w:ascii="GHEA Grapalat" w:hAnsi="GHEA Grapalat" w:cs="Sylfaen"/>
          <w:sz w:val="16"/>
          <w:szCs w:val="16"/>
          <w:u w:val="single"/>
          <w:lang w:val="ru-RU"/>
        </w:rPr>
        <w:tab/>
      </w:r>
      <w:r w:rsidRPr="00EA3C56">
        <w:rPr>
          <w:rFonts w:ascii="GHEA Grapalat" w:hAnsi="GHEA Grapalat" w:cs="Sylfaen"/>
          <w:sz w:val="16"/>
          <w:szCs w:val="16"/>
          <w:u w:val="single"/>
          <w:lang w:val="ru-RU"/>
        </w:rPr>
        <w:tab/>
      </w:r>
      <w:r w:rsidRPr="00EA3C56">
        <w:rPr>
          <w:rFonts w:ascii="GHEA Grapalat" w:hAnsi="GHEA Grapalat" w:cs="Sylfaen"/>
          <w:sz w:val="16"/>
          <w:szCs w:val="16"/>
          <w:u w:val="single"/>
          <w:lang w:val="ru-RU"/>
        </w:rPr>
        <w:tab/>
      </w:r>
      <w:r w:rsidRPr="00EA3C56">
        <w:rPr>
          <w:rFonts w:ascii="GHEA Grapalat" w:hAnsi="GHEA Grapalat" w:cs="Sylfaen"/>
          <w:sz w:val="16"/>
          <w:szCs w:val="16"/>
          <w:u w:val="single"/>
          <w:lang w:val="ru-RU"/>
        </w:rPr>
        <w:tab/>
      </w:r>
      <w:r w:rsidRPr="00DA0244">
        <w:rPr>
          <w:rFonts w:ascii="GHEA Grapalat" w:hAnsi="GHEA Grapalat" w:cs="Sylfaen"/>
          <w:sz w:val="16"/>
          <w:szCs w:val="16"/>
          <w:lang w:val="hy-AM"/>
        </w:rPr>
        <w:t xml:space="preserve"> -ին կնքված N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t xml:space="preserve">                                                                                                պայմանագրի կնքման ամսաթիվը</w:t>
      </w:r>
      <w:r w:rsidRPr="00DA0244">
        <w:rPr>
          <w:rFonts w:ascii="GHEA Grapalat" w:hAnsi="GHEA Grapalat" w:cs="Sylfaen"/>
          <w:sz w:val="16"/>
          <w:szCs w:val="16"/>
          <w:lang w:val="hy-AM"/>
        </w:rPr>
        <w:tab/>
      </w:r>
      <w:r w:rsidRPr="00DA0244">
        <w:rPr>
          <w:rFonts w:ascii="GHEA Grapalat" w:hAnsi="GHEA Grapalat" w:cs="Sylfaen"/>
          <w:sz w:val="16"/>
          <w:szCs w:val="16"/>
          <w:lang w:val="hy-AM"/>
        </w:rPr>
        <w:tab/>
      </w:r>
      <w:r w:rsidRPr="00DA0244">
        <w:rPr>
          <w:rFonts w:ascii="GHEA Grapalat" w:hAnsi="GHEA Grapalat" w:cs="Sylfaen"/>
          <w:sz w:val="16"/>
          <w:szCs w:val="16"/>
          <w:lang w:val="hy-AM"/>
        </w:rPr>
        <w:tab/>
        <w:t xml:space="preserve">            պայմանագրի համարը</w:t>
      </w:r>
    </w:p>
    <w:p w:rsidR="00203F6B" w:rsidRPr="00DA0244" w:rsidRDefault="00203F6B" w:rsidP="00203F6B">
      <w:pPr>
        <w:tabs>
          <w:tab w:val="left" w:pos="360"/>
          <w:tab w:val="left" w:pos="540"/>
        </w:tabs>
        <w:spacing w:line="360" w:lineRule="auto"/>
        <w:jc w:val="both"/>
        <w:rPr>
          <w:rFonts w:ascii="GHEA Grapalat" w:hAnsi="GHEA Grapalat" w:cs="Sylfaen"/>
          <w:sz w:val="16"/>
          <w:szCs w:val="16"/>
          <w:lang w:val="hy-AM"/>
        </w:rPr>
      </w:pPr>
      <w:r w:rsidRPr="00DA0244">
        <w:rPr>
          <w:rFonts w:ascii="GHEA Grapalat" w:hAnsi="GHEA Grapalat" w:cs="Sylfaen"/>
          <w:sz w:val="16"/>
          <w:szCs w:val="16"/>
          <w:lang w:val="hy-AM"/>
        </w:rPr>
        <w:t xml:space="preserve">գնման պայմանագրի շրջանակներում Կատարողը  20  թ.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lang w:val="hy-AM"/>
        </w:rPr>
        <w:t>-ին հանձնման-ընդունման նպատակով Պատվիրատուին հանձնեց ստորև նշված աշխատանքները.</w:t>
      </w:r>
    </w:p>
    <w:p w:rsidR="00203F6B" w:rsidRPr="00DA0244" w:rsidRDefault="00203F6B" w:rsidP="00203F6B">
      <w:pPr>
        <w:tabs>
          <w:tab w:val="left" w:pos="2972"/>
        </w:tabs>
        <w:jc w:val="both"/>
        <w:rPr>
          <w:rFonts w:ascii="GHEA Grapalat" w:hAnsi="GHEA Grapalat" w:cs="Sylfaen"/>
          <w:sz w:val="16"/>
          <w:szCs w:val="16"/>
          <w:lang w:val="hy-AM"/>
        </w:rPr>
      </w:pPr>
      <w:r w:rsidRPr="00DA0244">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03F6B" w:rsidRPr="00DA0244" w:rsidTr="00DD66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jc w:val="center"/>
              <w:rPr>
                <w:rFonts w:ascii="GHEA Grapalat" w:hAnsi="GHEA Grapalat" w:cs="Sylfaen"/>
                <w:bCs/>
                <w:sz w:val="16"/>
                <w:szCs w:val="16"/>
                <w:lang w:val="ru-RU" w:eastAsia="ru-RU"/>
              </w:rPr>
            </w:pPr>
            <w:r w:rsidRPr="00DA0244">
              <w:rPr>
                <w:rFonts w:ascii="GHEA Grapalat" w:hAnsi="GHEA Grapalat" w:cs="Sylfaen"/>
                <w:sz w:val="16"/>
                <w:szCs w:val="16"/>
              </w:rPr>
              <w:t>Աշխատանքի</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քանակը</w:t>
            </w:r>
            <w:r w:rsidRPr="00DA0244">
              <w:rPr>
                <w:rFonts w:ascii="GHEA Grapalat" w:hAnsi="GHEA Grapalat"/>
                <w:sz w:val="16"/>
                <w:szCs w:val="16"/>
              </w:rPr>
              <w:t xml:space="preserve"> (</w:t>
            </w:r>
            <w:r w:rsidRPr="00DA0244">
              <w:rPr>
                <w:rFonts w:ascii="GHEA Grapalat" w:hAnsi="GHEA Grapalat" w:cs="Sylfaen"/>
                <w:sz w:val="16"/>
                <w:szCs w:val="16"/>
              </w:rPr>
              <w:t>փաստացի</w:t>
            </w:r>
            <w:r w:rsidRPr="00DA0244">
              <w:rPr>
                <w:rFonts w:ascii="GHEA Grapalat" w:hAnsi="GHEA Grapalat"/>
                <w:sz w:val="16"/>
                <w:szCs w:val="16"/>
              </w:rPr>
              <w:t>)</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bl>
    <w:p w:rsidR="00203F6B" w:rsidRPr="00DA0244" w:rsidRDefault="00203F6B" w:rsidP="00203F6B">
      <w:pPr>
        <w:tabs>
          <w:tab w:val="left" w:pos="360"/>
          <w:tab w:val="left" w:pos="540"/>
        </w:tabs>
        <w:jc w:val="both"/>
        <w:rPr>
          <w:rFonts w:ascii="GHEA Grapalat" w:hAnsi="GHEA Grapalat" w:cs="Sylfaen"/>
          <w:sz w:val="16"/>
          <w:szCs w:val="16"/>
          <w:lang w:eastAsia="ru-RU"/>
        </w:rPr>
      </w:pPr>
    </w:p>
    <w:p w:rsidR="00203F6B" w:rsidRPr="00DA0244" w:rsidRDefault="00203F6B" w:rsidP="00203F6B">
      <w:pPr>
        <w:tabs>
          <w:tab w:val="left" w:pos="360"/>
          <w:tab w:val="left" w:pos="540"/>
        </w:tabs>
        <w:jc w:val="both"/>
        <w:rPr>
          <w:rFonts w:ascii="GHEA Grapalat" w:hAnsi="GHEA Grapalat" w:cs="Sylfaen"/>
          <w:sz w:val="16"/>
          <w:szCs w:val="16"/>
        </w:rPr>
      </w:pPr>
    </w:p>
    <w:p w:rsidR="00203F6B" w:rsidRPr="00DA0244" w:rsidRDefault="00203F6B" w:rsidP="00203F6B">
      <w:pPr>
        <w:tabs>
          <w:tab w:val="left" w:pos="360"/>
          <w:tab w:val="left" w:pos="540"/>
        </w:tabs>
        <w:jc w:val="both"/>
        <w:rPr>
          <w:rFonts w:ascii="GHEA Grapalat" w:hAnsi="GHEA Grapalat" w:cs="Sylfaen"/>
          <w:sz w:val="16"/>
          <w:szCs w:val="16"/>
          <w:lang w:val="hy-AM"/>
        </w:rPr>
      </w:pPr>
    </w:p>
    <w:p w:rsidR="00203F6B" w:rsidRPr="00DA0244" w:rsidRDefault="00203F6B" w:rsidP="00203F6B">
      <w:pPr>
        <w:tabs>
          <w:tab w:val="left" w:pos="360"/>
          <w:tab w:val="left" w:pos="540"/>
        </w:tabs>
        <w:jc w:val="both"/>
        <w:rPr>
          <w:rFonts w:ascii="GHEA Grapalat" w:hAnsi="GHEA Grapalat" w:cs="Sylfaen"/>
          <w:sz w:val="16"/>
          <w:szCs w:val="16"/>
          <w:lang w:val="hy-AM"/>
        </w:rPr>
      </w:pPr>
      <w:r w:rsidRPr="00DA0244">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203F6B" w:rsidRPr="00DA0244" w:rsidRDefault="00203F6B" w:rsidP="00203F6B">
      <w:pPr>
        <w:tabs>
          <w:tab w:val="left" w:pos="360"/>
          <w:tab w:val="left" w:pos="540"/>
        </w:tabs>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rPr>
      </w:pPr>
      <w:r w:rsidRPr="00DA0244">
        <w:rPr>
          <w:rFonts w:ascii="GHEA Grapalat" w:hAnsi="GHEA Grapalat" w:cs="Sylfaen"/>
          <w:sz w:val="16"/>
          <w:szCs w:val="16"/>
        </w:rPr>
        <w:t>ԿՈՂՄԵՐԸ</w:t>
      </w:r>
    </w:p>
    <w:p w:rsidR="00203F6B" w:rsidRPr="00DA0244" w:rsidRDefault="00203F6B" w:rsidP="00203F6B">
      <w:pPr>
        <w:jc w:val="center"/>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203F6B" w:rsidRPr="00DA0244" w:rsidTr="00DD662E">
        <w:tc>
          <w:tcPr>
            <w:tcW w:w="4785"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Հանձնեց</w:t>
            </w:r>
          </w:p>
        </w:tc>
        <w:tc>
          <w:tcPr>
            <w:tcW w:w="5223"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 xml:space="preserve">        Ընդունեց</w:t>
            </w:r>
          </w:p>
        </w:tc>
      </w:tr>
    </w:tbl>
    <w:p w:rsidR="00203F6B" w:rsidRPr="00DA0244" w:rsidRDefault="00203F6B" w:rsidP="00203F6B">
      <w:pPr>
        <w:tabs>
          <w:tab w:val="left" w:pos="360"/>
          <w:tab w:val="left" w:pos="540"/>
        </w:tabs>
        <w:rPr>
          <w:rFonts w:ascii="GHEA Grapalat" w:hAnsi="GHEA Grapalat" w:cs="Sylfaen"/>
          <w:sz w:val="16"/>
          <w:szCs w:val="16"/>
          <w:lang w:eastAsia="ru-RU"/>
        </w:rPr>
      </w:pPr>
      <w:r w:rsidRPr="00DA0244">
        <w:rPr>
          <w:rFonts w:ascii="GHEA Grapalat" w:hAnsi="GHEA Grapalat" w:cs="Sylfaen"/>
          <w:sz w:val="16"/>
          <w:szCs w:val="16"/>
          <w:lang w:eastAsia="ru-RU"/>
        </w:rPr>
        <w:t xml:space="preserve">                                                                                                  </w:t>
      </w:r>
      <w:proofErr w:type="gramStart"/>
      <w:r w:rsidRPr="00DA0244">
        <w:rPr>
          <w:rFonts w:ascii="GHEA Grapalat" w:hAnsi="GHEA Grapalat" w:cs="Sylfaen"/>
          <w:sz w:val="16"/>
          <w:szCs w:val="16"/>
          <w:lang w:eastAsia="ru-RU"/>
        </w:rPr>
        <w:t>հայտը</w:t>
      </w:r>
      <w:proofErr w:type="gramEnd"/>
      <w:r w:rsidRPr="00DA0244">
        <w:rPr>
          <w:rFonts w:ascii="GHEA Grapalat" w:hAnsi="GHEA Grapalat" w:cs="Sylfaen"/>
          <w:sz w:val="16"/>
          <w:szCs w:val="16"/>
          <w:lang w:eastAsia="ru-RU"/>
        </w:rPr>
        <w:t xml:space="preserve"> նախագծած ներկայացուցիչ`</w:t>
      </w:r>
    </w:p>
    <w:p w:rsidR="00203F6B" w:rsidRPr="00DA0244" w:rsidRDefault="00203F6B" w:rsidP="00203F6B">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r>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r>
    </w:tbl>
    <w:p w:rsidR="00203F6B" w:rsidRPr="00DA0244" w:rsidRDefault="00203F6B" w:rsidP="00203F6B">
      <w:pPr>
        <w:tabs>
          <w:tab w:val="left" w:pos="360"/>
          <w:tab w:val="left" w:pos="540"/>
        </w:tabs>
        <w:rPr>
          <w:rFonts w:ascii="Sylfaen" w:hAnsi="Sylfaen" w:cs="Sylfaen"/>
          <w:sz w:val="16"/>
          <w:szCs w:val="16"/>
          <w:lang w:val="hy-AM"/>
        </w:rPr>
      </w:pPr>
    </w:p>
    <w:p w:rsidR="00203F6B" w:rsidRPr="00DA0244" w:rsidRDefault="00203F6B" w:rsidP="00203F6B">
      <w:pPr>
        <w:rPr>
          <w:rFonts w:ascii="GHEA Grapalat" w:hAnsi="GHEA Grapalat"/>
          <w:sz w:val="16"/>
          <w:szCs w:val="16"/>
        </w:rPr>
      </w:pPr>
      <w:r w:rsidRPr="00DA0244">
        <w:rPr>
          <w:rFonts w:ascii="GHEA Grapalat" w:hAnsi="GHEA Grapalat"/>
          <w:noProof/>
          <w:sz w:val="16"/>
          <w:szCs w:val="16"/>
          <w:lang w:val="ru-RU" w:eastAsia="ru-RU"/>
        </w:rPr>
        <mc:AlternateContent>
          <mc:Choice Requires="wps">
            <w:drawing>
              <wp:anchor distT="0" distB="0" distL="114300" distR="114300" simplePos="0" relativeHeight="251660288" behindDoc="0" locked="0" layoutInCell="0" allowOverlap="1" wp14:anchorId="61D72CCC" wp14:editId="16DE6D7F">
                <wp:simplePos x="0" y="0"/>
                <wp:positionH relativeFrom="column">
                  <wp:posOffset>2510688</wp:posOffset>
                </wp:positionH>
                <wp:positionV relativeFrom="paragraph">
                  <wp:posOffset>130632</wp:posOffset>
                </wp:positionV>
                <wp:extent cx="1324052" cy="1451788"/>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052" cy="14517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6C0D" w:rsidRPr="00CA4668" w:rsidRDefault="003B6C0D" w:rsidP="00203F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97.7pt;margin-top:10.3pt;width:104.25pt;height:11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" o:allowincell="f" stroked="f">
                <v:textbox>
                  <w:txbxContent>
                    <w:p w:rsidR="00630AD8" w:rsidRPr="00CA4668" w:rsidRDefault="00630AD8" w:rsidP="00203F6B"/>
                  </w:txbxContent>
                </v:textbox>
              </v:rect>
            </w:pict>
          </mc:Fallback>
        </mc:AlternateContent>
      </w:r>
      <w:r w:rsidRPr="00DA0244">
        <w:rPr>
          <w:rFonts w:ascii="GHEA Grapalat" w:hAnsi="GHEA Grapalat"/>
          <w:noProof/>
          <w:sz w:val="16"/>
          <w:szCs w:val="16"/>
          <w:lang w:val="ru-RU" w:eastAsia="ru-RU"/>
        </w:rPr>
        <mc:AlternateContent>
          <mc:Choice Requires="wps">
            <w:drawing>
              <wp:anchor distT="0" distB="0" distL="114300" distR="114300" simplePos="0" relativeHeight="251659264" behindDoc="0" locked="0" layoutInCell="0" allowOverlap="1" wp14:anchorId="6E1B5D60" wp14:editId="2ADA2D94">
                <wp:simplePos x="0" y="0"/>
                <wp:positionH relativeFrom="column">
                  <wp:posOffset>12700</wp:posOffset>
                </wp:positionH>
                <wp:positionV relativeFrom="paragraph">
                  <wp:posOffset>50165</wp:posOffset>
                </wp:positionV>
                <wp:extent cx="2400300" cy="1417955"/>
                <wp:effectExtent l="3175" t="254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6C0D" w:rsidRPr="0026158D" w:rsidRDefault="003B6C0D" w:rsidP="00203F6B">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630AD8" w:rsidRPr="0026158D" w:rsidRDefault="00630AD8" w:rsidP="00203F6B">
                      <w:pPr>
                        <w:rPr>
                          <w:rFonts w:ascii="GHEA Grapalat" w:hAnsi="GHEA Grapalat"/>
                        </w:rPr>
                      </w:pPr>
                    </w:p>
                  </w:txbxContent>
                </v:textbox>
              </v:rect>
            </w:pict>
          </mc:Fallback>
        </mc:AlternateContent>
      </w:r>
    </w:p>
    <w:p w:rsidR="00203F6B" w:rsidRPr="00DA0244" w:rsidRDefault="00203F6B" w:rsidP="00203F6B">
      <w:pP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ru-RU"/>
        </w:rPr>
      </w:pPr>
    </w:p>
    <w:p w:rsidR="00BD00BC" w:rsidRDefault="00BD00BC" w:rsidP="00203F6B">
      <w:pPr>
        <w:pStyle w:val="a3"/>
        <w:spacing w:line="240" w:lineRule="auto"/>
        <w:jc w:val="right"/>
        <w:rPr>
          <w:rFonts w:ascii="GHEA Grapalat" w:hAnsi="GHEA Grapalat" w:cs="Sylfaen"/>
          <w:i w:val="0"/>
          <w:sz w:val="16"/>
          <w:szCs w:val="16"/>
          <w:lang w:val="en-US"/>
        </w:rPr>
      </w:pPr>
    </w:p>
    <w:p w:rsidR="003248A2" w:rsidRPr="003248A2" w:rsidRDefault="003248A2" w:rsidP="00203F6B">
      <w:pPr>
        <w:pStyle w:val="a3"/>
        <w:spacing w:line="240" w:lineRule="auto"/>
        <w:jc w:val="right"/>
        <w:rPr>
          <w:rFonts w:ascii="GHEA Grapalat" w:hAnsi="GHEA Grapalat" w:cs="Sylfaen"/>
          <w:i w:val="0"/>
          <w:sz w:val="16"/>
          <w:szCs w:val="16"/>
          <w:lang w:val="en-US"/>
        </w:rPr>
      </w:pPr>
    </w:p>
    <w:p w:rsidR="00BD00BC" w:rsidRDefault="00BD00BC" w:rsidP="00203F6B">
      <w:pPr>
        <w:pStyle w:val="a3"/>
        <w:spacing w:line="240" w:lineRule="auto"/>
        <w:jc w:val="right"/>
        <w:rPr>
          <w:rFonts w:ascii="GHEA Grapalat" w:hAnsi="GHEA Grapalat" w:cs="Sylfaen"/>
          <w:i w:val="0"/>
          <w:sz w:val="16"/>
          <w:szCs w:val="16"/>
          <w:lang w:val="ru-RU"/>
        </w:rPr>
      </w:pP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lastRenderedPageBreak/>
        <w:t xml:space="preserve">Հավելված </w:t>
      </w:r>
      <w:r w:rsidRPr="00BD00BC">
        <w:rPr>
          <w:rFonts w:ascii="GHEA Grapalat" w:hAnsi="GHEA Grapalat" w:cs="Sylfaen"/>
          <w:i w:val="0"/>
          <w:sz w:val="16"/>
          <w:szCs w:val="16"/>
          <w:lang w:val="ru-RU"/>
        </w:rPr>
        <w:t>5</w:t>
      </w: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w:t>
      </w:r>
      <w:r w:rsidR="00997E05">
        <w:rPr>
          <w:rFonts w:ascii="GHEA Grapalat" w:hAnsi="GHEA Grapalat" w:cs="Sylfaen"/>
          <w:i w:val="0"/>
          <w:sz w:val="16"/>
          <w:szCs w:val="16"/>
          <w:lang w:val="hy-AM"/>
        </w:rPr>
        <w:t>ՄՕՀԿ-ԳՀԱՇՁԲ-19/4</w:t>
      </w:r>
      <w:r w:rsidRPr="00DA0244">
        <w:rPr>
          <w:rFonts w:ascii="GHEA Grapalat" w:hAnsi="GHEA Grapalat" w:cs="Sylfaen"/>
          <w:i w:val="0"/>
          <w:sz w:val="16"/>
          <w:szCs w:val="16"/>
          <w:lang w:val="hy-AM"/>
        </w:rPr>
        <w:t>»*  ծածկագրով</w:t>
      </w:r>
    </w:p>
    <w:p w:rsidR="00203F6B" w:rsidRPr="00DA0244" w:rsidRDefault="00203F6B" w:rsidP="00203F6B">
      <w:pPr>
        <w:pStyle w:val="a3"/>
        <w:spacing w:line="240" w:lineRule="auto"/>
        <w:jc w:val="right"/>
        <w:rPr>
          <w:rFonts w:ascii="GHEA Grapalat" w:hAnsi="GHEA Grapalat" w:cs="Sylfaen"/>
          <w:i w:val="0"/>
          <w:sz w:val="16"/>
          <w:szCs w:val="16"/>
          <w:lang w:val="hy-AM"/>
        </w:rPr>
      </w:pPr>
      <w:proofErr w:type="gramStart"/>
      <w:r w:rsidRPr="00DA0244">
        <w:rPr>
          <w:rFonts w:ascii="GHEA Grapalat" w:hAnsi="GHEA Grapalat" w:cs="Sylfaen"/>
          <w:i w:val="0"/>
          <w:sz w:val="16"/>
          <w:szCs w:val="16"/>
          <w:lang w:val="en-US"/>
        </w:rPr>
        <w:t>գնանշման</w:t>
      </w:r>
      <w:proofErr w:type="gramEnd"/>
      <w:r w:rsidRPr="00BD00BC">
        <w:rPr>
          <w:rFonts w:ascii="GHEA Grapalat" w:hAnsi="GHEA Grapalat" w:cs="Sylfaen"/>
          <w:i w:val="0"/>
          <w:sz w:val="16"/>
          <w:szCs w:val="16"/>
          <w:lang w:val="ru-RU"/>
        </w:rPr>
        <w:t xml:space="preserve"> </w:t>
      </w:r>
      <w:r w:rsidRPr="00DA0244">
        <w:rPr>
          <w:rFonts w:ascii="GHEA Grapalat" w:hAnsi="GHEA Grapalat" w:cs="Sylfaen"/>
          <w:i w:val="0"/>
          <w:sz w:val="16"/>
          <w:szCs w:val="16"/>
          <w:lang w:val="en-US"/>
        </w:rPr>
        <w:t>հարցման</w:t>
      </w:r>
      <w:r w:rsidRPr="00BD00BC">
        <w:rPr>
          <w:rFonts w:ascii="GHEA Grapalat" w:hAnsi="GHEA Grapalat" w:cs="Sylfaen"/>
          <w:i w:val="0"/>
          <w:sz w:val="16"/>
          <w:szCs w:val="16"/>
          <w:lang w:val="ru-RU"/>
        </w:rPr>
        <w:t xml:space="preserve"> </w:t>
      </w:r>
      <w:r w:rsidRPr="00DA0244">
        <w:rPr>
          <w:rFonts w:ascii="GHEA Grapalat" w:hAnsi="GHEA Grapalat" w:cs="Sylfaen"/>
          <w:i w:val="0"/>
          <w:sz w:val="16"/>
          <w:szCs w:val="16"/>
          <w:lang w:val="hy-AM"/>
        </w:rPr>
        <w:t>հրավերի</w:t>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ՀԱՐՑՈՒՄ</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տվյալների ճշտման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-ի կարիքների համար կազմակերպված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p>
    <w:p w:rsidR="00203F6B" w:rsidRPr="00DA0244" w:rsidRDefault="00203F6B" w:rsidP="00203F6B">
      <w:pPr>
        <w:tabs>
          <w:tab w:val="left" w:pos="8550"/>
        </w:tabs>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պատվիրատուի անվանումը</w:t>
      </w:r>
      <w:r w:rsidRPr="00DA0244">
        <w:rPr>
          <w:rFonts w:ascii="GHEA Grapalat" w:hAnsi="GHEA Grapalat"/>
          <w:sz w:val="16"/>
          <w:szCs w:val="16"/>
          <w:vertAlign w:val="superscript"/>
          <w:lang w:val="hy-AM"/>
        </w:rPr>
        <w:tab/>
        <w:t xml:space="preserve">                                  ընթացակարգի ծածկագիրը</w:t>
      </w:r>
    </w:p>
    <w:p w:rsidR="00203F6B" w:rsidRPr="00DA0244" w:rsidRDefault="00203F6B" w:rsidP="00203F6B">
      <w:pPr>
        <w:rPr>
          <w:rFonts w:ascii="GHEA Grapalat" w:hAnsi="GHEA Grapalat"/>
          <w:sz w:val="16"/>
          <w:szCs w:val="16"/>
          <w:lang w:val="hy-AM"/>
        </w:rPr>
      </w:pPr>
      <w:r w:rsidRPr="00DA0244">
        <w:rPr>
          <w:rFonts w:ascii="GHEA Grapalat" w:hAnsi="GHEA Grapalat"/>
          <w:sz w:val="16"/>
          <w:szCs w:val="16"/>
          <w:lang w:val="hy-AM"/>
        </w:rPr>
        <w:t xml:space="preserve">ծածկագրով գնման ընթացակարգի  գնահատող հանձնաժողովի 20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թվականի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-ի N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որոշմամբ 1-ին  տեղ է զբաղեցրել ներքոհիշյալ մասնակիցը (մասնակիցները)` </w:t>
      </w:r>
    </w:p>
    <w:p w:rsidR="00203F6B" w:rsidRPr="00DA0244" w:rsidRDefault="00203F6B" w:rsidP="00203F6B">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005"/>
        <w:gridCol w:w="2888"/>
        <w:gridCol w:w="2997"/>
      </w:tblGrid>
      <w:tr w:rsidR="00203F6B" w:rsidRPr="00DA0244" w:rsidTr="00DD662E">
        <w:tc>
          <w:tcPr>
            <w:tcW w:w="1472" w:type="dxa"/>
            <w:vMerge w:val="restart"/>
            <w:shd w:val="clear" w:color="auto" w:fill="auto"/>
            <w:vAlign w:val="center"/>
          </w:tcPr>
          <w:p w:rsidR="00203F6B" w:rsidRPr="00DA0244" w:rsidRDefault="00203F6B" w:rsidP="00DD662E">
            <w:pPr>
              <w:ind w:right="390"/>
              <w:jc w:val="center"/>
              <w:rPr>
                <w:rFonts w:ascii="GHEA Grapalat" w:hAnsi="GHEA Grapalat"/>
                <w:sz w:val="16"/>
                <w:szCs w:val="16"/>
              </w:rPr>
            </w:pPr>
            <w:r w:rsidRPr="00DA0244">
              <w:rPr>
                <w:rFonts w:ascii="GHEA Grapalat" w:hAnsi="GHEA Grapalat"/>
                <w:sz w:val="16"/>
                <w:szCs w:val="16"/>
                <w:lang w:val="hy-AM"/>
              </w:rPr>
              <w:t xml:space="preserve">       </w:t>
            </w:r>
            <w:r w:rsidRPr="00DA0244">
              <w:rPr>
                <w:rFonts w:ascii="GHEA Grapalat" w:hAnsi="GHEA Grapalat"/>
                <w:sz w:val="16"/>
                <w:szCs w:val="16"/>
              </w:rPr>
              <w:t>N</w:t>
            </w:r>
          </w:p>
        </w:tc>
        <w:tc>
          <w:tcPr>
            <w:tcW w:w="12992" w:type="dxa"/>
            <w:gridSpan w:val="3"/>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Մասնակցի</w:t>
            </w:r>
          </w:p>
        </w:tc>
      </w:tr>
      <w:tr w:rsidR="00203F6B" w:rsidRPr="00DA0244" w:rsidTr="00DD662E">
        <w:tc>
          <w:tcPr>
            <w:tcW w:w="1472" w:type="dxa"/>
            <w:vMerge/>
            <w:shd w:val="clear" w:color="auto" w:fill="auto"/>
            <w:vAlign w:val="center"/>
          </w:tcPr>
          <w:p w:rsidR="00203F6B" w:rsidRPr="00DA0244" w:rsidRDefault="00203F6B" w:rsidP="00DD662E">
            <w:pPr>
              <w:jc w:val="center"/>
              <w:rPr>
                <w:rFonts w:ascii="GHEA Grapalat" w:hAnsi="GHEA Grapalat"/>
                <w:sz w:val="16"/>
                <w:szCs w:val="16"/>
              </w:rPr>
            </w:pPr>
          </w:p>
        </w:tc>
        <w:tc>
          <w:tcPr>
            <w:tcW w:w="448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4230"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հաշվառման համարը </w:t>
            </w:r>
          </w:p>
        </w:tc>
        <w:tc>
          <w:tcPr>
            <w:tcW w:w="427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հայտը ներկայացվելու ամիսը, ամսաթիվը, տարեթիվը</w:t>
            </w: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rPr>
        <w:tab/>
      </w:r>
    </w:p>
    <w:p w:rsidR="00203F6B" w:rsidRPr="00DA0244" w:rsidRDefault="00203F6B" w:rsidP="00203F6B">
      <w:pPr>
        <w:ind w:firstLine="708"/>
        <w:jc w:val="both"/>
        <w:rPr>
          <w:rFonts w:ascii="GHEA Grapalat" w:hAnsi="GHEA Grapalat"/>
          <w:sz w:val="16"/>
          <w:szCs w:val="16"/>
          <w:lang w:val="hy-AM"/>
        </w:rPr>
      </w:pPr>
      <w:r w:rsidRPr="00DA0244">
        <w:rPr>
          <w:rFonts w:ascii="GHEA Grapalat" w:hAnsi="GHEA Grapalat"/>
          <w:sz w:val="16"/>
          <w:szCs w:val="16"/>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u w:val="single"/>
          <w:lang w:val="hy-AM"/>
        </w:rPr>
      </w:pP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 ծածկագրով գնահատող հանձնաժողովի քարտուղար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p>
    <w:p w:rsidR="00203F6B" w:rsidRPr="00DA0244" w:rsidRDefault="00203F6B" w:rsidP="00203F6B">
      <w:pPr>
        <w:tabs>
          <w:tab w:val="left" w:pos="8550"/>
        </w:tabs>
        <w:jc w:val="both"/>
        <w:rPr>
          <w:rFonts w:ascii="GHEA Grapalat" w:hAnsi="GHEA Grapalat"/>
          <w:sz w:val="16"/>
          <w:szCs w:val="16"/>
          <w:lang w:val="hy-AM"/>
        </w:rPr>
      </w:pPr>
      <w:r w:rsidRPr="00DA0244">
        <w:rPr>
          <w:rFonts w:ascii="GHEA Grapalat" w:hAnsi="GHEA Grapalat"/>
          <w:sz w:val="16"/>
          <w:szCs w:val="16"/>
          <w:vertAlign w:val="superscript"/>
          <w:lang w:val="hy-AM"/>
        </w:rPr>
        <w:t xml:space="preserve">      ընթացակարգի ծածկագիրը</w:t>
      </w:r>
      <w:r w:rsidRPr="00DA0244">
        <w:rPr>
          <w:rFonts w:ascii="GHEA Grapalat" w:hAnsi="GHEA Grapalat"/>
          <w:sz w:val="16"/>
          <w:szCs w:val="16"/>
          <w:lang w:val="hy-AM"/>
        </w:rPr>
        <w:t xml:space="preserve">                                                                                                      </w:t>
      </w:r>
      <w:r w:rsidRPr="00DA0244">
        <w:rPr>
          <w:rFonts w:ascii="GHEA Grapalat" w:hAnsi="GHEA Grapalat"/>
          <w:sz w:val="16"/>
          <w:szCs w:val="16"/>
          <w:vertAlign w:val="superscript"/>
          <w:lang w:val="hy-AM"/>
        </w:rPr>
        <w:t>անունը, ազգանունը</w:t>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w:t>
      </w:r>
      <w:r w:rsidRPr="00DA0244">
        <w:rPr>
          <w:rFonts w:ascii="GHEA Grapalat" w:hAnsi="GHEA Grapalat"/>
          <w:sz w:val="16"/>
          <w:szCs w:val="16"/>
          <w:vertAlign w:val="superscript"/>
          <w:lang w:val="hy-AM"/>
        </w:rPr>
        <w:t>ստորագրություն</w:t>
      </w: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20   թ.</w:t>
      </w: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rPr>
          <w:rStyle w:val="af5"/>
          <w:rFonts w:ascii="GHEA Grapalat" w:hAnsi="GHEA Grapalat"/>
          <w:sz w:val="16"/>
          <w:szCs w:val="16"/>
          <w:lang w:val="hy-AM"/>
        </w:rPr>
      </w:pPr>
      <w:r w:rsidRPr="00DA0244">
        <w:rPr>
          <w:rFonts w:ascii="GHEA Grapalat" w:hAnsi="GHEA Grapalat"/>
          <w:sz w:val="16"/>
          <w:szCs w:val="16"/>
          <w:lang w:val="hy-AM"/>
        </w:rPr>
        <w:br w:type="page"/>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Հավելված 6</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w:t>
      </w:r>
      <w:r w:rsidR="00997E05">
        <w:rPr>
          <w:rFonts w:ascii="GHEA Grapalat" w:hAnsi="GHEA Grapalat" w:cs="Arial"/>
          <w:i w:val="0"/>
          <w:sz w:val="16"/>
          <w:szCs w:val="16"/>
          <w:lang w:val="hy-AM"/>
        </w:rPr>
        <w:t>ՄՕՀԿ-ԳՀԱՇՁԲ-19/4</w:t>
      </w:r>
      <w:r w:rsidRPr="00DA0244">
        <w:rPr>
          <w:rFonts w:ascii="GHEA Grapalat" w:hAnsi="GHEA Grapalat" w:cs="Arial"/>
          <w:i w:val="0"/>
          <w:sz w:val="16"/>
          <w:szCs w:val="16"/>
          <w:lang w:val="hy-AM"/>
        </w:rPr>
        <w:t>»*  ծածկագրով</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գնանշման հարցման հրավերի</w:t>
      </w: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ՏԵՂԵԿԱՏՎՈՒԹՅՈՒՆ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հարցման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tbl>
      <w:tblPr>
        <w:tblW w:w="1072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953"/>
        <w:gridCol w:w="1843"/>
        <w:gridCol w:w="3686"/>
      </w:tblGrid>
      <w:tr w:rsidR="00203F6B" w:rsidRPr="00DA0244" w:rsidTr="00954ECA">
        <w:tc>
          <w:tcPr>
            <w:tcW w:w="1710"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Ընթացակարգի ծածկագիրը</w:t>
            </w:r>
          </w:p>
        </w:tc>
        <w:tc>
          <w:tcPr>
            <w:tcW w:w="1530" w:type="dxa"/>
            <w:vMerge w:val="restart"/>
            <w:shd w:val="clear" w:color="auto" w:fill="auto"/>
            <w:vAlign w:val="center"/>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Պատվիրատուի անվանումը</w:t>
            </w:r>
          </w:p>
        </w:tc>
        <w:tc>
          <w:tcPr>
            <w:tcW w:w="7482" w:type="dxa"/>
            <w:gridSpan w:val="3"/>
            <w:shd w:val="clear" w:color="auto" w:fill="auto"/>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Մասնակցի </w:t>
            </w:r>
          </w:p>
        </w:tc>
      </w:tr>
      <w:tr w:rsidR="00203F6B" w:rsidRPr="00DA0244" w:rsidTr="00954ECA">
        <w:trPr>
          <w:trHeight w:val="2348"/>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184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 հաշվառման համարը</w:t>
            </w:r>
          </w:p>
        </w:tc>
        <w:tc>
          <w:tcPr>
            <w:tcW w:w="3686" w:type="dxa"/>
            <w:vMerge w:val="restart"/>
            <w:shd w:val="clear" w:color="auto" w:fill="auto"/>
            <w:vAlign w:val="center"/>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tc>
      </w:tr>
      <w:tr w:rsidR="00203F6B" w:rsidRPr="00DA0244" w:rsidTr="00954ECA">
        <w:trPr>
          <w:trHeight w:val="537"/>
        </w:trPr>
        <w:tc>
          <w:tcPr>
            <w:tcW w:w="171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53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953" w:type="dxa"/>
            <w:vMerge/>
            <w:shd w:val="clear" w:color="auto" w:fill="auto"/>
          </w:tcPr>
          <w:p w:rsidR="00203F6B" w:rsidRPr="00DA0244" w:rsidRDefault="00203F6B" w:rsidP="00DD662E">
            <w:pPr>
              <w:jc w:val="center"/>
              <w:rPr>
                <w:rFonts w:ascii="GHEA Grapalat" w:hAnsi="GHEA Grapalat"/>
                <w:sz w:val="16"/>
                <w:szCs w:val="16"/>
                <w:lang w:val="hy-AM"/>
              </w:rPr>
            </w:pPr>
          </w:p>
        </w:tc>
        <w:tc>
          <w:tcPr>
            <w:tcW w:w="1843" w:type="dxa"/>
            <w:vMerge/>
            <w:shd w:val="clear" w:color="auto" w:fill="auto"/>
          </w:tcPr>
          <w:p w:rsidR="00203F6B" w:rsidRPr="00DA0244" w:rsidRDefault="00203F6B" w:rsidP="00DD662E">
            <w:pPr>
              <w:jc w:val="center"/>
              <w:rPr>
                <w:rFonts w:ascii="GHEA Grapalat" w:hAnsi="GHEA Grapalat"/>
                <w:sz w:val="16"/>
                <w:szCs w:val="16"/>
                <w:lang w:val="hy-AM"/>
              </w:rPr>
            </w:pPr>
          </w:p>
        </w:tc>
        <w:tc>
          <w:tcPr>
            <w:tcW w:w="3686" w:type="dxa"/>
            <w:vMerge/>
            <w:shd w:val="clear" w:color="auto" w:fill="auto"/>
          </w:tcPr>
          <w:p w:rsidR="00203F6B" w:rsidRPr="00DA0244" w:rsidRDefault="00203F6B" w:rsidP="00DD662E">
            <w:pPr>
              <w:jc w:val="center"/>
              <w:rPr>
                <w:rFonts w:ascii="GHEA Grapalat" w:hAnsi="GHEA Grapalat"/>
                <w:sz w:val="16"/>
                <w:szCs w:val="16"/>
                <w:lang w:val="hy-AM"/>
              </w:rPr>
            </w:pPr>
          </w:p>
        </w:tc>
      </w:tr>
      <w:tr w:rsidR="00203F6B" w:rsidRPr="00DA0244" w:rsidTr="00954ECA">
        <w:trPr>
          <w:trHeight w:val="247"/>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shd w:val="clear" w:color="auto" w:fill="auto"/>
          </w:tcPr>
          <w:p w:rsidR="00203F6B" w:rsidRPr="00DA0244" w:rsidRDefault="00203F6B" w:rsidP="00DD662E">
            <w:pPr>
              <w:jc w:val="center"/>
              <w:rPr>
                <w:rFonts w:ascii="GHEA Grapalat" w:hAnsi="GHEA Grapalat"/>
                <w:sz w:val="16"/>
                <w:szCs w:val="16"/>
              </w:rPr>
            </w:pPr>
          </w:p>
        </w:tc>
        <w:tc>
          <w:tcPr>
            <w:tcW w:w="1843" w:type="dxa"/>
            <w:vMerge/>
            <w:shd w:val="clear" w:color="auto" w:fill="auto"/>
          </w:tcPr>
          <w:p w:rsidR="00203F6B" w:rsidRPr="00DA0244" w:rsidRDefault="00203F6B" w:rsidP="00DD662E">
            <w:pPr>
              <w:jc w:val="center"/>
              <w:rPr>
                <w:rFonts w:ascii="GHEA Grapalat" w:hAnsi="GHEA Grapalat"/>
                <w:sz w:val="16"/>
                <w:szCs w:val="16"/>
              </w:rPr>
            </w:pPr>
          </w:p>
        </w:tc>
        <w:tc>
          <w:tcPr>
            <w:tcW w:w="3686" w:type="dxa"/>
            <w:vMerge/>
            <w:shd w:val="clear" w:color="auto" w:fill="auto"/>
          </w:tcPr>
          <w:p w:rsidR="00203F6B" w:rsidRPr="00DA0244" w:rsidRDefault="00203F6B" w:rsidP="00DD662E">
            <w:pPr>
              <w:jc w:val="center"/>
              <w:rPr>
                <w:rFonts w:ascii="GHEA Grapalat" w:hAnsi="GHEA Grapalat"/>
                <w:sz w:val="16"/>
                <w:szCs w:val="16"/>
              </w:rPr>
            </w:pPr>
          </w:p>
        </w:tc>
      </w:tr>
      <w:tr w:rsidR="00203F6B" w:rsidRPr="00DA0244" w:rsidTr="00954ECA">
        <w:tc>
          <w:tcPr>
            <w:tcW w:w="3240" w:type="dxa"/>
            <w:gridSpan w:val="2"/>
            <w:shd w:val="clear" w:color="auto" w:fill="auto"/>
          </w:tcPr>
          <w:p w:rsidR="00203F6B" w:rsidRPr="00DA0244" w:rsidRDefault="00203F6B" w:rsidP="00DD662E">
            <w:pPr>
              <w:jc w:val="center"/>
              <w:rPr>
                <w:rFonts w:ascii="GHEA Grapalat" w:hAnsi="GHEA Grapalat"/>
                <w:sz w:val="16"/>
                <w:szCs w:val="16"/>
              </w:rPr>
            </w:pPr>
          </w:p>
        </w:tc>
        <w:tc>
          <w:tcPr>
            <w:tcW w:w="1953" w:type="dxa"/>
            <w:shd w:val="clear" w:color="auto" w:fill="auto"/>
          </w:tcPr>
          <w:p w:rsidR="00203F6B" w:rsidRPr="00DA0244" w:rsidRDefault="00203F6B" w:rsidP="00DD662E">
            <w:pPr>
              <w:jc w:val="center"/>
              <w:rPr>
                <w:rFonts w:ascii="GHEA Grapalat" w:hAnsi="GHEA Grapalat"/>
                <w:sz w:val="16"/>
                <w:szCs w:val="16"/>
              </w:rPr>
            </w:pPr>
          </w:p>
        </w:tc>
        <w:tc>
          <w:tcPr>
            <w:tcW w:w="1843" w:type="dxa"/>
            <w:shd w:val="clear" w:color="auto" w:fill="auto"/>
          </w:tcPr>
          <w:p w:rsidR="00203F6B" w:rsidRPr="00DA0244" w:rsidRDefault="00203F6B" w:rsidP="00DD662E">
            <w:pPr>
              <w:jc w:val="center"/>
              <w:rPr>
                <w:rFonts w:ascii="GHEA Grapalat" w:hAnsi="GHEA Grapalat"/>
                <w:sz w:val="16"/>
                <w:szCs w:val="16"/>
              </w:rPr>
            </w:pPr>
          </w:p>
        </w:tc>
        <w:tc>
          <w:tcPr>
            <w:tcW w:w="368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cente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both"/>
        <w:rPr>
          <w:rFonts w:ascii="GHEA Grapalat" w:hAnsi="GHEA Grapalat"/>
          <w:sz w:val="16"/>
          <w:szCs w:val="16"/>
          <w:u w:val="single"/>
        </w:rPr>
      </w:pPr>
      <w:r w:rsidRPr="00DA0244">
        <w:rPr>
          <w:rFonts w:ascii="GHEA Grapalat" w:hAnsi="GHEA Grapalat"/>
          <w:sz w:val="16"/>
          <w:szCs w:val="16"/>
        </w:rPr>
        <w:t xml:space="preserve">Տեղեկատվությունը տրվել է </w:t>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sz w:val="16"/>
          <w:szCs w:val="16"/>
        </w:rPr>
        <w:t xml:space="preserve"> վարչության աշխատակից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rPr>
        <w:t xml:space="preserve">-ի կողմից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p>
    <w:p w:rsidR="00203F6B" w:rsidRPr="00DA0244" w:rsidRDefault="00203F6B" w:rsidP="00203F6B">
      <w:pPr>
        <w:jc w:val="both"/>
        <w:rPr>
          <w:rFonts w:ascii="GHEA Grapalat" w:hAnsi="GHEA Grapalat"/>
          <w:sz w:val="16"/>
          <w:szCs w:val="16"/>
        </w:rPr>
      </w:pP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t xml:space="preserve">                   </w:t>
      </w:r>
      <w:r w:rsidRPr="00DA0244">
        <w:rPr>
          <w:rFonts w:ascii="GHEA Grapalat" w:hAnsi="GHEA Grapalat"/>
          <w:sz w:val="16"/>
          <w:szCs w:val="16"/>
          <w:vertAlign w:val="superscript"/>
          <w:lang w:val="hy-AM"/>
        </w:rPr>
        <w:t>վարչության անվանումը</w:t>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t xml:space="preserve">    </w:t>
      </w:r>
      <w:r w:rsidRPr="00DA0244">
        <w:rPr>
          <w:rFonts w:ascii="GHEA Grapalat" w:hAnsi="GHEA Grapalat"/>
          <w:sz w:val="16"/>
          <w:szCs w:val="16"/>
          <w:vertAlign w:val="superscript"/>
          <w:lang w:val="hy-AM"/>
        </w:rPr>
        <w:t xml:space="preserve"> անունը, ազգանունը</w:t>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vertAlign w:val="superscript"/>
          <w:lang w:val="hy-AM"/>
        </w:rPr>
        <w:t>ստորագրություն</w:t>
      </w:r>
    </w:p>
    <w:p w:rsidR="00203F6B" w:rsidRPr="00DA0244" w:rsidRDefault="00203F6B" w:rsidP="00203F6B">
      <w:pPr>
        <w:jc w:val="both"/>
        <w:rPr>
          <w:rFonts w:ascii="GHEA Grapalat" w:hAnsi="GHEA Grapalat"/>
          <w:sz w:val="16"/>
          <w:szCs w:val="16"/>
        </w:rPr>
      </w:pPr>
    </w:p>
    <w:p w:rsidR="00203F6B" w:rsidRPr="00DA0244" w:rsidRDefault="00203F6B" w:rsidP="00203F6B">
      <w:pPr>
        <w:ind w:firstLine="540"/>
        <w:jc w:val="center"/>
        <w:rPr>
          <w:rFonts w:ascii="GHEA Grapalat" w:hAnsi="GHEA Grapalat" w:cs="Sylfaen"/>
          <w:b/>
          <w:sz w:val="16"/>
          <w:szCs w:val="16"/>
          <w:lang w:val="hy-AM"/>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sectPr w:rsidR="00203F6B" w:rsidRPr="00DA0244" w:rsidSect="00B3017A">
          <w:pgSz w:w="11906" w:h="16838" w:code="9"/>
          <w:pgMar w:top="720" w:right="662" w:bottom="533" w:left="1138" w:header="562" w:footer="562" w:gutter="0"/>
          <w:cols w:space="720"/>
          <w:docGrid w:linePitch="326"/>
        </w:sectPr>
      </w:pP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lastRenderedPageBreak/>
        <w:t>Հավելված 7</w:t>
      </w: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t>«</w:t>
      </w:r>
      <w:r w:rsidR="00997E05">
        <w:rPr>
          <w:rFonts w:ascii="GHEA Grapalat" w:hAnsi="GHEA Grapalat" w:cs="GHEA Grapalat"/>
          <w:i/>
          <w:sz w:val="16"/>
          <w:szCs w:val="16"/>
        </w:rPr>
        <w:t>ՄՕՀԿ-ԳՀԱՇՁԲ-19/4</w:t>
      </w:r>
      <w:r w:rsidRPr="00DA0244">
        <w:rPr>
          <w:rFonts w:ascii="GHEA Grapalat" w:hAnsi="GHEA Grapalat" w:cs="GHEA Grapalat"/>
          <w:i/>
          <w:sz w:val="16"/>
          <w:szCs w:val="16"/>
        </w:rPr>
        <w:t>»</w:t>
      </w:r>
      <w:proofErr w:type="gramStart"/>
      <w:r w:rsidRPr="00DA0244">
        <w:rPr>
          <w:rFonts w:ascii="GHEA Grapalat" w:hAnsi="GHEA Grapalat" w:cs="GHEA Grapalat"/>
          <w:i/>
          <w:sz w:val="16"/>
          <w:szCs w:val="16"/>
        </w:rPr>
        <w:t>*  ծածկագրով</w:t>
      </w:r>
      <w:proofErr w:type="gramEnd"/>
    </w:p>
    <w:p w:rsidR="00203F6B" w:rsidRPr="00DA0244" w:rsidRDefault="00203F6B" w:rsidP="00203F6B">
      <w:pPr>
        <w:jc w:val="right"/>
        <w:rPr>
          <w:rFonts w:ascii="GHEA Grapalat" w:hAnsi="GHEA Grapalat" w:cs="GHEA Grapalat"/>
          <w:i/>
          <w:sz w:val="16"/>
          <w:szCs w:val="16"/>
        </w:rPr>
      </w:pPr>
      <w:proofErr w:type="gramStart"/>
      <w:r w:rsidRPr="00DA0244">
        <w:rPr>
          <w:rFonts w:ascii="GHEA Grapalat" w:hAnsi="GHEA Grapalat" w:cs="GHEA Grapalat"/>
          <w:i/>
          <w:sz w:val="16"/>
          <w:szCs w:val="16"/>
        </w:rPr>
        <w:t>գնանշման</w:t>
      </w:r>
      <w:proofErr w:type="gramEnd"/>
      <w:r w:rsidRPr="00DA0244">
        <w:rPr>
          <w:rFonts w:ascii="GHEA Grapalat" w:hAnsi="GHEA Grapalat" w:cs="GHEA Grapalat"/>
          <w:i/>
          <w:sz w:val="16"/>
          <w:szCs w:val="16"/>
        </w:rPr>
        <w:t xml:space="preserve"> հարցման հրավերի</w:t>
      </w:r>
    </w:p>
    <w:p w:rsidR="00203F6B" w:rsidRPr="00DA0244" w:rsidRDefault="00203F6B" w:rsidP="00203F6B">
      <w:pPr>
        <w:jc w:val="center"/>
        <w:rPr>
          <w:rFonts w:ascii="GHEA Grapalat" w:hAnsi="GHEA Grapalat" w:cs="GHEA Grapalat"/>
          <w:sz w:val="16"/>
          <w:szCs w:val="16"/>
          <w:lang w:val="hy-AM"/>
        </w:rPr>
      </w:pPr>
    </w:p>
    <w:p w:rsidR="00203F6B" w:rsidRPr="00DA0244" w:rsidRDefault="00203F6B" w:rsidP="00203F6B">
      <w:pPr>
        <w:jc w:val="center"/>
        <w:rPr>
          <w:rFonts w:ascii="GHEA Grapalat" w:hAnsi="GHEA Grapalat" w:cs="GHEA Grapalat"/>
          <w:b/>
          <w:sz w:val="16"/>
          <w:szCs w:val="16"/>
          <w:lang w:val="hy-AM"/>
        </w:rPr>
      </w:pPr>
      <w:r w:rsidRPr="00DA0244">
        <w:rPr>
          <w:rFonts w:ascii="GHEA Grapalat" w:hAnsi="GHEA Grapalat" w:cs="GHEA Grapalat"/>
          <w:b/>
          <w:sz w:val="16"/>
          <w:szCs w:val="16"/>
        </w:rPr>
        <w:t xml:space="preserve">       </w:t>
      </w:r>
      <w:r w:rsidRPr="00DA0244">
        <w:rPr>
          <w:rFonts w:ascii="GHEA Grapalat" w:hAnsi="GHEA Grapalat" w:cs="GHEA Grapalat"/>
          <w:b/>
          <w:sz w:val="16"/>
          <w:szCs w:val="16"/>
          <w:lang w:val="hy-AM"/>
        </w:rPr>
        <w:t xml:space="preserve">ՏՈւԺԱՆՔԻ ՄԱՍԻՆ ՀԱՄԱՁԱՅՆԱԳԻՐ </w:t>
      </w:r>
    </w:p>
    <w:p w:rsidR="00203F6B" w:rsidRPr="00783FBE" w:rsidRDefault="00203F6B" w:rsidP="00F4770B">
      <w:pPr>
        <w:jc w:val="center"/>
        <w:rPr>
          <w:rFonts w:ascii="GHEA Grapalat" w:hAnsi="GHEA Grapalat" w:cs="GHEA Grapalat"/>
          <w:b/>
          <w:sz w:val="16"/>
          <w:szCs w:val="16"/>
        </w:rPr>
      </w:pPr>
      <w:r w:rsidRPr="00DA0244">
        <w:rPr>
          <w:rFonts w:ascii="GHEA Grapalat" w:hAnsi="GHEA Grapalat" w:cs="GHEA Grapalat"/>
          <w:b/>
          <w:sz w:val="16"/>
          <w:szCs w:val="16"/>
          <w:lang w:val="hy-AM"/>
        </w:rPr>
        <w:t>(պայմանագրի կատարման ապահովում)</w:t>
      </w:r>
    </w:p>
    <w:p w:rsidR="00203F6B" w:rsidRPr="00DA0244" w:rsidRDefault="00203F6B" w:rsidP="00203F6B">
      <w:pPr>
        <w:rPr>
          <w:rFonts w:ascii="GHEA Grapalat" w:hAnsi="GHEA Grapalat" w:cs="GHEA Grapalat"/>
          <w:sz w:val="16"/>
          <w:szCs w:val="16"/>
          <w:lang w:val="hy-AM"/>
        </w:rPr>
      </w:pPr>
      <w:r w:rsidRPr="00DA0244">
        <w:rPr>
          <w:rFonts w:ascii="GHEA Grapalat" w:hAnsi="GHEA Grapalat" w:cs="GHEA Grapalat"/>
          <w:sz w:val="16"/>
          <w:szCs w:val="16"/>
          <w:lang w:val="hy-AM"/>
        </w:rPr>
        <w:t xml:space="preserve">     ք. Երևան</w:t>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lang w:val="hy-AM"/>
        </w:rPr>
        <w:t xml:space="preserve"> 20   թ.**</w:t>
      </w:r>
    </w:p>
    <w:p w:rsidR="00203F6B" w:rsidRPr="00DA0244" w:rsidRDefault="00203F6B" w:rsidP="00203F6B">
      <w:pPr>
        <w:rPr>
          <w:rFonts w:ascii="GHEA Grapalat" w:hAnsi="GHEA Grapalat" w:cs="GHEA Grapalat"/>
          <w:sz w:val="16"/>
          <w:szCs w:val="16"/>
          <w:lang w:val="hy-AM"/>
        </w:rPr>
      </w:pPr>
    </w:p>
    <w:p w:rsidR="00203F6B" w:rsidRPr="00DA0244" w:rsidRDefault="00203F6B" w:rsidP="00203F6B">
      <w:pPr>
        <w:jc w:val="both"/>
        <w:rPr>
          <w:rFonts w:ascii="GHEA Grapalat" w:hAnsi="GHEA Grapalat" w:cs="GHEA Grapalat"/>
          <w:sz w:val="16"/>
          <w:szCs w:val="16"/>
          <w:u w:val="single"/>
          <w:vertAlign w:val="subscript"/>
          <w:lang w:val="hy-AM"/>
        </w:rPr>
      </w:pP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 xml:space="preserve">ի դեմս Ընկերության տնօրեն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F4770B" w:rsidRDefault="00203F6B" w:rsidP="00F4770B">
      <w:pPr>
        <w:jc w:val="both"/>
        <w:rPr>
          <w:rFonts w:ascii="GHEA Grapalat" w:hAnsi="GHEA Grapalat" w:cs="GHEA Grapalat"/>
          <w:sz w:val="16"/>
          <w:szCs w:val="16"/>
          <w:lang w:val="hy-AM"/>
        </w:rPr>
      </w:pPr>
      <w:r w:rsidRPr="00DA0244">
        <w:rPr>
          <w:rFonts w:ascii="GHEA Grapalat" w:hAnsi="GHEA Grapalat"/>
          <w:sz w:val="16"/>
          <w:szCs w:val="16"/>
          <w:vertAlign w:val="superscript"/>
          <w:lang w:val="hy-AM"/>
        </w:rPr>
        <w:t xml:space="preserve">       Ընկերության անվանումը</w:t>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t xml:space="preserve">    </w:t>
      </w:r>
      <w:r w:rsidRPr="00DA0244">
        <w:rPr>
          <w:rFonts w:ascii="GHEA Grapalat" w:hAnsi="GHEA Grapalat"/>
          <w:sz w:val="16"/>
          <w:szCs w:val="16"/>
          <w:vertAlign w:val="superscript"/>
          <w:lang w:val="hy-AM"/>
        </w:rPr>
        <w:t>Ընկերության տնօրենի անուն ազգանունը, անձնագրային տվյալները</w:t>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w:t>
      </w:r>
      <w:r w:rsidR="00F4770B">
        <w:rPr>
          <w:rFonts w:ascii="GHEA Grapalat" w:hAnsi="GHEA Grapalat" w:cs="GHEA Grapalat"/>
          <w:sz w:val="16"/>
          <w:szCs w:val="16"/>
          <w:lang w:val="hy-AM"/>
        </w:rPr>
        <w:t>ժանքի վճարման համաձայնությունը.</w:t>
      </w:r>
    </w:p>
    <w:p w:rsidR="00203F6B" w:rsidRPr="00DA0244" w:rsidRDefault="00203F6B" w:rsidP="00203F6B">
      <w:pPr>
        <w:numPr>
          <w:ilvl w:val="0"/>
          <w:numId w:val="6"/>
        </w:numPr>
        <w:jc w:val="center"/>
        <w:rPr>
          <w:rFonts w:ascii="GHEA Grapalat" w:hAnsi="GHEA Grapalat" w:cs="GHEA Grapalat"/>
          <w:b/>
          <w:bCs/>
          <w:sz w:val="16"/>
          <w:szCs w:val="16"/>
          <w:lang w:val="pt-BR"/>
        </w:rPr>
      </w:pPr>
      <w:r w:rsidRPr="00DA0244">
        <w:rPr>
          <w:rFonts w:ascii="GHEA Grapalat" w:hAnsi="GHEA Grapalat" w:cs="GHEA Grapalat"/>
          <w:b/>
          <w:sz w:val="16"/>
          <w:szCs w:val="16"/>
          <w:lang w:val="hy-AM"/>
        </w:rPr>
        <w:t xml:space="preserve"> Հ</w:t>
      </w:r>
      <w:r w:rsidRPr="00DA0244">
        <w:rPr>
          <w:rFonts w:ascii="GHEA Grapalat" w:hAnsi="GHEA Grapalat" w:cs="GHEA Grapalat"/>
          <w:b/>
          <w:sz w:val="16"/>
          <w:szCs w:val="16"/>
        </w:rPr>
        <w:t>ամաձայնության առարկան</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Ընկերությունը մասնակցում է </w:t>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r>
      <w:r w:rsidRPr="00DA0244">
        <w:rPr>
          <w:rFonts w:ascii="GHEA Grapalat" w:hAnsi="GHEA Grapalat" w:cs="GHEA Grapalat"/>
          <w:sz w:val="16"/>
          <w:szCs w:val="16"/>
          <w:lang w:val="pt-BR"/>
        </w:rPr>
        <w:t xml:space="preserve">*  (այսուհետ` Պատվիրատու) կողմից </w:t>
      </w:r>
    </w:p>
    <w:p w:rsidR="00203F6B" w:rsidRPr="00DA0244" w:rsidRDefault="00203F6B" w:rsidP="00203F6B">
      <w:pPr>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կազմակերպված` </w:t>
      </w:r>
      <w:r w:rsidRPr="00DA0244">
        <w:rPr>
          <w:rFonts w:ascii="GHEA Grapalat" w:hAnsi="GHEA Grapalat" w:cs="GHEA Grapalat"/>
          <w:sz w:val="16"/>
          <w:szCs w:val="16"/>
          <w:u w:val="single"/>
          <w:lang w:val="pt-BR"/>
        </w:rPr>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lang w:val="pt-BR"/>
        </w:rPr>
        <w:t>* ծածկագրով գնման ընթացակարգին:</w:t>
      </w:r>
    </w:p>
    <w:p w:rsidR="00203F6B" w:rsidRPr="00DA0244" w:rsidRDefault="00203F6B" w:rsidP="00203F6B">
      <w:pPr>
        <w:numPr>
          <w:ilvl w:val="1"/>
          <w:numId w:val="7"/>
        </w:numPr>
        <w:ind w:left="0" w:firstLine="450"/>
        <w:jc w:val="both"/>
        <w:rPr>
          <w:rFonts w:ascii="GHEA Grapalat" w:hAnsi="GHEA Grapalat" w:cs="GHEA Grapalat"/>
          <w:color w:val="5B9BD5"/>
          <w:sz w:val="16"/>
          <w:szCs w:val="16"/>
          <w:lang w:val="hy-AM"/>
        </w:rPr>
      </w:pPr>
      <w:r w:rsidRPr="00DA0244">
        <w:rPr>
          <w:rFonts w:ascii="GHEA Grapalat" w:hAnsi="GHEA Grapalat" w:cs="GHEA Grapalat"/>
          <w:sz w:val="16"/>
          <w:szCs w:val="16"/>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pt-BR"/>
        </w:rPr>
      </w:pP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սույն </w:t>
      </w:r>
      <w:r w:rsidRPr="00DA0244">
        <w:rPr>
          <w:rFonts w:ascii="GHEA Grapalat" w:hAnsi="GHEA Grapalat" w:cs="GHEA Grapalat"/>
          <w:color w:val="000000"/>
          <w:sz w:val="16"/>
          <w:szCs w:val="16"/>
          <w:lang w:val="pt-BR"/>
        </w:rPr>
        <w:t>տուժանքի համաձայնագ</w:t>
      </w:r>
      <w:r w:rsidRPr="00DA0244">
        <w:rPr>
          <w:rFonts w:ascii="GHEA Grapalat" w:hAnsi="GHEA Grapalat" w:cs="GHEA Grapalat"/>
          <w:color w:val="000000"/>
          <w:sz w:val="16"/>
          <w:szCs w:val="16"/>
          <w:lang w:val="hy-AM"/>
        </w:rPr>
        <w:t>ր</w:t>
      </w:r>
      <w:r w:rsidRPr="00DA0244">
        <w:rPr>
          <w:rFonts w:ascii="GHEA Grapalat" w:hAnsi="GHEA Grapalat" w:cs="GHEA Grapalat"/>
          <w:color w:val="000000"/>
          <w:sz w:val="16"/>
          <w:szCs w:val="16"/>
          <w:lang w:val="pt-BR"/>
        </w:rPr>
        <w:t>ի</w:t>
      </w:r>
      <w:r w:rsidRPr="00DA0244">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DA0244">
        <w:rPr>
          <w:rFonts w:ascii="GHEA Grapalat" w:hAnsi="GHEA Grapalat" w:cs="GHEA Grapalat"/>
          <w:color w:val="000000"/>
          <w:sz w:val="16"/>
          <w:szCs w:val="16"/>
          <w:lang w:val="pt-BR"/>
        </w:rPr>
        <w:t>Ընկերության</w:t>
      </w:r>
      <w:r w:rsidRPr="00DA0244">
        <w:rPr>
          <w:rFonts w:ascii="GHEA Grapalat" w:hAnsi="GHEA Grapalat" w:cs="GHEA Grapalat"/>
          <w:color w:val="000000"/>
          <w:sz w:val="16"/>
          <w:szCs w:val="16"/>
          <w:lang w:val="hy-AM"/>
        </w:rPr>
        <w:t xml:space="preserve"> հաշվից  գանձելու համար՝ առանց լրացուցիչ ակցեպտավորման: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գ)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203F6B" w:rsidRPr="00DA0244" w:rsidRDefault="00203F6B" w:rsidP="00203F6B">
      <w:pPr>
        <w:ind w:left="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դ)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203F6B" w:rsidRPr="00DA0244" w:rsidRDefault="00203F6B" w:rsidP="00203F6B">
      <w:pPr>
        <w:ind w:firstLine="426"/>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A0244">
        <w:rPr>
          <w:rFonts w:ascii="GHEA Grapalat" w:hAnsi="GHEA Grapalat" w:cs="GHEA Grapalat"/>
          <w:sz w:val="16"/>
          <w:szCs w:val="16"/>
          <w:lang w:val="hy-AM"/>
        </w:rPr>
        <w:t xml:space="preserve">Պահանջագիրը բնօրինակներով </w:t>
      </w:r>
      <w:r w:rsidRPr="00DA0244">
        <w:rPr>
          <w:rFonts w:ascii="GHEA Grapalat" w:hAnsi="GHEA Grapalat" w:cs="GHEA Grapalat"/>
          <w:sz w:val="16"/>
          <w:szCs w:val="16"/>
          <w:lang w:val="pt-BR"/>
        </w:rPr>
        <w:t xml:space="preserve">ներկայացնում է </w:t>
      </w:r>
      <w:r w:rsidRPr="00DA0244">
        <w:rPr>
          <w:rFonts w:ascii="GHEA Grapalat" w:hAnsi="GHEA Grapalat" w:cs="GHEA Grapalat"/>
          <w:sz w:val="16"/>
          <w:szCs w:val="16"/>
          <w:lang w:val="hy-AM"/>
        </w:rPr>
        <w:t>Վճարող Բանկին</w:t>
      </w:r>
      <w:r w:rsidRPr="00DA0244">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DA0244">
        <w:rPr>
          <w:rFonts w:ascii="GHEA Grapalat" w:hAnsi="GHEA Grapalat" w:cs="GHEA Grapalat"/>
          <w:sz w:val="16"/>
          <w:szCs w:val="16"/>
          <w:lang w:val="hy-AM"/>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թվային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ստորագրությամբ</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հաստատված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լինելու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դեպքում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են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ներկայացվում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կրիչներով</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ինչպես</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նաև</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դրանցից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արտատպված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թղթային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տարբերակներով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Վճարող Բանկի կողմից Պ</w:t>
      </w:r>
      <w:r w:rsidRPr="00DA0244">
        <w:rPr>
          <w:rFonts w:ascii="GHEA Grapalat" w:hAnsi="GHEA Grapalat" w:cs="GHEA Grapalat"/>
          <w:sz w:val="16"/>
          <w:szCs w:val="16"/>
          <w:lang w:val="pt-BR"/>
        </w:rPr>
        <w:t xml:space="preserve">ահանջագրում նշված գումարի վճարման հետևանքով </w:t>
      </w:r>
      <w:r w:rsidRPr="00DA0244">
        <w:rPr>
          <w:rFonts w:ascii="GHEA Grapalat" w:hAnsi="GHEA Grapalat" w:cs="GHEA Grapalat"/>
          <w:sz w:val="16"/>
          <w:szCs w:val="16"/>
          <w:lang w:val="hy-AM"/>
        </w:rPr>
        <w:t xml:space="preserve">Ընկերության </w:t>
      </w:r>
      <w:r w:rsidRPr="00DA0244">
        <w:rPr>
          <w:rFonts w:ascii="GHEA Grapalat" w:hAnsi="GHEA Grapalat" w:cs="GHEA Grapalat"/>
          <w:sz w:val="16"/>
          <w:szCs w:val="16"/>
          <w:lang w:val="pt-BR"/>
        </w:rPr>
        <w:t xml:space="preserve">առաջացած ռիսկերի (Ընկերության կրած վնասների) </w:t>
      </w:r>
      <w:r w:rsidRPr="00DA0244">
        <w:rPr>
          <w:rFonts w:ascii="GHEA Grapalat" w:hAnsi="GHEA Grapalat" w:cs="GHEA Grapalat"/>
          <w:sz w:val="16"/>
          <w:szCs w:val="16"/>
          <w:lang w:val="hy-AM"/>
        </w:rPr>
        <w:t xml:space="preserve">և բացասական հետևանքների </w:t>
      </w:r>
      <w:r w:rsidRPr="00DA0244">
        <w:rPr>
          <w:rFonts w:ascii="GHEA Grapalat" w:hAnsi="GHEA Grapalat" w:cs="GHEA Grapalat"/>
          <w:sz w:val="16"/>
          <w:szCs w:val="16"/>
          <w:lang w:val="pt-BR"/>
        </w:rPr>
        <w:t>համար Բանկը</w:t>
      </w:r>
      <w:r w:rsidRPr="00DA0244">
        <w:rPr>
          <w:rFonts w:ascii="GHEA Grapalat" w:hAnsi="GHEA Grapalat" w:cs="GHEA Grapalat"/>
          <w:sz w:val="16"/>
          <w:szCs w:val="16"/>
          <w:lang w:val="hy-AM"/>
        </w:rPr>
        <w:t xml:space="preserve"> որևէ</w:t>
      </w:r>
      <w:r w:rsidRPr="00DA0244">
        <w:rPr>
          <w:rFonts w:ascii="GHEA Grapalat" w:hAnsi="GHEA Grapalat" w:cs="GHEA Grapalat"/>
          <w:sz w:val="16"/>
          <w:szCs w:val="16"/>
          <w:lang w:val="pt-BR"/>
        </w:rPr>
        <w:t xml:space="preserve"> պատասխանատվություն չի կրում</w:t>
      </w:r>
      <w:r w:rsidRPr="00DA0244">
        <w:rPr>
          <w:rFonts w:ascii="GHEA Grapalat" w:hAnsi="GHEA Grapalat" w:cs="GHEA Grapalat"/>
          <w:sz w:val="16"/>
          <w:szCs w:val="16"/>
          <w:lang w:val="hy-AM"/>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Այն դեպքում</w:t>
      </w:r>
      <w:r w:rsidRPr="00DA0244">
        <w:rPr>
          <w:rFonts w:ascii="GHEA Grapalat" w:hAnsi="GHEA Grapalat" w:cs="GHEA Grapalat"/>
          <w:sz w:val="16"/>
          <w:szCs w:val="16"/>
          <w:lang w:val="pt-BR"/>
        </w:rPr>
        <w:t>,</w:t>
      </w:r>
      <w:r w:rsidRPr="00DA0244">
        <w:rPr>
          <w:rFonts w:ascii="GHEA Grapalat" w:hAnsi="GHEA Grapalat" w:cs="GHEA Grapalat"/>
          <w:sz w:val="16"/>
          <w:szCs w:val="16"/>
          <w:lang w:val="hy-AM"/>
        </w:rPr>
        <w:t xml:space="preserve"> երբ Ընկերության հաշվի միջոցները չեն բավարարում</w:t>
      </w:r>
      <w:r w:rsidRPr="00DA0244">
        <w:rPr>
          <w:rFonts w:ascii="GHEA Grapalat" w:hAnsi="GHEA Grapalat" w:cs="GHEA Grapalat"/>
          <w:sz w:val="16"/>
          <w:szCs w:val="16"/>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վճարման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ստանալուց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հետո՝</w:t>
      </w:r>
      <w:r w:rsidRPr="00DA0244">
        <w:rPr>
          <w:rFonts w:ascii="GHEA Grapalat" w:hAnsi="GHEA Grapalat" w:cs="GHEA Grapalat"/>
          <w:sz w:val="16"/>
          <w:szCs w:val="16"/>
          <w:lang w:val="pt-BR"/>
        </w:rPr>
        <w:t xml:space="preserve"> 2 (</w:t>
      </w:r>
      <w:r w:rsidRPr="00DA0244">
        <w:rPr>
          <w:rFonts w:ascii="GHEA Grapalat" w:hAnsi="GHEA Grapalat" w:cs="GHEA Grapalat"/>
          <w:sz w:val="16"/>
          <w:szCs w:val="16"/>
        </w:rPr>
        <w:t>երկու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աշխատանքային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օրվա</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ընթացքում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պետք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տեղեկացնի</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Պատվիրատուին՝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գրավոր</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ձևով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Սույն համաձայնագիրը և կից </w:t>
      </w:r>
      <w:r w:rsidRPr="00DA0244">
        <w:rPr>
          <w:rFonts w:ascii="GHEA Grapalat" w:hAnsi="GHEA Grapalat" w:cs="GHEA Grapalat"/>
          <w:sz w:val="16"/>
          <w:szCs w:val="16"/>
          <w:lang w:val="hy-AM"/>
        </w:rPr>
        <w:t>Պ</w:t>
      </w:r>
      <w:r w:rsidRPr="00DA0244">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03F6B" w:rsidRPr="00DA0244" w:rsidRDefault="00203F6B" w:rsidP="00203F6B">
      <w:pPr>
        <w:jc w:val="both"/>
        <w:rPr>
          <w:rFonts w:ascii="GHEA Grapalat" w:hAnsi="GHEA Grapalat" w:cs="GHEA Grapalat"/>
          <w:sz w:val="16"/>
          <w:szCs w:val="16"/>
          <w:lang w:val="hy-AM"/>
        </w:rPr>
      </w:pPr>
    </w:p>
    <w:p w:rsidR="00203F6B" w:rsidRPr="00DA0244" w:rsidRDefault="00203F6B" w:rsidP="00203F6B">
      <w:pPr>
        <w:numPr>
          <w:ilvl w:val="0"/>
          <w:numId w:val="6"/>
        </w:numPr>
        <w:jc w:val="center"/>
        <w:rPr>
          <w:rFonts w:ascii="GHEA Grapalat" w:hAnsi="GHEA Grapalat" w:cs="GHEA Grapalat"/>
          <w:b/>
          <w:bCs/>
          <w:sz w:val="16"/>
          <w:szCs w:val="16"/>
        </w:rPr>
      </w:pPr>
      <w:r w:rsidRPr="00DA0244">
        <w:rPr>
          <w:rFonts w:ascii="GHEA Grapalat" w:hAnsi="GHEA Grapalat" w:cs="GHEA Grapalat"/>
          <w:b/>
          <w:bCs/>
          <w:sz w:val="16"/>
          <w:szCs w:val="16"/>
        </w:rPr>
        <w:t>Այլ պայմաններ</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rPr>
        <w:t>2.1 Սույն համաձայնագիրը</w:t>
      </w:r>
      <w:r w:rsidRPr="00DA0244">
        <w:rPr>
          <w:rFonts w:ascii="GHEA Grapalat" w:hAnsi="GHEA Grapalat" w:cs="GHEA Grapalat"/>
          <w:sz w:val="16"/>
          <w:szCs w:val="16"/>
          <w:lang w:val="hy-AM"/>
        </w:rPr>
        <w:t xml:space="preserve"> և Պահանջագիրը անհետկանչելի են,</w:t>
      </w:r>
      <w:r w:rsidRPr="00DA0244">
        <w:rPr>
          <w:rFonts w:ascii="GHEA Grapalat" w:hAnsi="GHEA Grapalat" w:cs="GHEA Grapalat"/>
          <w:sz w:val="16"/>
          <w:szCs w:val="16"/>
        </w:rPr>
        <w:t xml:space="preserve"> ուժի մեջ </w:t>
      </w:r>
      <w:r w:rsidRPr="00DA0244">
        <w:rPr>
          <w:rFonts w:ascii="GHEA Grapalat" w:hAnsi="GHEA Grapalat" w:cs="GHEA Grapalat"/>
          <w:sz w:val="16"/>
          <w:szCs w:val="16"/>
          <w:lang w:val="hy-AM"/>
        </w:rPr>
        <w:t>են</w:t>
      </w:r>
      <w:r w:rsidRPr="00DA0244">
        <w:rPr>
          <w:rFonts w:ascii="GHEA Grapalat" w:hAnsi="GHEA Grapalat" w:cs="GHEA Grapalat"/>
          <w:sz w:val="16"/>
          <w:szCs w:val="16"/>
        </w:rPr>
        <w:t xml:space="preserve"> մտնում Ընկերության կողմից վավերացման պահից և ուժի մեջ</w:t>
      </w:r>
      <w:r w:rsidRPr="00DA0244">
        <w:rPr>
          <w:rFonts w:ascii="GHEA Grapalat" w:hAnsi="GHEA Grapalat" w:cs="GHEA Grapalat"/>
          <w:sz w:val="16"/>
          <w:szCs w:val="16"/>
          <w:lang w:val="hy-AM"/>
        </w:rPr>
        <w:t xml:space="preserve"> են մինչև </w:t>
      </w:r>
      <w:r w:rsidRPr="00DA0244">
        <w:rPr>
          <w:rFonts w:ascii="GHEA Grapalat" w:hAnsi="GHEA Grapalat" w:cs="GHEA Grapalat"/>
          <w:sz w:val="16"/>
          <w:szCs w:val="16"/>
        </w:rPr>
        <w:t>Ընկերության կողմից կնքվ</w:t>
      </w:r>
      <w:r w:rsidRPr="00DA0244">
        <w:rPr>
          <w:rFonts w:ascii="GHEA Grapalat" w:hAnsi="GHEA Grapalat" w:cs="GHEA Grapalat"/>
          <w:sz w:val="16"/>
          <w:szCs w:val="16"/>
          <w:lang w:val="hy-AM"/>
        </w:rPr>
        <w:t xml:space="preserve">ելիք </w:t>
      </w:r>
      <w:r w:rsidRPr="00DA0244">
        <w:rPr>
          <w:rFonts w:ascii="GHEA Grapalat" w:hAnsi="GHEA Grapalat" w:cs="GHEA Grapalat"/>
          <w:sz w:val="16"/>
          <w:szCs w:val="16"/>
        </w:rPr>
        <w:t xml:space="preserve">պայմանագրով </w:t>
      </w:r>
      <w:r w:rsidRPr="00DA0244">
        <w:rPr>
          <w:rFonts w:ascii="GHEA Grapalat" w:hAnsi="GHEA Grapalat" w:cs="GHEA Grapalat"/>
          <w:sz w:val="16"/>
          <w:szCs w:val="16"/>
          <w:lang w:val="hy-AM"/>
        </w:rPr>
        <w:t xml:space="preserve">ստանձնվող </w:t>
      </w:r>
      <w:r w:rsidRPr="00DA0244">
        <w:rPr>
          <w:rFonts w:ascii="GHEA Grapalat" w:hAnsi="GHEA Grapalat" w:cs="GHEA Grapalat"/>
          <w:sz w:val="16"/>
          <w:szCs w:val="16"/>
        </w:rPr>
        <w:t>պարտավորություններ</w:t>
      </w:r>
      <w:r w:rsidRPr="00DA0244">
        <w:rPr>
          <w:rFonts w:ascii="GHEA Grapalat" w:hAnsi="GHEA Grapalat" w:cs="GHEA Grapalat"/>
          <w:sz w:val="16"/>
          <w:szCs w:val="16"/>
          <w:lang w:val="hy-AM"/>
        </w:rPr>
        <w:t>ը</w:t>
      </w:r>
      <w:r w:rsidRPr="00DA0244">
        <w:rPr>
          <w:rFonts w:ascii="GHEA Grapalat" w:hAnsi="GHEA Grapalat" w:cs="GHEA Grapalat"/>
          <w:sz w:val="16"/>
          <w:szCs w:val="16"/>
        </w:rPr>
        <w:t xml:space="preserve"> ողջ ծավալով կատար</w:t>
      </w:r>
      <w:r w:rsidRPr="00DA0244">
        <w:rPr>
          <w:rFonts w:ascii="GHEA Grapalat" w:hAnsi="GHEA Grapalat" w:cs="GHEA Grapalat"/>
          <w:sz w:val="16"/>
          <w:szCs w:val="16"/>
          <w:lang w:val="hy-AM"/>
        </w:rPr>
        <w:t>ելու վերջին օրվան</w:t>
      </w:r>
      <w:r w:rsidRPr="00DA0244">
        <w:rPr>
          <w:rFonts w:ascii="GHEA Grapalat" w:hAnsi="GHEA Grapalat" w:cs="GHEA Grapalat"/>
          <w:sz w:val="16"/>
          <w:szCs w:val="16"/>
        </w:rPr>
        <w:t>, իսկ պայմանագրով երաշխիքային ժամկետ սահմանված լինելու դեպքում՝ երաշխիքային</w:t>
      </w:r>
      <w:r w:rsidRPr="00DA0244">
        <w:rPr>
          <w:rFonts w:ascii="GHEA Grapalat" w:hAnsi="GHEA Grapalat" w:cs="GHEA Grapalat"/>
          <w:sz w:val="16"/>
          <w:szCs w:val="16"/>
          <w:lang w:val="hy-AM"/>
        </w:rPr>
        <w:t xml:space="preserve"> </w:t>
      </w:r>
      <w:r w:rsidRPr="00DA0244">
        <w:rPr>
          <w:rFonts w:ascii="GHEA Grapalat" w:hAnsi="GHEA Grapalat" w:cs="GHEA Grapalat"/>
          <w:sz w:val="16"/>
          <w:szCs w:val="16"/>
        </w:rPr>
        <w:t xml:space="preserve">ժամկետի ավարտին </w:t>
      </w:r>
      <w:r w:rsidRPr="00DA0244">
        <w:rPr>
          <w:rFonts w:ascii="GHEA Grapalat" w:hAnsi="GHEA Grapalat" w:cs="GHEA Grapalat"/>
          <w:sz w:val="16"/>
          <w:szCs w:val="16"/>
          <w:lang w:val="hy-AM"/>
        </w:rPr>
        <w:t xml:space="preserve">հաջորդող </w:t>
      </w:r>
      <w:r w:rsidRPr="00DA0244">
        <w:rPr>
          <w:rFonts w:ascii="GHEA Grapalat" w:hAnsi="GHEA Grapalat" w:cs="GHEA Grapalat"/>
          <w:sz w:val="16"/>
          <w:szCs w:val="16"/>
        </w:rPr>
        <w:t>1</w:t>
      </w:r>
      <w:r w:rsidRPr="00DA0244">
        <w:rPr>
          <w:rFonts w:ascii="GHEA Grapalat" w:hAnsi="GHEA Grapalat" w:cs="GHEA Grapalat"/>
          <w:sz w:val="16"/>
          <w:szCs w:val="16"/>
          <w:lang w:val="hy-AM"/>
        </w:rPr>
        <w:t>0-րդ աշխատանքային օրը ներառյալ</w:t>
      </w:r>
      <w:r w:rsidRPr="00DA0244">
        <w:rPr>
          <w:rFonts w:ascii="GHEA Grapalat" w:hAnsi="GHEA Grapalat" w:cs="GHEA Grapalat"/>
          <w:sz w:val="16"/>
          <w:szCs w:val="16"/>
        </w:rPr>
        <w:t xml:space="preserve">։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203F6B" w:rsidRPr="00DA0244" w:rsidDel="00A13215"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03F6B" w:rsidRPr="00783FBE" w:rsidRDefault="00203F6B" w:rsidP="00F4770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w:t>
      </w:r>
      <w:r w:rsidR="00F4770B">
        <w:rPr>
          <w:rFonts w:ascii="GHEA Grapalat" w:hAnsi="GHEA Grapalat" w:cs="GHEA Grapalat"/>
          <w:sz w:val="16"/>
          <w:szCs w:val="16"/>
          <w:lang w:val="hy-AM"/>
        </w:rPr>
        <w:t>երը լուծվում են դատական կարգով։</w:t>
      </w:r>
    </w:p>
    <w:p w:rsidR="00203F6B" w:rsidRPr="00DA0244" w:rsidRDefault="00203F6B" w:rsidP="00203F6B">
      <w:pPr>
        <w:ind w:firstLine="567"/>
        <w:jc w:val="center"/>
        <w:rPr>
          <w:rFonts w:ascii="GHEA Grapalat" w:hAnsi="GHEA Grapalat" w:cs="GHEA Grapalat"/>
          <w:sz w:val="16"/>
          <w:szCs w:val="16"/>
          <w:lang w:val="hy-AM"/>
        </w:rPr>
      </w:pPr>
      <w:r w:rsidRPr="00DA0244">
        <w:rPr>
          <w:rFonts w:ascii="GHEA Grapalat" w:hAnsi="GHEA Grapalat" w:cs="GHEA Grapalat"/>
          <w:b/>
          <w:sz w:val="16"/>
          <w:szCs w:val="16"/>
          <w:lang w:val="hy-AM"/>
        </w:rPr>
        <w:t>3. Ընկերության հասցեն, բանկային վավերապայմանները`</w:t>
      </w:r>
    </w:p>
    <w:p w:rsidR="00203F6B" w:rsidRPr="00DA0244" w:rsidRDefault="00203F6B" w:rsidP="00203F6B">
      <w:pPr>
        <w:jc w:val="both"/>
        <w:rPr>
          <w:rFonts w:ascii="GHEA Grapalat" w:hAnsi="GHEA Grapalat" w:cs="GHEA Grapalat"/>
          <w:sz w:val="16"/>
          <w:szCs w:val="16"/>
          <w:u w:val="single"/>
          <w:lang w:val="hy-AM"/>
        </w:rPr>
      </w:pP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անվանումը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vertAlign w:val="superscript"/>
          <w:lang w:val="hy-AM"/>
        </w:rPr>
        <w:t xml:space="preserve"> </w:t>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հասցեն</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ընկերությանը սպասարկող բանկի անվանումը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բանկային հաշվեհամարը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հարկ վճարողի հաշվառման համարը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տնօրենի անունը, ազգանունը և ստորագրությունը</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Կ.Տ</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Օր/ամիս/տարի</w:t>
      </w: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A0244">
        <w:rPr>
          <w:rFonts w:ascii="GHEA Grapalat" w:hAnsi="GHEA Grapalat" w:cs="Sylfaen"/>
          <w:i/>
          <w:sz w:val="16"/>
          <w:szCs w:val="16"/>
          <w:lang w:val="hy-AM"/>
        </w:rPr>
        <w:t xml:space="preserve">* </w:t>
      </w:r>
      <w:r w:rsidRPr="00DA0244">
        <w:rPr>
          <w:rFonts w:ascii="GHEA Grapalat" w:hAnsi="GHEA Grapalat"/>
          <w:i/>
          <w:sz w:val="16"/>
          <w:szCs w:val="16"/>
          <w:lang w:val="hy-AM"/>
        </w:rPr>
        <w:t>լրացվում է հանձնաժողովի քարտուղարի կողմից` մինչև հրավերը տեղեկագրում հրապարակելը:</w:t>
      </w:r>
    </w:p>
    <w:tbl>
      <w:tblPr>
        <w:tblpPr w:leftFromText="180" w:rightFromText="180" w:vertAnchor="page" w:horzAnchor="margin" w:tblpXSpec="center" w:tblpY="478"/>
        <w:tblW w:w="10980" w:type="dxa"/>
        <w:tblLook w:val="0000" w:firstRow="0" w:lastRow="0" w:firstColumn="0" w:lastColumn="0" w:noHBand="0" w:noVBand="0"/>
      </w:tblPr>
      <w:tblGrid>
        <w:gridCol w:w="5616"/>
        <w:gridCol w:w="5364"/>
      </w:tblGrid>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b/>
                <w:bCs/>
                <w:sz w:val="16"/>
                <w:szCs w:val="16"/>
                <w:lang w:val="hy-AM"/>
              </w:rPr>
            </w:pPr>
            <w:r w:rsidRPr="00DA0244">
              <w:rPr>
                <w:rFonts w:ascii="GHEA Grapalat" w:hAnsi="GHEA Grapalat" w:cs="Sylfaen"/>
                <w:sz w:val="16"/>
                <w:szCs w:val="16"/>
              </w:rPr>
              <w:lastRenderedPageBreak/>
              <w:t xml:space="preserve">1.                                                              </w:t>
            </w:r>
            <w:r w:rsidRPr="00DA0244">
              <w:rPr>
                <w:rFonts w:ascii="GHEA Grapalat" w:hAnsi="GHEA Grapalat" w:cs="Sylfaen"/>
                <w:b/>
                <w:bCs/>
                <w:sz w:val="16"/>
                <w:szCs w:val="16"/>
              </w:rPr>
              <w:t>ՎՃԱՐՄԱՆ</w:t>
            </w:r>
            <w:r w:rsidRPr="00DA0244">
              <w:rPr>
                <w:rFonts w:ascii="GHEA Grapalat" w:hAnsi="GHEA Grapalat" w:cs="Arial"/>
                <w:b/>
                <w:bCs/>
                <w:sz w:val="16"/>
                <w:szCs w:val="16"/>
              </w:rPr>
              <w:t xml:space="preserve"> </w:t>
            </w:r>
            <w:r w:rsidRPr="00DA0244">
              <w:rPr>
                <w:rFonts w:ascii="GHEA Grapalat" w:hAnsi="GHEA Grapalat" w:cs="Sylfaen"/>
                <w:b/>
                <w:bCs/>
                <w:sz w:val="16"/>
                <w:szCs w:val="16"/>
              </w:rPr>
              <w:t>ՊԱՀԱՆՋԱԳԻՐ</w:t>
            </w:r>
            <w:r w:rsidRPr="00DA0244">
              <w:rPr>
                <w:rFonts w:ascii="GHEA Grapalat" w:hAnsi="GHEA Grapalat" w:cs="Sylfaen"/>
                <w:b/>
                <w:bCs/>
                <w:sz w:val="16"/>
                <w:szCs w:val="16"/>
                <w:vertAlign w:val="superscript"/>
              </w:rPr>
              <w:t>36</w:t>
            </w:r>
            <w:r w:rsidRPr="00DA0244">
              <w:rPr>
                <w:rStyle w:val="af6"/>
                <w:rFonts w:ascii="GHEA Grapalat" w:hAnsi="GHEA Grapalat" w:cs="Sylfaen"/>
                <w:b/>
                <w:bCs/>
                <w:color w:val="FFFFFF"/>
                <w:sz w:val="16"/>
                <w:szCs w:val="16"/>
              </w:rPr>
              <w:footnoteReference w:id="17"/>
            </w:r>
            <w:r w:rsidRPr="00DA0244">
              <w:rPr>
                <w:rFonts w:ascii="GHEA Grapalat" w:hAnsi="GHEA Grapalat" w:cs="Sylfaen"/>
                <w:b/>
                <w:bCs/>
                <w:sz w:val="16"/>
                <w:szCs w:val="16"/>
              </w:rPr>
              <w:t xml:space="preserve"> </w:t>
            </w:r>
          </w:p>
          <w:p w:rsidR="00F4770B" w:rsidRPr="00DA0244" w:rsidRDefault="00F4770B" w:rsidP="00F4770B">
            <w:pPr>
              <w:jc w:val="center"/>
              <w:rPr>
                <w:rFonts w:ascii="GHEA Grapalat" w:hAnsi="GHEA Grapalat" w:cs="Arial"/>
                <w:bCs/>
                <w:i/>
                <w:sz w:val="16"/>
                <w:szCs w:val="16"/>
              </w:rPr>
            </w:pP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lang w:val="hy-AM"/>
              </w:rPr>
            </w:pPr>
            <w:r w:rsidRPr="00DA0244">
              <w:rPr>
                <w:rFonts w:ascii="GHEA Grapalat" w:hAnsi="GHEA Grapalat" w:cs="Sylfaen"/>
                <w:sz w:val="16"/>
                <w:szCs w:val="16"/>
                <w:lang w:val="hy-AM"/>
              </w:rPr>
              <w:t>2</w:t>
            </w:r>
            <w:r w:rsidRPr="00DA0244">
              <w:rPr>
                <w:rFonts w:ascii="GHEA Grapalat" w:hAnsi="GHEA Grapalat" w:cs="Sylfaen"/>
                <w:sz w:val="16"/>
                <w:szCs w:val="16"/>
              </w:rPr>
              <w:t>.</w:t>
            </w:r>
            <w:r w:rsidRPr="00DA0244">
              <w:rPr>
                <w:rFonts w:ascii="GHEA Grapalat" w:hAnsi="GHEA Grapalat" w:cs="Sylfaen"/>
                <w:sz w:val="16"/>
                <w:szCs w:val="16"/>
                <w:lang w:val="hy-AM"/>
              </w:rPr>
              <w:t xml:space="preserve"> Թիվ </w:t>
            </w:r>
          </w:p>
        </w:tc>
      </w:tr>
      <w:tr w:rsidR="00F4770B" w:rsidRPr="00DA0244" w:rsidTr="00F477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lang w:val="hy-AM"/>
              </w:rPr>
              <w:t>3</w:t>
            </w:r>
            <w:r w:rsidRPr="00DA0244">
              <w:rPr>
                <w:rFonts w:ascii="GHEA Grapalat" w:hAnsi="GHEA Grapalat" w:cs="Sylfaen"/>
                <w:sz w:val="16"/>
                <w:szCs w:val="16"/>
              </w:rPr>
              <w:t>.                                                         Ներկայացման</w:t>
            </w:r>
            <w:r w:rsidRPr="00DA0244">
              <w:rPr>
                <w:rFonts w:ascii="GHEA Grapalat" w:hAnsi="GHEA Grapalat" w:cs="Arial"/>
                <w:sz w:val="16"/>
                <w:szCs w:val="16"/>
              </w:rPr>
              <w:t xml:space="preserve"> </w:t>
            </w:r>
            <w:r w:rsidRPr="00DA0244">
              <w:rPr>
                <w:rFonts w:ascii="GHEA Grapalat" w:hAnsi="GHEA Grapalat" w:cs="Sylfaen"/>
                <w:sz w:val="16"/>
                <w:szCs w:val="16"/>
              </w:rPr>
              <w:t>ամսաթիվը</w:t>
            </w:r>
            <w:r w:rsidRPr="00DA0244">
              <w:rPr>
                <w:rFonts w:ascii="GHEA Grapalat" w:hAnsi="GHEA Grapalat" w:cs="Arial"/>
                <w:sz w:val="16"/>
                <w:szCs w:val="16"/>
              </w:rPr>
              <w:t xml:space="preserve">`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tc>
      </w:tr>
      <w:tr w:rsidR="00F4770B" w:rsidRPr="00DA0244" w:rsidTr="00F477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4</w:t>
            </w:r>
            <w:r w:rsidRPr="00DA0244">
              <w:rPr>
                <w:rFonts w:ascii="GHEA Grapalat" w:hAnsi="GHEA Grapalat" w:cs="Sylfaen"/>
                <w:sz w:val="16"/>
                <w:szCs w:val="16"/>
              </w:rPr>
              <w:t xml:space="preserve">. </w:t>
            </w: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 </w:t>
            </w:r>
            <w:r w:rsidRPr="00DA0244">
              <w:rPr>
                <w:rFonts w:ascii="GHEA Grapalat" w:hAnsi="GHEA Grapalat" w:cs="Sylfaen"/>
                <w:sz w:val="16"/>
                <w:szCs w:val="16"/>
              </w:rPr>
              <w:t xml:space="preserve">(Ընկերություն </w:t>
            </w:r>
            <w:r w:rsidRPr="00DA0244">
              <w:rPr>
                <w:rFonts w:ascii="GHEA Grapalat" w:hAnsi="GHEA Grapalat" w:cs="Arial"/>
                <w:sz w:val="16"/>
                <w:szCs w:val="16"/>
              </w:rPr>
              <w:t>`</w:t>
            </w:r>
          </w:p>
        </w:tc>
      </w:tr>
      <w:tr w:rsidR="00F4770B" w:rsidRPr="00DA0244" w:rsidTr="00F477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5</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ն սպասարկող Ֆինանսական կազմակերպություն </w:t>
            </w:r>
            <w:r w:rsidRPr="00DA0244">
              <w:rPr>
                <w:rFonts w:ascii="GHEA Grapalat" w:hAnsi="GHEA Grapalat" w:cs="Sylfaen"/>
                <w:sz w:val="16"/>
                <w:szCs w:val="16"/>
              </w:rPr>
              <w:t>(</w:t>
            </w:r>
            <w:r w:rsidRPr="00DA0244">
              <w:rPr>
                <w:rFonts w:ascii="GHEA Grapalat" w:hAnsi="GHEA Grapalat" w:cs="Arial"/>
                <w:sz w:val="16"/>
                <w:szCs w:val="16"/>
              </w:rPr>
              <w:t xml:space="preserve"> </w:t>
            </w:r>
            <w:r w:rsidRPr="00DA0244">
              <w:rPr>
                <w:rFonts w:ascii="GHEA Grapalat" w:hAnsi="GHEA Grapalat" w:cs="Sylfaen"/>
                <w:sz w:val="16"/>
                <w:szCs w:val="16"/>
              </w:rPr>
              <w:t>բանկ)</w:t>
            </w:r>
            <w:r w:rsidRPr="00DA0244">
              <w:rPr>
                <w:rFonts w:ascii="GHEA Grapalat" w:hAnsi="GHEA Grapalat" w:cs="Arial"/>
                <w:sz w:val="16"/>
                <w:szCs w:val="16"/>
              </w:rPr>
              <w:t>`</w:t>
            </w:r>
          </w:p>
        </w:tc>
      </w:tr>
      <w:tr w:rsidR="00F4770B" w:rsidRPr="00DA0244" w:rsidTr="00F477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6</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 </w:t>
            </w:r>
            <w:r w:rsidRPr="00DA0244">
              <w:rPr>
                <w:rFonts w:ascii="GHEA Grapalat" w:hAnsi="GHEA Grapalat" w:cs="Sylfaen"/>
                <w:sz w:val="16"/>
                <w:szCs w:val="16"/>
              </w:rPr>
              <w:t>հաշվի</w:t>
            </w:r>
            <w:r w:rsidRPr="00DA0244">
              <w:rPr>
                <w:rFonts w:ascii="GHEA Grapalat" w:hAnsi="GHEA Grapalat" w:cs="Arial"/>
                <w:sz w:val="16"/>
                <w:szCs w:val="16"/>
              </w:rPr>
              <w:t xml:space="preserve"> </w:t>
            </w:r>
            <w:r w:rsidRPr="00DA0244">
              <w:rPr>
                <w:rFonts w:ascii="GHEA Grapalat" w:hAnsi="GHEA Grapalat" w:cs="Sylfaen"/>
                <w:sz w:val="16"/>
                <w:szCs w:val="16"/>
              </w:rPr>
              <w:t>համարը</w:t>
            </w:r>
            <w:r w:rsidRPr="00DA0244">
              <w:rPr>
                <w:rFonts w:ascii="GHEA Grapalat" w:hAnsi="GHEA Grapalat" w:cs="Arial"/>
                <w:sz w:val="16"/>
                <w:szCs w:val="16"/>
              </w:rPr>
              <w:t>`</w:t>
            </w: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7</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ՀՎՀՀ</w:t>
            </w:r>
            <w:r w:rsidRPr="00DA0244">
              <w:rPr>
                <w:rFonts w:ascii="GHEA Grapalat" w:hAnsi="GHEA Grapalat" w:cs="Arial"/>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lang w:val="hy-AM"/>
              </w:rPr>
              <w:t>8</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ՀԾՀ</w:t>
            </w:r>
            <w:r w:rsidRPr="00DA0244">
              <w:rPr>
                <w:rFonts w:ascii="GHEA Grapalat" w:hAnsi="GHEA Grapalat" w:cs="Arial"/>
                <w:sz w:val="16"/>
                <w:szCs w:val="16"/>
              </w:rPr>
              <w:t>`</w:t>
            </w: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B756FC" w:rsidRDefault="00F4770B" w:rsidP="00F4770B">
            <w:pPr>
              <w:rPr>
                <w:rFonts w:ascii="GHEA Grapalat" w:hAnsi="GHEA Grapalat" w:cs="Arial"/>
                <w:sz w:val="16"/>
                <w:szCs w:val="16"/>
              </w:rPr>
            </w:pPr>
            <w:r w:rsidRPr="00B756FC">
              <w:rPr>
                <w:rFonts w:ascii="GHEA Grapalat" w:hAnsi="GHEA Grapalat" w:cs="Sylfaen"/>
                <w:sz w:val="16"/>
                <w:szCs w:val="16"/>
                <w:lang w:val="hy-AM"/>
              </w:rPr>
              <w:t>9</w:t>
            </w:r>
            <w:r w:rsidRPr="00B756FC">
              <w:rPr>
                <w:rFonts w:ascii="GHEA Grapalat" w:hAnsi="GHEA Grapalat" w:cs="Sylfaen"/>
                <w:sz w:val="16"/>
                <w:szCs w:val="16"/>
              </w:rPr>
              <w:t>. Շահառու</w:t>
            </w:r>
            <w:r w:rsidRPr="00B756FC">
              <w:rPr>
                <w:rFonts w:ascii="GHEA Grapalat" w:hAnsi="GHEA Grapalat" w:cs="Sylfaen"/>
                <w:sz w:val="16"/>
                <w:szCs w:val="16"/>
                <w:lang w:val="hy-AM"/>
              </w:rPr>
              <w:t>ի  անվանումը</w:t>
            </w:r>
            <w:r w:rsidRPr="00B756FC">
              <w:rPr>
                <w:rFonts w:ascii="GHEA Grapalat" w:hAnsi="GHEA Grapalat" w:cs="Sylfaen"/>
                <w:sz w:val="16"/>
                <w:szCs w:val="16"/>
              </w:rPr>
              <w:t>,</w:t>
            </w:r>
            <w:r w:rsidRPr="00B756FC">
              <w:rPr>
                <w:rFonts w:ascii="GHEA Grapalat" w:hAnsi="GHEA Grapalat" w:cs="Sylfaen"/>
                <w:sz w:val="16"/>
                <w:szCs w:val="16"/>
                <w:lang w:val="hy-AM"/>
              </w:rPr>
              <w:t xml:space="preserve"> կամ անուն ազգանուն </w:t>
            </w:r>
            <w:r w:rsidRPr="00B756FC">
              <w:rPr>
                <w:rFonts w:ascii="GHEA Grapalat" w:hAnsi="GHEA Grapalat" w:cs="Arial"/>
                <w:sz w:val="16"/>
                <w:szCs w:val="16"/>
              </w:rPr>
              <w:t>`</w:t>
            </w:r>
            <w:r>
              <w:rPr>
                <w:rFonts w:ascii="GHEA Grapalat" w:hAnsi="GHEA Grapalat"/>
                <w:sz w:val="16"/>
                <w:szCs w:val="16"/>
                <w:lang w:val="es-ES"/>
              </w:rPr>
              <w:t xml:space="preserve"> ՀՀ ԱՆ «Մարդասիրական օգնության հանրապետական կենտրոն» ՊՈԱԿ</w:t>
            </w:r>
          </w:p>
        </w:tc>
      </w:tr>
      <w:tr w:rsidR="00F4770B" w:rsidRPr="00DA0244" w:rsidTr="00F477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B756FC" w:rsidRDefault="00F4770B" w:rsidP="00F4770B">
            <w:pPr>
              <w:rPr>
                <w:rFonts w:ascii="GHEA Grapalat" w:hAnsi="GHEA Grapalat" w:cs="Sylfaen"/>
                <w:sz w:val="16"/>
                <w:szCs w:val="16"/>
                <w:lang w:val="ru-RU"/>
              </w:rPr>
            </w:pPr>
            <w:r w:rsidRPr="00B756FC">
              <w:rPr>
                <w:rFonts w:ascii="GHEA Grapalat" w:hAnsi="GHEA Grapalat" w:cs="Sylfaen"/>
                <w:sz w:val="16"/>
                <w:szCs w:val="16"/>
                <w:lang w:val="ru-RU"/>
              </w:rPr>
              <w:t xml:space="preserve">10. </w:t>
            </w:r>
            <w:r w:rsidRPr="00B756FC">
              <w:rPr>
                <w:rFonts w:ascii="GHEA Grapalat" w:hAnsi="GHEA Grapalat" w:cs="Sylfaen"/>
                <w:sz w:val="16"/>
                <w:szCs w:val="16"/>
              </w:rPr>
              <w:t xml:space="preserve"> Շահառուի</w:t>
            </w:r>
            <w:r w:rsidRPr="00B756FC">
              <w:rPr>
                <w:rFonts w:ascii="GHEA Grapalat" w:hAnsi="GHEA Grapalat" w:cs="Arial"/>
                <w:sz w:val="16"/>
                <w:szCs w:val="16"/>
              </w:rPr>
              <w:t xml:space="preserve"> </w:t>
            </w:r>
            <w:r w:rsidRPr="00B756FC">
              <w:rPr>
                <w:rFonts w:ascii="GHEA Grapalat" w:hAnsi="GHEA Grapalat" w:cs="Sylfaen"/>
                <w:sz w:val="16"/>
                <w:szCs w:val="16"/>
              </w:rPr>
              <w:t xml:space="preserve"> ՀԾՀ</w:t>
            </w:r>
            <w:r w:rsidRPr="00B756FC">
              <w:rPr>
                <w:rFonts w:ascii="GHEA Grapalat" w:hAnsi="GHEA Grapalat" w:cs="Sylfaen"/>
                <w:sz w:val="16"/>
                <w:szCs w:val="16"/>
                <w:lang w:val="ru-RU"/>
              </w:rPr>
              <w:t xml:space="preserve"> (</w:t>
            </w:r>
            <w:r w:rsidRPr="00B756FC">
              <w:rPr>
                <w:rFonts w:ascii="GHEA Grapalat" w:hAnsi="GHEA Grapalat" w:cs="Sylfaen"/>
                <w:sz w:val="16"/>
                <w:szCs w:val="16"/>
                <w:lang w:val="hy-AM"/>
              </w:rPr>
              <w:t>չի լրացվում</w:t>
            </w:r>
            <w:r w:rsidRPr="00B756FC">
              <w:rPr>
                <w:rFonts w:ascii="GHEA Grapalat" w:hAnsi="GHEA Grapalat" w:cs="Sylfaen"/>
                <w:sz w:val="16"/>
                <w:szCs w:val="16"/>
                <w:lang w:val="ru-RU"/>
              </w:rPr>
              <w:t>)</w:t>
            </w:r>
          </w:p>
        </w:tc>
      </w:tr>
      <w:tr w:rsidR="00F4770B" w:rsidRPr="00DA0244" w:rsidTr="00F477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B756FC" w:rsidRDefault="00F4770B" w:rsidP="00F4770B">
            <w:pPr>
              <w:rPr>
                <w:rFonts w:ascii="GHEA Grapalat" w:hAnsi="GHEA Grapalat" w:cs="Arial"/>
                <w:sz w:val="16"/>
                <w:szCs w:val="16"/>
                <w:lang w:val="ru-RU"/>
              </w:rPr>
            </w:pPr>
            <w:r w:rsidRPr="00B756FC">
              <w:rPr>
                <w:rFonts w:ascii="GHEA Grapalat" w:hAnsi="GHEA Grapalat" w:cs="Sylfaen"/>
                <w:sz w:val="16"/>
                <w:szCs w:val="16"/>
                <w:lang w:val="hy-AM"/>
              </w:rPr>
              <w:t>11</w:t>
            </w:r>
            <w:r w:rsidRPr="00B756FC">
              <w:rPr>
                <w:rFonts w:ascii="GHEA Grapalat" w:hAnsi="GHEA Grapalat" w:cs="Sylfaen"/>
                <w:sz w:val="16"/>
                <w:szCs w:val="16"/>
              </w:rPr>
              <w:t>. Շահառուի</w:t>
            </w:r>
            <w:r w:rsidRPr="00B756FC">
              <w:rPr>
                <w:rFonts w:ascii="GHEA Grapalat" w:hAnsi="GHEA Grapalat" w:cs="Arial"/>
                <w:sz w:val="16"/>
                <w:szCs w:val="16"/>
              </w:rPr>
              <w:t xml:space="preserve"> </w:t>
            </w:r>
            <w:r w:rsidRPr="00B756FC">
              <w:rPr>
                <w:rFonts w:ascii="GHEA Grapalat" w:hAnsi="GHEA Grapalat" w:cs="Sylfaen"/>
                <w:sz w:val="16"/>
                <w:szCs w:val="16"/>
              </w:rPr>
              <w:t>ՀՎՀՀ</w:t>
            </w:r>
            <w:r w:rsidRPr="00B756FC">
              <w:rPr>
                <w:rFonts w:ascii="GHEA Grapalat" w:hAnsi="GHEA Grapalat" w:cs="Arial"/>
                <w:sz w:val="16"/>
                <w:szCs w:val="16"/>
              </w:rPr>
              <w:t>`</w:t>
            </w:r>
            <w:r w:rsidRPr="00B756FC">
              <w:rPr>
                <w:rFonts w:ascii="GHEA Grapalat" w:hAnsi="GHEA Grapalat" w:cs="Arial"/>
                <w:sz w:val="16"/>
                <w:szCs w:val="16"/>
                <w:lang w:val="ru-RU"/>
              </w:rPr>
              <w:t xml:space="preserve">  </w:t>
            </w:r>
            <w:r>
              <w:rPr>
                <w:rFonts w:ascii="GHEA Grapalat" w:hAnsi="GHEA Grapalat" w:cs="Arial"/>
                <w:sz w:val="16"/>
                <w:szCs w:val="16"/>
                <w:lang w:val="ru-RU"/>
              </w:rPr>
              <w:t>0</w:t>
            </w:r>
            <w:r w:rsidRPr="00922079">
              <w:rPr>
                <w:rFonts w:ascii="GHEA Grapalat" w:hAnsi="GHEA Grapalat" w:cs="Arial"/>
                <w:sz w:val="16"/>
                <w:szCs w:val="16"/>
                <w:lang w:val="ru-RU"/>
              </w:rPr>
              <w:t>2508003</w:t>
            </w:r>
          </w:p>
        </w:tc>
      </w:tr>
      <w:tr w:rsidR="00F4770B" w:rsidRPr="00DA0244" w:rsidTr="00F477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185D11" w:rsidRDefault="00F4770B" w:rsidP="00F4770B">
            <w:pPr>
              <w:rPr>
                <w:rFonts w:ascii="GHEA Grapalat" w:hAnsi="GHEA Grapalat" w:cs="Arial"/>
                <w:sz w:val="16"/>
                <w:szCs w:val="16"/>
              </w:rPr>
            </w:pPr>
            <w:proofErr w:type="gramStart"/>
            <w:r w:rsidRPr="00B756FC">
              <w:rPr>
                <w:rFonts w:ascii="GHEA Grapalat" w:hAnsi="GHEA Grapalat" w:cs="Sylfaen"/>
                <w:sz w:val="16"/>
                <w:szCs w:val="16"/>
              </w:rPr>
              <w:t>1</w:t>
            </w:r>
            <w:r w:rsidRPr="00B756FC">
              <w:rPr>
                <w:rFonts w:ascii="GHEA Grapalat" w:hAnsi="GHEA Grapalat" w:cs="Sylfaen"/>
                <w:sz w:val="16"/>
                <w:szCs w:val="16"/>
                <w:lang w:val="hy-AM"/>
              </w:rPr>
              <w:t>2</w:t>
            </w:r>
            <w:r w:rsidRPr="00B756FC">
              <w:rPr>
                <w:rFonts w:ascii="GHEA Grapalat" w:hAnsi="GHEA Grapalat" w:cs="Sylfaen"/>
                <w:sz w:val="16"/>
                <w:szCs w:val="16"/>
              </w:rPr>
              <w:t>.Շահառուի</w:t>
            </w:r>
            <w:r w:rsidRPr="00B756FC">
              <w:rPr>
                <w:rFonts w:ascii="GHEA Grapalat" w:hAnsi="GHEA Grapalat" w:cs="Sylfaen"/>
                <w:sz w:val="16"/>
                <w:szCs w:val="16"/>
                <w:lang w:val="hy-AM"/>
              </w:rPr>
              <w:t>ն</w:t>
            </w:r>
            <w:r w:rsidRPr="00B756FC">
              <w:rPr>
                <w:rFonts w:ascii="GHEA Grapalat" w:hAnsi="GHEA Grapalat" w:cs="Arial"/>
                <w:sz w:val="16"/>
                <w:szCs w:val="16"/>
              </w:rPr>
              <w:t xml:space="preserve"> </w:t>
            </w:r>
            <w:r w:rsidRPr="00B756FC">
              <w:rPr>
                <w:rFonts w:ascii="GHEA Grapalat" w:hAnsi="GHEA Grapalat" w:cs="Sylfaen"/>
                <w:sz w:val="16"/>
                <w:szCs w:val="16"/>
                <w:lang w:val="hy-AM"/>
              </w:rPr>
              <w:t xml:space="preserve"> սպասարկող</w:t>
            </w:r>
            <w:proofErr w:type="gramEnd"/>
            <w:r w:rsidRPr="00B756FC">
              <w:rPr>
                <w:rFonts w:ascii="GHEA Grapalat" w:hAnsi="GHEA Grapalat" w:cs="Sylfaen"/>
                <w:sz w:val="16"/>
                <w:szCs w:val="16"/>
                <w:lang w:val="hy-AM"/>
              </w:rPr>
              <w:t xml:space="preserve"> Ֆինանսական կազմակերպություն</w:t>
            </w:r>
            <w:r w:rsidRPr="00B756FC">
              <w:rPr>
                <w:rFonts w:ascii="GHEA Grapalat" w:hAnsi="GHEA Grapalat" w:cs="Sylfaen"/>
                <w:sz w:val="16"/>
                <w:szCs w:val="16"/>
              </w:rPr>
              <w:t xml:space="preserve"> (բանկ)</w:t>
            </w:r>
            <w:r w:rsidRPr="00B756FC">
              <w:rPr>
                <w:rFonts w:ascii="GHEA Grapalat" w:hAnsi="GHEA Grapalat" w:cs="Arial"/>
                <w:sz w:val="16"/>
                <w:szCs w:val="16"/>
              </w:rPr>
              <w:t xml:space="preserve">` </w:t>
            </w:r>
            <w:r w:rsidRPr="00B756FC">
              <w:rPr>
                <w:rFonts w:ascii="Sylfaen" w:hAnsi="Sylfaen" w:cs="Sylfaen"/>
                <w:sz w:val="16"/>
                <w:szCs w:val="16"/>
              </w:rPr>
              <w:t xml:space="preserve"> </w:t>
            </w:r>
            <w:r w:rsidRPr="00185D11">
              <w:rPr>
                <w:rFonts w:ascii="GHEA Grapalat" w:hAnsi="GHEA Grapalat" w:cs="Arial"/>
                <w:sz w:val="16"/>
                <w:szCs w:val="16"/>
                <w:lang w:val="ru-RU"/>
              </w:rPr>
              <w:t>ՀՀ</w:t>
            </w:r>
            <w:r w:rsidRPr="00185D11">
              <w:rPr>
                <w:rFonts w:ascii="GHEA Grapalat" w:hAnsi="GHEA Grapalat" w:cs="Arial"/>
                <w:sz w:val="16"/>
                <w:szCs w:val="16"/>
              </w:rPr>
              <w:t xml:space="preserve"> </w:t>
            </w:r>
            <w:r w:rsidRPr="00185D11">
              <w:rPr>
                <w:rFonts w:ascii="GHEA Grapalat" w:hAnsi="GHEA Grapalat" w:cs="Arial"/>
                <w:sz w:val="16"/>
                <w:szCs w:val="16"/>
                <w:lang w:val="ru-RU"/>
              </w:rPr>
              <w:t>Ֆին</w:t>
            </w:r>
            <w:r w:rsidRPr="00185D11">
              <w:rPr>
                <w:rFonts w:ascii="GHEA Grapalat" w:hAnsi="GHEA Grapalat" w:cs="Arial"/>
                <w:sz w:val="16"/>
                <w:szCs w:val="16"/>
              </w:rPr>
              <w:t xml:space="preserve">. </w:t>
            </w:r>
            <w:r w:rsidRPr="00185D11">
              <w:rPr>
                <w:rFonts w:ascii="GHEA Grapalat" w:hAnsi="GHEA Grapalat" w:cs="Arial"/>
                <w:sz w:val="16"/>
                <w:szCs w:val="16"/>
                <w:lang w:val="ru-RU"/>
              </w:rPr>
              <w:t>նախ</w:t>
            </w:r>
            <w:r w:rsidRPr="00185D11">
              <w:rPr>
                <w:rFonts w:ascii="GHEA Grapalat" w:hAnsi="GHEA Grapalat" w:cs="Arial"/>
                <w:sz w:val="16"/>
                <w:szCs w:val="16"/>
              </w:rPr>
              <w:t xml:space="preserve">. </w:t>
            </w:r>
            <w:r w:rsidRPr="00185D11">
              <w:rPr>
                <w:rFonts w:ascii="GHEA Grapalat" w:hAnsi="GHEA Grapalat" w:cs="Arial"/>
                <w:sz w:val="16"/>
                <w:szCs w:val="16"/>
                <w:lang w:val="ru-RU"/>
              </w:rPr>
              <w:t>գործառնական</w:t>
            </w:r>
            <w:r w:rsidRPr="00185D11">
              <w:rPr>
                <w:rFonts w:ascii="GHEA Grapalat" w:hAnsi="GHEA Grapalat" w:cs="Arial"/>
                <w:sz w:val="16"/>
                <w:szCs w:val="16"/>
              </w:rPr>
              <w:t xml:space="preserve"> </w:t>
            </w:r>
            <w:r w:rsidRPr="00185D11">
              <w:rPr>
                <w:rFonts w:ascii="GHEA Grapalat" w:hAnsi="GHEA Grapalat" w:cs="Arial"/>
                <w:sz w:val="16"/>
                <w:szCs w:val="16"/>
                <w:lang w:val="ru-RU"/>
              </w:rPr>
              <w:t>վարչություն</w:t>
            </w:r>
          </w:p>
          <w:p w:rsidR="00F4770B" w:rsidRPr="00B756FC" w:rsidRDefault="00F4770B" w:rsidP="00F4770B">
            <w:pPr>
              <w:rPr>
                <w:rFonts w:ascii="GHEA Grapalat" w:hAnsi="GHEA Grapalat" w:cs="Arial"/>
                <w:sz w:val="16"/>
                <w:szCs w:val="16"/>
              </w:rPr>
            </w:pPr>
          </w:p>
        </w:tc>
      </w:tr>
      <w:tr w:rsidR="00F4770B" w:rsidRPr="00DA0244" w:rsidTr="00F477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185D11" w:rsidRDefault="00F4770B" w:rsidP="00F4770B">
            <w:pPr>
              <w:rPr>
                <w:rFonts w:ascii="GHEA Grapalat" w:hAnsi="GHEA Grapalat" w:cs="Arial"/>
                <w:sz w:val="16"/>
                <w:szCs w:val="16"/>
              </w:rPr>
            </w:pPr>
            <w:r w:rsidRPr="00B756FC">
              <w:rPr>
                <w:rFonts w:ascii="GHEA Grapalat" w:hAnsi="GHEA Grapalat" w:cs="Sylfaen"/>
                <w:sz w:val="16"/>
                <w:szCs w:val="16"/>
              </w:rPr>
              <w:t>1</w:t>
            </w:r>
            <w:r w:rsidRPr="00B756FC">
              <w:rPr>
                <w:rFonts w:ascii="GHEA Grapalat" w:hAnsi="GHEA Grapalat" w:cs="Sylfaen"/>
                <w:sz w:val="16"/>
                <w:szCs w:val="16"/>
                <w:lang w:val="hy-AM"/>
              </w:rPr>
              <w:t>3</w:t>
            </w:r>
            <w:r w:rsidRPr="00B756FC">
              <w:rPr>
                <w:rFonts w:ascii="GHEA Grapalat" w:hAnsi="GHEA Grapalat" w:cs="Sylfaen"/>
                <w:sz w:val="16"/>
                <w:szCs w:val="16"/>
              </w:rPr>
              <w:t>.Շահառուի</w:t>
            </w:r>
            <w:r w:rsidRPr="00B756FC">
              <w:rPr>
                <w:rFonts w:ascii="GHEA Grapalat" w:hAnsi="GHEA Grapalat" w:cs="Arial"/>
                <w:sz w:val="16"/>
                <w:szCs w:val="16"/>
              </w:rPr>
              <w:t xml:space="preserve"> </w:t>
            </w:r>
            <w:r w:rsidRPr="00B756FC">
              <w:rPr>
                <w:rFonts w:ascii="GHEA Grapalat" w:hAnsi="GHEA Grapalat" w:cs="Sylfaen"/>
                <w:sz w:val="16"/>
                <w:szCs w:val="16"/>
              </w:rPr>
              <w:t>հաշվի</w:t>
            </w:r>
            <w:r w:rsidRPr="00B756FC">
              <w:rPr>
                <w:rFonts w:ascii="GHEA Grapalat" w:hAnsi="GHEA Grapalat" w:cs="Arial"/>
                <w:sz w:val="16"/>
                <w:szCs w:val="16"/>
              </w:rPr>
              <w:t xml:space="preserve"> </w:t>
            </w:r>
            <w:r w:rsidRPr="00B756FC">
              <w:rPr>
                <w:rFonts w:ascii="GHEA Grapalat" w:hAnsi="GHEA Grapalat" w:cs="Sylfaen"/>
                <w:sz w:val="16"/>
                <w:szCs w:val="16"/>
              </w:rPr>
              <w:t>համարը</w:t>
            </w:r>
            <w:r w:rsidRPr="00B756FC">
              <w:rPr>
                <w:rFonts w:ascii="GHEA Grapalat" w:hAnsi="GHEA Grapalat" w:cs="Arial"/>
                <w:sz w:val="16"/>
                <w:szCs w:val="16"/>
              </w:rPr>
              <w:t xml:space="preserve"> (</w:t>
            </w:r>
            <w:r w:rsidRPr="00B756FC">
              <w:rPr>
                <w:rFonts w:ascii="GHEA Grapalat" w:hAnsi="GHEA Grapalat" w:cs="Sylfaen"/>
                <w:sz w:val="16"/>
                <w:szCs w:val="16"/>
              </w:rPr>
              <w:t>հշ</w:t>
            </w:r>
            <w:r w:rsidRPr="00B756FC">
              <w:rPr>
                <w:rFonts w:ascii="GHEA Grapalat" w:hAnsi="GHEA Grapalat" w:cs="Arial"/>
                <w:sz w:val="16"/>
                <w:szCs w:val="16"/>
              </w:rPr>
              <w:t xml:space="preserve">.N) </w:t>
            </w:r>
            <w:r w:rsidRPr="00B756FC">
              <w:rPr>
                <w:rFonts w:ascii="Sylfaen" w:hAnsi="Sylfaen" w:cs="Sylfaen"/>
                <w:sz w:val="16"/>
                <w:szCs w:val="16"/>
              </w:rPr>
              <w:t xml:space="preserve"> </w:t>
            </w:r>
            <w:r w:rsidRPr="00185D11">
              <w:rPr>
                <w:rFonts w:ascii="GHEA Grapalat" w:hAnsi="GHEA Grapalat" w:cs="Arial"/>
                <w:sz w:val="16"/>
                <w:szCs w:val="16"/>
              </w:rPr>
              <w:t xml:space="preserve"> </w:t>
            </w:r>
            <w:r w:rsidRPr="00185D11">
              <w:rPr>
                <w:rFonts w:ascii="GHEA Grapalat" w:hAnsi="GHEA Grapalat" w:cs="Arial"/>
                <w:sz w:val="16"/>
                <w:szCs w:val="16"/>
                <w:lang w:val="ru-RU"/>
              </w:rPr>
              <w:t>Հհ</w:t>
            </w:r>
            <w:r w:rsidRPr="00185D11">
              <w:rPr>
                <w:rFonts w:ascii="GHEA Grapalat" w:hAnsi="GHEA Grapalat" w:cs="Arial"/>
                <w:sz w:val="16"/>
                <w:szCs w:val="16"/>
              </w:rPr>
              <w:t xml:space="preserve"> </w:t>
            </w:r>
            <w:r w:rsidRPr="00922079">
              <w:rPr>
                <w:rFonts w:ascii="GHEA Grapalat" w:hAnsi="GHEA Grapalat" w:cs="Arial"/>
                <w:sz w:val="16"/>
                <w:szCs w:val="16"/>
              </w:rPr>
              <w:t>900018002593</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4</w:t>
            </w:r>
            <w:r w:rsidRPr="00DA0244">
              <w:rPr>
                <w:rFonts w:ascii="GHEA Grapalat" w:hAnsi="GHEA Grapalat" w:cs="Sylfaen"/>
                <w:sz w:val="16"/>
                <w:szCs w:val="16"/>
              </w:rPr>
              <w:t>.Գումարը</w:t>
            </w:r>
            <w:r w:rsidRPr="00DA0244">
              <w:rPr>
                <w:rFonts w:ascii="GHEA Grapalat" w:hAnsi="GHEA Grapalat" w:cs="Arial"/>
                <w:sz w:val="16"/>
                <w:szCs w:val="16"/>
              </w:rPr>
              <w:t xml:space="preserve"> </w:t>
            </w:r>
            <w:r w:rsidRPr="00DA0244">
              <w:rPr>
                <w:rFonts w:ascii="GHEA Grapalat" w:hAnsi="GHEA Grapalat" w:cs="Arial"/>
                <w:sz w:val="16"/>
                <w:szCs w:val="16"/>
                <w:lang w:val="ru-RU"/>
              </w:rPr>
              <w:t>(</w:t>
            </w:r>
            <w:r w:rsidRPr="00DA0244">
              <w:rPr>
                <w:rFonts w:ascii="GHEA Grapalat" w:hAnsi="GHEA Grapalat" w:cs="Sylfaen"/>
                <w:sz w:val="16"/>
                <w:szCs w:val="16"/>
              </w:rPr>
              <w:t>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ru-RU"/>
              </w:rPr>
              <w:t>)</w:t>
            </w:r>
            <w:r w:rsidRPr="00DA0244">
              <w:rPr>
                <w:rFonts w:ascii="GHEA Grapalat" w:hAnsi="GHEA Grapalat" w:cs="Arial"/>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15. </w:t>
            </w:r>
            <w:r w:rsidRPr="00DA0244">
              <w:rPr>
                <w:rFonts w:ascii="GHEA Grapalat" w:hAnsi="GHEA Grapalat" w:cs="Sylfaen"/>
                <w:sz w:val="16"/>
                <w:szCs w:val="16"/>
                <w:lang w:val="hy-AM"/>
              </w:rPr>
              <w:t xml:space="preserve">Ակցեպտավորված գումարը՝ </w:t>
            </w:r>
            <w:r w:rsidRPr="00DA0244">
              <w:rPr>
                <w:rFonts w:ascii="GHEA Grapalat" w:hAnsi="GHEA Grapalat" w:cs="Sylfaen"/>
                <w:sz w:val="16"/>
                <w:szCs w:val="16"/>
              </w:rPr>
              <w:t xml:space="preserve"> (թվերով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hy-AM"/>
              </w:rPr>
              <w:t xml:space="preserve">  </w:t>
            </w:r>
            <w:r w:rsidRPr="00DA0244">
              <w:rPr>
                <w:rFonts w:ascii="GHEA Grapalat" w:hAnsi="GHEA Grapalat" w:cs="Sylfaen"/>
                <w:sz w:val="16"/>
                <w:szCs w:val="16"/>
              </w:rPr>
              <w:t>(</w:t>
            </w:r>
            <w:r w:rsidRPr="00DA0244">
              <w:rPr>
                <w:rFonts w:ascii="GHEA Grapalat" w:hAnsi="GHEA Grapalat" w:cs="Sylfaen"/>
                <w:sz w:val="16"/>
                <w:szCs w:val="16"/>
                <w:lang w:val="hy-AM"/>
              </w:rPr>
              <w:t>նախատեսված է նշված գումարի մասնակի ակցեպտի համար, որը չի կիրառվում</w:t>
            </w:r>
            <w:r w:rsidRPr="00DA0244">
              <w:rPr>
                <w:rFonts w:ascii="GHEA Grapalat" w:hAnsi="GHEA Grapalat" w:cs="Sylfaen"/>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ru-RU"/>
              </w:rPr>
              <w:t>6</w:t>
            </w:r>
            <w:r w:rsidRPr="00DA0244">
              <w:rPr>
                <w:rFonts w:ascii="GHEA Grapalat" w:hAnsi="GHEA Grapalat" w:cs="Sylfaen"/>
                <w:sz w:val="16"/>
                <w:szCs w:val="16"/>
              </w:rPr>
              <w:t>.Արժույթը</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կոդով</w:t>
            </w:r>
            <w:r w:rsidRPr="00DA0244">
              <w:rPr>
                <w:rFonts w:ascii="GHEA Grapalat" w:hAnsi="GHEA Grapalat" w:cs="Arial"/>
                <w:sz w:val="16"/>
                <w:szCs w:val="16"/>
              </w:rPr>
              <w:t>)`</w:t>
            </w:r>
          </w:p>
        </w:tc>
      </w:tr>
      <w:tr w:rsidR="00F4770B" w:rsidRPr="00DA0244" w:rsidTr="00F477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lang w:val="hy-AM"/>
              </w:rPr>
            </w:pPr>
            <w:r w:rsidRPr="00DA0244">
              <w:rPr>
                <w:rFonts w:ascii="GHEA Grapalat" w:hAnsi="GHEA Grapalat" w:cs="Sylfaen"/>
                <w:sz w:val="16"/>
                <w:szCs w:val="16"/>
              </w:rPr>
              <w:t>1</w:t>
            </w:r>
            <w:r w:rsidRPr="00DA0244">
              <w:rPr>
                <w:rFonts w:ascii="GHEA Grapalat" w:hAnsi="GHEA Grapalat" w:cs="Sylfaen"/>
                <w:sz w:val="16"/>
                <w:szCs w:val="16"/>
                <w:lang w:val="hy-AM"/>
              </w:rPr>
              <w:t>7</w:t>
            </w:r>
            <w:r w:rsidRPr="00DA0244">
              <w:rPr>
                <w:rFonts w:ascii="GHEA Grapalat" w:hAnsi="GHEA Grapalat" w:cs="Sylfaen"/>
                <w:sz w:val="16"/>
                <w:szCs w:val="16"/>
              </w:rPr>
              <w:t>.Գործարքի</w:t>
            </w:r>
            <w:r w:rsidRPr="00DA0244">
              <w:rPr>
                <w:rFonts w:ascii="GHEA Grapalat" w:hAnsi="GHEA Grapalat" w:cs="Arial"/>
                <w:sz w:val="16"/>
                <w:szCs w:val="16"/>
              </w:rPr>
              <w:t xml:space="preserve"> (</w:t>
            </w:r>
            <w:r w:rsidRPr="00DA0244">
              <w:rPr>
                <w:rFonts w:ascii="GHEA Grapalat" w:hAnsi="GHEA Grapalat" w:cs="Sylfaen"/>
                <w:sz w:val="16"/>
                <w:szCs w:val="16"/>
              </w:rPr>
              <w:t>վճարման</w:t>
            </w:r>
            <w:r w:rsidRPr="00DA0244">
              <w:rPr>
                <w:rFonts w:ascii="GHEA Grapalat" w:hAnsi="GHEA Grapalat" w:cs="Arial"/>
                <w:sz w:val="16"/>
                <w:szCs w:val="16"/>
              </w:rPr>
              <w:t xml:space="preserve">) </w:t>
            </w:r>
            <w:r w:rsidRPr="00DA0244">
              <w:rPr>
                <w:rFonts w:ascii="GHEA Grapalat" w:hAnsi="GHEA Grapalat" w:cs="Sylfaen"/>
                <w:sz w:val="16"/>
                <w:szCs w:val="16"/>
              </w:rPr>
              <w:t>նպատակը</w:t>
            </w:r>
            <w:r w:rsidRPr="00DA0244">
              <w:rPr>
                <w:rFonts w:ascii="GHEA Grapalat" w:hAnsi="GHEA Grapalat" w:cs="Arial"/>
                <w:sz w:val="16"/>
                <w:szCs w:val="16"/>
              </w:rPr>
              <w:t>`</w:t>
            </w:r>
            <w:r w:rsidRPr="00DA0244">
              <w:rPr>
                <w:rFonts w:ascii="GHEA Grapalat" w:hAnsi="GHEA Grapalat" w:cs="Arial"/>
                <w:sz w:val="16"/>
                <w:szCs w:val="16"/>
                <w:lang w:val="hy-AM"/>
              </w:rPr>
              <w:t xml:space="preserve">  </w:t>
            </w:r>
            <w:r w:rsidRPr="00DA0244">
              <w:rPr>
                <w:rFonts w:ascii="GHEA Grapalat" w:hAnsi="GHEA Grapalat" w:cs="Sylfaen"/>
                <w:bCs/>
                <w:i/>
                <w:sz w:val="16"/>
                <w:szCs w:val="16"/>
              </w:rPr>
              <w:t>(պայմանագրի կատարման ապահովմ</w:t>
            </w:r>
            <w:r w:rsidRPr="00DA0244">
              <w:rPr>
                <w:rFonts w:ascii="GHEA Grapalat" w:hAnsi="GHEA Grapalat" w:cs="Sylfaen"/>
                <w:bCs/>
                <w:i/>
                <w:sz w:val="16"/>
                <w:szCs w:val="16"/>
                <w:lang w:val="hy-AM"/>
              </w:rPr>
              <w:t>ան համար</w:t>
            </w:r>
            <w:r w:rsidRPr="00DA0244">
              <w:rPr>
                <w:rFonts w:ascii="GHEA Grapalat" w:hAnsi="GHEA Grapalat" w:cs="Sylfaen"/>
                <w:bCs/>
                <w:i/>
                <w:sz w:val="16"/>
                <w:szCs w:val="16"/>
              </w:rPr>
              <w:t>)</w:t>
            </w:r>
          </w:p>
        </w:tc>
      </w:tr>
      <w:tr w:rsidR="00F4770B" w:rsidRPr="00DA0244" w:rsidTr="00F4770B">
        <w:trPr>
          <w:trHeight w:val="424"/>
        </w:trPr>
        <w:tc>
          <w:tcPr>
            <w:tcW w:w="10980" w:type="dxa"/>
            <w:gridSpan w:val="2"/>
            <w:tcBorders>
              <w:top w:val="single" w:sz="4" w:space="0" w:color="auto"/>
              <w:left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8</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Վճարման կատարման հիմքերը՝ </w:t>
            </w:r>
            <w:r w:rsidRPr="00DA0244">
              <w:rPr>
                <w:rFonts w:ascii="GHEA Grapalat" w:hAnsi="GHEA Grapalat" w:cs="Sylfaen"/>
                <w:sz w:val="16"/>
                <w:szCs w:val="16"/>
              </w:rPr>
              <w:t>(</w:t>
            </w:r>
            <w:r w:rsidRPr="00DA0244">
              <w:rPr>
                <w:rFonts w:ascii="GHEA Grapalat" w:hAnsi="GHEA Grapalat" w:cs="Sylfaen"/>
                <w:sz w:val="16"/>
                <w:szCs w:val="16"/>
                <w:lang w:val="hy-AM"/>
              </w:rPr>
              <w:t>Փաստաթղթերի</w:t>
            </w:r>
            <w:r w:rsidRPr="00DA0244">
              <w:rPr>
                <w:rFonts w:ascii="GHEA Grapalat" w:hAnsi="GHEA Grapalat" w:cs="Arial"/>
                <w:sz w:val="16"/>
                <w:szCs w:val="16"/>
                <w:lang w:val="hy-AM"/>
              </w:rPr>
              <w:t xml:space="preserve"> անվանումը</w:t>
            </w:r>
            <w:r w:rsidRPr="00DA0244">
              <w:rPr>
                <w:rFonts w:ascii="GHEA Grapalat" w:hAnsi="GHEA Grapalat" w:cs="Arial"/>
                <w:sz w:val="16"/>
                <w:szCs w:val="16"/>
              </w:rPr>
              <w:t>,</w:t>
            </w:r>
            <w:r w:rsidRPr="00DA0244">
              <w:rPr>
                <w:rFonts w:ascii="GHEA Grapalat" w:hAnsi="GHEA Grapalat" w:cs="Arial"/>
                <w:sz w:val="16"/>
                <w:szCs w:val="16"/>
                <w:lang w:val="hy-AM"/>
              </w:rPr>
              <w:t xml:space="preserve"> այդ թվում՝ տուժանքի մասին համաձայնագիրը, </w:t>
            </w:r>
            <w:r w:rsidRPr="00DA0244">
              <w:rPr>
                <w:rFonts w:ascii="GHEA Grapalat" w:hAnsi="GHEA Grapalat" w:cs="Sylfaen"/>
                <w:sz w:val="16"/>
                <w:szCs w:val="16"/>
                <w:lang w:val="hy-AM"/>
              </w:rPr>
              <w:t>դրանց</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համարները</w:t>
            </w:r>
            <w:r w:rsidRPr="00DA0244">
              <w:rPr>
                <w:rFonts w:ascii="GHEA Grapalat" w:hAnsi="GHEA Grapalat" w:cs="Arial"/>
                <w:sz w:val="16"/>
                <w:szCs w:val="16"/>
                <w:lang w:val="hy-AM"/>
              </w:rPr>
              <w:t>,</w:t>
            </w:r>
            <w:r w:rsidRPr="00DA0244">
              <w:rPr>
                <w:rFonts w:ascii="GHEA Grapalat" w:hAnsi="GHEA Grapalat" w:cs="Arial"/>
                <w:sz w:val="16"/>
                <w:szCs w:val="16"/>
              </w:rPr>
              <w:t xml:space="preserve"> </w:t>
            </w:r>
            <w:r w:rsidRPr="00DA0244">
              <w:rPr>
                <w:rFonts w:ascii="GHEA Grapalat" w:hAnsi="GHEA Grapalat" w:cs="Sylfaen"/>
                <w:sz w:val="16"/>
                <w:szCs w:val="16"/>
                <w:lang w:val="hy-AM"/>
              </w:rPr>
              <w:t>պ</w:t>
            </w:r>
            <w:r w:rsidRPr="00DA0244">
              <w:rPr>
                <w:rFonts w:ascii="GHEA Grapalat" w:hAnsi="GHEA Grapalat" w:cs="Sylfaen"/>
                <w:sz w:val="16"/>
                <w:szCs w:val="16"/>
              </w:rPr>
              <w:t xml:space="preserve">այմանագրի </w:t>
            </w:r>
            <w:r w:rsidRPr="00DA0244">
              <w:rPr>
                <w:rFonts w:ascii="GHEA Grapalat" w:hAnsi="GHEA Grapalat" w:cs="Arial"/>
                <w:sz w:val="16"/>
                <w:szCs w:val="16"/>
              </w:rPr>
              <w:t xml:space="preserve"> </w:t>
            </w:r>
            <w:r w:rsidRPr="00DA0244">
              <w:rPr>
                <w:rFonts w:ascii="GHEA Grapalat" w:hAnsi="GHEA Grapalat" w:cs="Sylfaen"/>
                <w:sz w:val="16"/>
                <w:szCs w:val="16"/>
              </w:rPr>
              <w:t>ծածկագիրը</w:t>
            </w:r>
            <w:r w:rsidRPr="00DA0244">
              <w:rPr>
                <w:rFonts w:ascii="GHEA Grapalat" w:hAnsi="GHEA Grapalat" w:cs="Arial"/>
                <w:sz w:val="16"/>
                <w:szCs w:val="16"/>
                <w:lang w:val="hy-AM"/>
              </w:rPr>
              <w:t xml:space="preserve"> որի հիման վրա կատարվում է  գանձումը</w:t>
            </w:r>
            <w:r w:rsidRPr="00DA0244">
              <w:rPr>
                <w:rFonts w:ascii="GHEA Grapalat" w:hAnsi="GHEA Grapalat" w:cs="Arial"/>
                <w:sz w:val="16"/>
                <w:szCs w:val="16"/>
              </w:rPr>
              <w:t>)</w:t>
            </w:r>
            <w:r w:rsidRPr="00DA0244">
              <w:rPr>
                <w:rFonts w:ascii="GHEA Grapalat" w:hAnsi="GHEA Grapalat" w:cs="Sylfaen"/>
                <w:sz w:val="16"/>
                <w:szCs w:val="16"/>
              </w:rPr>
              <w:t>`</w:t>
            </w:r>
          </w:p>
          <w:p w:rsidR="00F4770B" w:rsidRPr="00DA0244" w:rsidRDefault="00F4770B" w:rsidP="00F4770B">
            <w:pPr>
              <w:rPr>
                <w:rFonts w:ascii="GHEA Grapalat" w:hAnsi="GHEA Grapalat" w:cs="Arial"/>
                <w:sz w:val="16"/>
                <w:szCs w:val="16"/>
              </w:rPr>
            </w:pPr>
          </w:p>
        </w:tc>
      </w:tr>
      <w:tr w:rsidR="00F4770B" w:rsidRPr="00DA0244" w:rsidTr="00F4770B">
        <w:trPr>
          <w:trHeight w:val="704"/>
        </w:trPr>
        <w:tc>
          <w:tcPr>
            <w:tcW w:w="10980" w:type="dxa"/>
            <w:gridSpan w:val="2"/>
            <w:tcBorders>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Arial"/>
                <w:sz w:val="16"/>
                <w:szCs w:val="16"/>
                <w:lang w:val="hy-AM"/>
              </w:rPr>
            </w:pPr>
          </w:p>
        </w:tc>
      </w:tr>
      <w:tr w:rsidR="00F4770B" w:rsidRPr="00DA0244" w:rsidTr="00F477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lang w:val="hy-AM"/>
              </w:rPr>
            </w:pPr>
            <w:r w:rsidRPr="00DA0244">
              <w:rPr>
                <w:rFonts w:ascii="GHEA Grapalat" w:hAnsi="GHEA Grapalat" w:cs="Sylfaen"/>
                <w:sz w:val="16"/>
                <w:szCs w:val="16"/>
                <w:lang w:val="hy-AM"/>
              </w:rPr>
              <w:t>19. Վճարման պայմանները՝                                &lt;ակցեպտավորված վճարում&gt;</w:t>
            </w:r>
          </w:p>
          <w:p w:rsidR="00F4770B" w:rsidRPr="00DA0244" w:rsidRDefault="00F4770B" w:rsidP="00F4770B">
            <w:pPr>
              <w:rPr>
                <w:rFonts w:ascii="GHEA Grapalat" w:hAnsi="GHEA Grapalat" w:cs="Sylfaen"/>
                <w:sz w:val="16"/>
                <w:szCs w:val="16"/>
                <w:lang w:val="ru-RU"/>
              </w:rPr>
            </w:pPr>
          </w:p>
        </w:tc>
      </w:tr>
      <w:tr w:rsidR="00F4770B" w:rsidRPr="00DA0244" w:rsidTr="00F477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lang w:val="hy-AM"/>
              </w:rPr>
              <w:t xml:space="preserve">20. Առդիր էջերի քանակը՝    </w:t>
            </w:r>
            <w:r w:rsidRPr="00DA0244">
              <w:rPr>
                <w:rFonts w:ascii="GHEA Grapalat" w:hAnsi="GHEA Grapalat" w:cs="Arial"/>
                <w:sz w:val="16"/>
                <w:szCs w:val="16"/>
              </w:rPr>
              <w:t xml:space="preserve">--- </w:t>
            </w:r>
            <w:r w:rsidRPr="00DA0244">
              <w:rPr>
                <w:rFonts w:ascii="GHEA Grapalat" w:hAnsi="GHEA Grapalat" w:cs="Arial"/>
                <w:sz w:val="16"/>
                <w:szCs w:val="16"/>
                <w:lang w:val="hy-AM"/>
              </w:rPr>
              <w:t xml:space="preserve">    </w:t>
            </w:r>
            <w:r w:rsidRPr="00DA0244">
              <w:rPr>
                <w:rFonts w:ascii="GHEA Grapalat" w:hAnsi="GHEA Grapalat" w:cs="Sylfaen"/>
                <w:sz w:val="16"/>
                <w:szCs w:val="16"/>
              </w:rPr>
              <w:t>էջ</w:t>
            </w:r>
          </w:p>
          <w:p w:rsidR="00F4770B" w:rsidRPr="00DA0244" w:rsidRDefault="00F4770B" w:rsidP="00F4770B">
            <w:pPr>
              <w:rPr>
                <w:rFonts w:ascii="GHEA Grapalat" w:hAnsi="GHEA Grapalat" w:cs="Sylfaen"/>
                <w:sz w:val="16"/>
                <w:szCs w:val="16"/>
                <w:lang w:val="hy-AM"/>
              </w:rPr>
            </w:pPr>
          </w:p>
        </w:tc>
      </w:tr>
      <w:tr w:rsidR="00F4770B" w:rsidRPr="00DA0244" w:rsidTr="00F4770B">
        <w:trPr>
          <w:trHeight w:val="2194"/>
        </w:trPr>
        <w:tc>
          <w:tcPr>
            <w:tcW w:w="5616" w:type="dxa"/>
            <w:tcBorders>
              <w:top w:val="nil"/>
              <w:left w:val="single" w:sz="4" w:space="0" w:color="auto"/>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Courier New" w:hAnsi="Courier New" w:cs="Courier New"/>
                <w:sz w:val="16"/>
                <w:szCs w:val="16"/>
              </w:rPr>
              <w:t> </w:t>
            </w:r>
            <w:r w:rsidRPr="00DA0244">
              <w:rPr>
                <w:rFonts w:ascii="GHEA Grapalat" w:hAnsi="GHEA Grapalat" w:cs="Arial"/>
                <w:sz w:val="16"/>
                <w:szCs w:val="16"/>
                <w:lang w:val="hy-AM"/>
              </w:rPr>
              <w:t>22</w:t>
            </w:r>
            <w:r w:rsidRPr="00DA0244">
              <w:rPr>
                <w:rFonts w:ascii="GHEA Grapalat" w:hAnsi="GHEA Grapalat" w:cs="Arial"/>
                <w:sz w:val="16"/>
                <w:szCs w:val="16"/>
              </w:rPr>
              <w:t>.</w:t>
            </w:r>
            <w:r w:rsidRPr="00DA0244">
              <w:rPr>
                <w:rFonts w:ascii="GHEA Grapalat" w:hAnsi="GHEA Grapalat" w:cs="Sylfaen"/>
                <w:sz w:val="16"/>
                <w:szCs w:val="16"/>
              </w:rPr>
              <w:t>ա. Շահառուի ստորագրությունները</w:t>
            </w:r>
          </w:p>
          <w:p w:rsidR="00F4770B" w:rsidRPr="00DA0244" w:rsidRDefault="00F4770B" w:rsidP="00F4770B">
            <w:pPr>
              <w:rPr>
                <w:rFonts w:ascii="GHEA Grapalat" w:hAnsi="GHEA Grapalat" w:cs="Sylfaen"/>
                <w:sz w:val="16"/>
                <w:szCs w:val="16"/>
              </w:rPr>
            </w:pPr>
          </w:p>
          <w:p w:rsidR="00F4770B" w:rsidRPr="00DA0244" w:rsidRDefault="00F4770B" w:rsidP="00F4770B">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F4770B" w:rsidRPr="00DA0244" w:rsidRDefault="00F4770B" w:rsidP="00F4770B">
            <w:pPr>
              <w:rPr>
                <w:rFonts w:ascii="GHEA Grapalat" w:hAnsi="GHEA Grapalat" w:cs="Tahoma"/>
                <w:color w:val="000000"/>
                <w:sz w:val="16"/>
                <w:szCs w:val="16"/>
              </w:rPr>
            </w:pPr>
          </w:p>
          <w:p w:rsidR="00F4770B" w:rsidRPr="00DA0244" w:rsidRDefault="00F4770B" w:rsidP="00F4770B">
            <w:pPr>
              <w:rPr>
                <w:rFonts w:ascii="GHEA Grapalat" w:hAnsi="GHEA Grapalat" w:cs="Sylfaen"/>
                <w:sz w:val="16"/>
                <w:szCs w:val="16"/>
              </w:rPr>
            </w:pPr>
          </w:p>
          <w:p w:rsidR="00F4770B" w:rsidRPr="00DA0244" w:rsidRDefault="00F4770B" w:rsidP="00F4770B">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lang w:val="hy-AM"/>
              </w:rPr>
              <w:t>22</w:t>
            </w:r>
            <w:r w:rsidRPr="00DA0244">
              <w:rPr>
                <w:rFonts w:ascii="GHEA Grapalat" w:hAnsi="GHEA Grapalat" w:cs="Sylfaen"/>
                <w:sz w:val="16"/>
                <w:szCs w:val="16"/>
              </w:rPr>
              <w:t>.բ.</w:t>
            </w: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Կ.Տ.</w:t>
            </w:r>
          </w:p>
          <w:p w:rsidR="00F4770B" w:rsidRPr="00DA0244" w:rsidRDefault="00F4770B" w:rsidP="00F4770B">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Arial"/>
                <w:sz w:val="16"/>
                <w:szCs w:val="16"/>
                <w:lang w:val="hy-AM"/>
              </w:rPr>
              <w:t>2</w:t>
            </w:r>
            <w:r w:rsidRPr="00DA0244">
              <w:rPr>
                <w:rFonts w:ascii="GHEA Grapalat" w:hAnsi="GHEA Grapalat" w:cs="Arial"/>
                <w:sz w:val="16"/>
                <w:szCs w:val="16"/>
              </w:rPr>
              <w:t>1.</w:t>
            </w:r>
            <w:r w:rsidRPr="00DA0244">
              <w:rPr>
                <w:rFonts w:ascii="GHEA Grapalat" w:hAnsi="GHEA Grapalat" w:cs="Sylfaen"/>
                <w:sz w:val="16"/>
                <w:szCs w:val="16"/>
              </w:rPr>
              <w:t xml:space="preserve">ա. </w:t>
            </w:r>
            <w:r w:rsidRPr="00DA0244">
              <w:rPr>
                <w:rFonts w:ascii="Courier New" w:hAnsi="Courier New" w:cs="Courier New"/>
                <w:sz w:val="16"/>
                <w:szCs w:val="16"/>
              </w:rPr>
              <w:t> </w:t>
            </w:r>
            <w:r w:rsidRPr="00DA0244">
              <w:rPr>
                <w:rFonts w:ascii="GHEA Grapalat" w:hAnsi="GHEA Grapalat" w:cs="Sylfaen"/>
                <w:sz w:val="16"/>
                <w:szCs w:val="16"/>
              </w:rPr>
              <w:t>Վճարողի ստորագրությունները`</w:t>
            </w:r>
          </w:p>
          <w:p w:rsidR="00F4770B" w:rsidRPr="00DA0244" w:rsidRDefault="00F4770B" w:rsidP="00F4770B">
            <w:pPr>
              <w:jc w:val="right"/>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Tahoma"/>
                <w:color w:val="000000"/>
                <w:sz w:val="16"/>
                <w:szCs w:val="16"/>
              </w:rPr>
              <w:t xml:space="preserve">                                               /____________________/</w:t>
            </w: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F4770B" w:rsidRPr="00DA0244" w:rsidRDefault="00F4770B" w:rsidP="00F4770B">
            <w:pPr>
              <w:jc w:val="right"/>
              <w:rPr>
                <w:rFonts w:ascii="GHEA Grapalat" w:hAnsi="GHEA Grapalat" w:cs="Sylfaen"/>
                <w:sz w:val="16"/>
                <w:szCs w:val="16"/>
              </w:rPr>
            </w:pPr>
          </w:p>
          <w:p w:rsidR="00F4770B" w:rsidRPr="00DA0244" w:rsidRDefault="00F4770B" w:rsidP="00F4770B">
            <w:pPr>
              <w:jc w:val="right"/>
              <w:rPr>
                <w:rFonts w:ascii="GHEA Grapalat" w:hAnsi="GHEA Grapalat" w:cs="Sylfaen"/>
                <w:sz w:val="16"/>
                <w:szCs w:val="16"/>
              </w:rPr>
            </w:pPr>
            <w:r w:rsidRPr="00DA0244">
              <w:rPr>
                <w:rFonts w:ascii="GHEA Grapalat" w:hAnsi="GHEA Grapalat" w:cs="Sylfaen"/>
                <w:sz w:val="16"/>
                <w:szCs w:val="16"/>
                <w:lang w:val="hy-AM"/>
              </w:rPr>
              <w:t>2</w:t>
            </w:r>
            <w:r w:rsidRPr="00DA0244">
              <w:rPr>
                <w:rFonts w:ascii="GHEA Grapalat" w:hAnsi="GHEA Grapalat" w:cs="Sylfaen"/>
                <w:sz w:val="16"/>
                <w:szCs w:val="16"/>
              </w:rPr>
              <w:t>1.բ.                                                                    Կ.Տ.</w:t>
            </w:r>
          </w:p>
          <w:p w:rsidR="00F4770B" w:rsidRPr="00DA0244" w:rsidRDefault="00F4770B" w:rsidP="00F4770B">
            <w:pPr>
              <w:jc w:val="right"/>
              <w:rPr>
                <w:rFonts w:ascii="GHEA Grapalat" w:hAnsi="GHEA Grapalat" w:cs="Sylfaen"/>
                <w:sz w:val="16"/>
                <w:szCs w:val="16"/>
              </w:rPr>
            </w:pPr>
          </w:p>
        </w:tc>
      </w:tr>
      <w:tr w:rsidR="00F4770B" w:rsidRPr="00DA0244" w:rsidTr="00F4770B">
        <w:trPr>
          <w:trHeight w:val="2194"/>
        </w:trPr>
        <w:tc>
          <w:tcPr>
            <w:tcW w:w="5616" w:type="dxa"/>
            <w:tcBorders>
              <w:top w:val="single" w:sz="4" w:space="0" w:color="auto"/>
              <w:left w:val="single" w:sz="4" w:space="0" w:color="auto"/>
              <w:right w:val="single" w:sz="4" w:space="0" w:color="auto"/>
            </w:tcBorders>
            <w:noWrap/>
            <w:vAlign w:val="bottom"/>
          </w:tcPr>
          <w:p w:rsidR="00F4770B" w:rsidRPr="00DA0244" w:rsidRDefault="00F4770B" w:rsidP="00F4770B">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4</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Շահառուին  սպասարկող ֆինանսական կազմակերպություն</w:t>
            </w:r>
            <w:r w:rsidRPr="00DA0244">
              <w:rPr>
                <w:rFonts w:ascii="GHEA Grapalat" w:hAnsi="GHEA Grapalat" w:cs="Tahoma"/>
                <w:color w:val="000000"/>
                <w:sz w:val="16"/>
                <w:szCs w:val="16"/>
              </w:rPr>
              <w:t xml:space="preserve"> </w:t>
            </w:r>
          </w:p>
          <w:p w:rsidR="00F4770B" w:rsidRPr="00DA0244" w:rsidRDefault="00F4770B" w:rsidP="00F4770B">
            <w:pPr>
              <w:rPr>
                <w:rFonts w:ascii="GHEA Grapalat" w:hAnsi="GHEA Grapalat" w:cs="Tahoma"/>
                <w:color w:val="000000"/>
                <w:sz w:val="16"/>
                <w:szCs w:val="16"/>
                <w:lang w:val="hy-AM"/>
              </w:rPr>
            </w:pPr>
            <w:r w:rsidRPr="00DA0244">
              <w:rPr>
                <w:rFonts w:ascii="GHEA Grapalat" w:hAnsi="GHEA Grapalat" w:cs="Tahoma"/>
                <w:color w:val="000000"/>
                <w:sz w:val="16"/>
                <w:szCs w:val="16"/>
              </w:rPr>
              <w:t xml:space="preserve">                             </w:t>
            </w:r>
            <w:r w:rsidRPr="00DA0244">
              <w:rPr>
                <w:rFonts w:ascii="GHEA Grapalat" w:hAnsi="GHEA Grapalat" w:cs="Tahoma"/>
                <w:color w:val="000000"/>
                <w:sz w:val="16"/>
                <w:szCs w:val="16"/>
                <w:lang w:val="hy-AM"/>
              </w:rPr>
              <w:t xml:space="preserve">                 </w:t>
            </w:r>
          </w:p>
          <w:p w:rsidR="00F4770B" w:rsidRPr="00DA0244" w:rsidRDefault="00F4770B" w:rsidP="00F4770B">
            <w:pPr>
              <w:rPr>
                <w:rFonts w:ascii="GHEA Grapalat" w:hAnsi="GHEA Grapalat" w:cs="Tahoma"/>
                <w:color w:val="000000"/>
                <w:sz w:val="16"/>
                <w:szCs w:val="16"/>
              </w:rPr>
            </w:pPr>
            <w:r w:rsidRPr="00DA0244">
              <w:rPr>
                <w:rFonts w:ascii="GHEA Grapalat" w:hAnsi="GHEA Grapalat" w:cs="Tahoma"/>
                <w:color w:val="000000"/>
                <w:sz w:val="16"/>
                <w:szCs w:val="16"/>
                <w:lang w:val="hy-AM"/>
              </w:rPr>
              <w:t xml:space="preserve">                                                 </w:t>
            </w:r>
            <w:r w:rsidRPr="00DA0244">
              <w:rPr>
                <w:rFonts w:ascii="GHEA Grapalat" w:hAnsi="GHEA Grapalat" w:cs="Tahoma"/>
                <w:color w:val="000000"/>
                <w:sz w:val="16"/>
                <w:szCs w:val="16"/>
              </w:rPr>
              <w:t xml:space="preserve">   /____________________/</w:t>
            </w: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w:t>
            </w: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/ստորագրություն/</w:t>
            </w:r>
          </w:p>
          <w:p w:rsidR="00F4770B" w:rsidRPr="00DA0244" w:rsidRDefault="00F4770B" w:rsidP="00F4770B">
            <w:pPr>
              <w:rPr>
                <w:rFonts w:ascii="GHEA Grapalat" w:hAnsi="GHEA Grapalat" w:cs="Tahoma"/>
                <w:color w:val="000000"/>
                <w:sz w:val="16"/>
                <w:szCs w:val="16"/>
              </w:rPr>
            </w:pPr>
          </w:p>
          <w:p w:rsidR="00F4770B" w:rsidRPr="00DA0244" w:rsidRDefault="00F4770B" w:rsidP="00F4770B">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F4770B" w:rsidRPr="00DA0244" w:rsidRDefault="00F4770B" w:rsidP="00F4770B">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3</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Վճարողին  սպասարկող ֆինանսական կազմակերպություն</w:t>
            </w:r>
            <w:r w:rsidRPr="00DA0244">
              <w:rPr>
                <w:rFonts w:ascii="GHEA Grapalat" w:hAnsi="GHEA Grapalat" w:cs="Tahoma"/>
                <w:color w:val="000000"/>
                <w:sz w:val="16"/>
                <w:szCs w:val="16"/>
              </w:rPr>
              <w:t xml:space="preserve"> </w:t>
            </w: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Tahoma"/>
                <w:color w:val="000000"/>
                <w:sz w:val="16"/>
                <w:szCs w:val="16"/>
              </w:rPr>
            </w:pPr>
          </w:p>
          <w:p w:rsidR="00F4770B" w:rsidRPr="00DA0244" w:rsidRDefault="00F4770B" w:rsidP="00F4770B">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F4770B" w:rsidRPr="00DA0244" w:rsidRDefault="00F4770B" w:rsidP="00F4770B">
            <w:pPr>
              <w:jc w:val="cente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/ստորագրություն/</w:t>
            </w:r>
          </w:p>
          <w:p w:rsidR="00F4770B" w:rsidRPr="00DA0244" w:rsidRDefault="00F4770B" w:rsidP="00F4770B">
            <w:pPr>
              <w:jc w:val="right"/>
              <w:rPr>
                <w:rFonts w:ascii="GHEA Grapalat" w:hAnsi="GHEA Grapalat" w:cs="Arial"/>
                <w:sz w:val="16"/>
                <w:szCs w:val="16"/>
                <w:lang w:val="hy-AM"/>
              </w:rPr>
            </w:pPr>
          </w:p>
        </w:tc>
      </w:tr>
      <w:tr w:rsidR="00F4770B" w:rsidRPr="00DA0244" w:rsidTr="00F4770B">
        <w:trPr>
          <w:trHeight w:val="2194"/>
        </w:trPr>
        <w:tc>
          <w:tcPr>
            <w:tcW w:w="5616" w:type="dxa"/>
            <w:tcBorders>
              <w:top w:val="nil"/>
              <w:left w:val="single" w:sz="4" w:space="0" w:color="auto"/>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lastRenderedPageBreak/>
              <w:t>24.բ.                                                       Կ.Տ.</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2</w:t>
            </w:r>
            <w:r w:rsidRPr="00DA0244">
              <w:rPr>
                <w:rFonts w:ascii="GHEA Grapalat" w:hAnsi="GHEA Grapalat" w:cs="Sylfaen"/>
                <w:sz w:val="16"/>
                <w:szCs w:val="16"/>
                <w:lang w:val="hy-AM"/>
              </w:rPr>
              <w:t>4</w:t>
            </w:r>
            <w:r w:rsidRPr="00DA0244">
              <w:rPr>
                <w:rFonts w:ascii="GHEA Grapalat" w:hAnsi="GHEA Grapalat" w:cs="Sylfaen"/>
                <w:sz w:val="16"/>
                <w:szCs w:val="16"/>
              </w:rPr>
              <w:t>.</w:t>
            </w:r>
            <w:r w:rsidRPr="00DA0244">
              <w:rPr>
                <w:rFonts w:ascii="GHEA Grapalat" w:hAnsi="GHEA Grapalat" w:cs="Sylfaen"/>
                <w:sz w:val="16"/>
                <w:szCs w:val="16"/>
                <w:lang w:val="hy-AM"/>
              </w:rPr>
              <w:t>գ</w:t>
            </w:r>
            <w:r w:rsidRPr="00DA0244">
              <w:rPr>
                <w:rFonts w:ascii="GHEA Grapalat" w:hAnsi="GHEA Grapalat" w:cs="Tahoma"/>
                <w:color w:val="000000"/>
                <w:sz w:val="16"/>
                <w:szCs w:val="16"/>
              </w:rPr>
              <w:t xml:space="preserve">                                                 "___"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 xml:space="preserve">20___ </w:t>
            </w:r>
            <w:r w:rsidRPr="00DA0244">
              <w:rPr>
                <w:rFonts w:ascii="GHEA Grapalat" w:hAnsi="GHEA Grapalat" w:cs="Sylfaen"/>
                <w:color w:val="000000"/>
                <w:sz w:val="16"/>
                <w:szCs w:val="16"/>
              </w:rPr>
              <w:t>թ.</w:t>
            </w:r>
            <w:r w:rsidRPr="00DA0244">
              <w:rPr>
                <w:rFonts w:ascii="GHEA Grapalat" w:hAnsi="GHEA Grapalat" w:cs="Sylfaen"/>
                <w:sz w:val="16"/>
                <w:szCs w:val="16"/>
              </w:rPr>
              <w:t xml:space="preserve"> </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w:t>
            </w:r>
          </w:p>
          <w:p w:rsidR="00F4770B" w:rsidRPr="00DA0244" w:rsidRDefault="00F4770B" w:rsidP="00F4770B">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23.բ.                                                                 Կ.Տ.    </w:t>
            </w:r>
          </w:p>
          <w:p w:rsidR="00F4770B" w:rsidRPr="00DA0244" w:rsidRDefault="00F4770B" w:rsidP="00F4770B">
            <w:pPr>
              <w:rPr>
                <w:rFonts w:ascii="GHEA Grapalat" w:hAnsi="GHEA Grapalat" w:cs="Sylfaen"/>
                <w:sz w:val="16"/>
                <w:szCs w:val="16"/>
              </w:rPr>
            </w:pPr>
          </w:p>
          <w:p w:rsidR="00F4770B" w:rsidRPr="00DA0244" w:rsidRDefault="00F4770B" w:rsidP="00F4770B">
            <w:pPr>
              <w:rPr>
                <w:rFonts w:ascii="GHEA Grapalat" w:hAnsi="GHEA Grapalat" w:cs="Sylfaen"/>
                <w:sz w:val="16"/>
                <w:szCs w:val="16"/>
              </w:rPr>
            </w:pPr>
            <w:r w:rsidRPr="00DA0244">
              <w:rPr>
                <w:rFonts w:ascii="GHEA Grapalat" w:hAnsi="GHEA Grapalat" w:cs="Sylfaen"/>
                <w:sz w:val="16"/>
                <w:szCs w:val="16"/>
              </w:rPr>
              <w:t xml:space="preserve">                     </w:t>
            </w:r>
          </w:p>
          <w:p w:rsidR="00F4770B" w:rsidRPr="00DA0244" w:rsidRDefault="00F4770B" w:rsidP="00F4770B">
            <w:pPr>
              <w:rPr>
                <w:rFonts w:ascii="GHEA Grapalat" w:hAnsi="GHEA Grapalat" w:cs="Sylfaen"/>
                <w:color w:val="000000"/>
                <w:sz w:val="16"/>
                <w:szCs w:val="16"/>
              </w:rPr>
            </w:pPr>
            <w:r w:rsidRPr="00DA0244">
              <w:rPr>
                <w:rFonts w:ascii="GHEA Grapalat" w:hAnsi="GHEA Grapalat" w:cs="Sylfaen"/>
                <w:sz w:val="16"/>
                <w:szCs w:val="16"/>
              </w:rPr>
              <w:t>23.</w:t>
            </w:r>
            <w:r w:rsidRPr="00DA0244">
              <w:rPr>
                <w:rFonts w:ascii="GHEA Grapalat" w:hAnsi="GHEA Grapalat" w:cs="Sylfaen"/>
                <w:sz w:val="16"/>
                <w:szCs w:val="16"/>
                <w:lang w:val="hy-AM"/>
              </w:rPr>
              <w:t>գ</w:t>
            </w:r>
            <w:r w:rsidRPr="00DA0244">
              <w:rPr>
                <w:rFonts w:ascii="GHEA Grapalat" w:hAnsi="GHEA Grapalat" w:cs="Sylfaen"/>
                <w:sz w:val="16"/>
                <w:szCs w:val="16"/>
              </w:rPr>
              <w:t xml:space="preserve">.Կատարման ամսաթիվը`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p w:rsidR="00F4770B" w:rsidRPr="00DA0244" w:rsidRDefault="00F4770B" w:rsidP="00F4770B">
            <w:pPr>
              <w:rPr>
                <w:rFonts w:ascii="GHEA Grapalat" w:hAnsi="GHEA Grapalat" w:cs="Sylfaen"/>
                <w:color w:val="000000"/>
                <w:sz w:val="16"/>
                <w:szCs w:val="16"/>
              </w:rPr>
            </w:pPr>
          </w:p>
          <w:p w:rsidR="00F4770B" w:rsidRPr="00DA0244" w:rsidRDefault="00F4770B" w:rsidP="00F4770B">
            <w:pPr>
              <w:rPr>
                <w:rFonts w:ascii="GHEA Grapalat" w:hAnsi="GHEA Grapalat" w:cs="Sylfaen"/>
                <w:sz w:val="16"/>
                <w:szCs w:val="16"/>
              </w:rPr>
            </w:pPr>
          </w:p>
          <w:p w:rsidR="00F4770B" w:rsidRPr="00DA0244" w:rsidRDefault="00F4770B" w:rsidP="00F4770B">
            <w:pPr>
              <w:jc w:val="right"/>
              <w:rPr>
                <w:rFonts w:ascii="GHEA Grapalat" w:hAnsi="GHEA Grapalat" w:cs="Arial"/>
                <w:sz w:val="16"/>
                <w:szCs w:val="16"/>
              </w:rPr>
            </w:pPr>
          </w:p>
        </w:tc>
      </w:tr>
    </w:tbl>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rPr>
          <w:rFonts w:ascii="GHEA Grapalat" w:hAnsi="GHEA Grapalat"/>
          <w:vanish/>
          <w:sz w:val="16"/>
          <w:szCs w:val="16"/>
        </w:rPr>
      </w:pPr>
    </w:p>
    <w:p w:rsidR="00203F6B" w:rsidRPr="00DA0244" w:rsidRDefault="00203F6B" w:rsidP="00203F6B">
      <w:pPr>
        <w:jc w:val="center"/>
        <w:rPr>
          <w:rFonts w:ascii="GHEA Grapalat" w:hAnsi="GHEA Grapalat"/>
          <w:b/>
          <w:sz w:val="16"/>
          <w:szCs w:val="16"/>
        </w:rPr>
      </w:pPr>
    </w:p>
    <w:p w:rsidR="00203F6B" w:rsidRPr="00DA0244" w:rsidRDefault="00203F6B" w:rsidP="00203F6B">
      <w:pPr>
        <w:jc w:val="center"/>
        <w:rPr>
          <w:rFonts w:ascii="GHEA Grapalat" w:hAnsi="GHEA Grapalat"/>
          <w:b/>
          <w:sz w:val="16"/>
          <w:szCs w:val="16"/>
          <w:lang w:val="nl-NL"/>
        </w:rPr>
      </w:pPr>
      <w:r w:rsidRPr="00DA0244">
        <w:rPr>
          <w:rFonts w:ascii="GHEA Grapalat" w:hAnsi="GHEA Grapalat"/>
          <w:b/>
          <w:sz w:val="16"/>
          <w:szCs w:val="16"/>
        </w:rPr>
        <w:t>Վճարման</w:t>
      </w:r>
      <w:r w:rsidRPr="00DA0244">
        <w:rPr>
          <w:rFonts w:ascii="GHEA Grapalat" w:hAnsi="GHEA Grapalat"/>
          <w:b/>
          <w:sz w:val="16"/>
          <w:szCs w:val="16"/>
          <w:lang w:val="nl-NL"/>
        </w:rPr>
        <w:t xml:space="preserve"> </w:t>
      </w:r>
      <w:r w:rsidRPr="00DA0244">
        <w:rPr>
          <w:rFonts w:ascii="GHEA Grapalat" w:hAnsi="GHEA Grapalat"/>
          <w:b/>
          <w:sz w:val="16"/>
          <w:szCs w:val="16"/>
        </w:rPr>
        <w:t>պահանջագրի</w:t>
      </w:r>
      <w:r w:rsidRPr="00DA0244">
        <w:rPr>
          <w:rFonts w:ascii="GHEA Grapalat" w:hAnsi="GHEA Grapalat"/>
          <w:b/>
          <w:sz w:val="16"/>
          <w:szCs w:val="16"/>
          <w:lang w:val="nl-NL"/>
        </w:rPr>
        <w:t xml:space="preserve"> </w:t>
      </w:r>
      <w:r w:rsidRPr="00DA0244">
        <w:rPr>
          <w:rFonts w:ascii="GHEA Grapalat" w:hAnsi="GHEA Grapalat"/>
          <w:b/>
          <w:sz w:val="16"/>
          <w:szCs w:val="16"/>
        </w:rPr>
        <w:t>պարտադիր</w:t>
      </w:r>
      <w:r w:rsidRPr="00DA0244">
        <w:rPr>
          <w:rFonts w:ascii="GHEA Grapalat" w:hAnsi="GHEA Grapalat"/>
          <w:b/>
          <w:sz w:val="16"/>
          <w:szCs w:val="16"/>
          <w:lang w:val="nl-NL"/>
        </w:rPr>
        <w:t xml:space="preserve"> </w:t>
      </w:r>
      <w:r w:rsidRPr="00DA0244">
        <w:rPr>
          <w:rFonts w:ascii="GHEA Grapalat" w:hAnsi="GHEA Grapalat"/>
          <w:b/>
          <w:sz w:val="16"/>
          <w:szCs w:val="16"/>
        </w:rPr>
        <w:t>վավերապայմանները</w:t>
      </w:r>
      <w:r w:rsidRPr="00DA0244">
        <w:rPr>
          <w:rFonts w:ascii="GHEA Grapalat" w:hAnsi="GHEA Grapalat"/>
          <w:b/>
          <w:sz w:val="16"/>
          <w:szCs w:val="16"/>
          <w:lang w:val="nl-NL"/>
        </w:rPr>
        <w:t xml:space="preserve"> </w:t>
      </w:r>
      <w:r w:rsidRPr="00DA0244">
        <w:rPr>
          <w:rFonts w:ascii="GHEA Grapalat" w:hAnsi="GHEA Grapalat"/>
          <w:b/>
          <w:sz w:val="16"/>
          <w:szCs w:val="16"/>
        </w:rPr>
        <w:t>և</w:t>
      </w:r>
      <w:r w:rsidRPr="00DA0244">
        <w:rPr>
          <w:rFonts w:ascii="GHEA Grapalat" w:hAnsi="GHEA Grapalat"/>
          <w:b/>
          <w:sz w:val="16"/>
          <w:szCs w:val="16"/>
          <w:lang w:val="nl-NL"/>
        </w:rPr>
        <w:t xml:space="preserve"> </w:t>
      </w:r>
      <w:r w:rsidRPr="00DA0244">
        <w:rPr>
          <w:rFonts w:ascii="GHEA Grapalat" w:hAnsi="GHEA Grapalat"/>
          <w:b/>
          <w:sz w:val="16"/>
          <w:szCs w:val="16"/>
        </w:rPr>
        <w:t>լրացման</w:t>
      </w:r>
      <w:r w:rsidRPr="00DA0244">
        <w:rPr>
          <w:rFonts w:ascii="GHEA Grapalat" w:hAnsi="GHEA Grapalat"/>
          <w:b/>
          <w:sz w:val="16"/>
          <w:szCs w:val="16"/>
          <w:lang w:val="nl-NL"/>
        </w:rPr>
        <w:t xml:space="preserve"> </w:t>
      </w:r>
      <w:r w:rsidRPr="00DA0244">
        <w:rPr>
          <w:rFonts w:ascii="GHEA Grapalat" w:hAnsi="GHEA Grapalat"/>
          <w:b/>
          <w:sz w:val="16"/>
          <w:szCs w:val="16"/>
          <w:lang w:val="hy-AM"/>
        </w:rPr>
        <w:t>ուղեցույց</w:t>
      </w:r>
      <w:r w:rsidRPr="00DA0244">
        <w:rPr>
          <w:rFonts w:ascii="GHEA Grapalat" w:hAnsi="GHEA Grapalat"/>
          <w:b/>
          <w:sz w:val="16"/>
          <w:szCs w:val="16"/>
        </w:rPr>
        <w:t>ը</w:t>
      </w:r>
    </w:p>
    <w:p w:rsidR="00203F6B" w:rsidRPr="00DA0244" w:rsidRDefault="00203F6B" w:rsidP="00203F6B">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Նշված դաշտի/</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rPr>
              <w:t>Վավերապայմանի լրացման պահանջը</w:t>
            </w:r>
            <w:r w:rsidRPr="00DA0244">
              <w:rPr>
                <w:rFonts w:ascii="GHEA Grapalat" w:hAnsi="GHEA Grapalat"/>
                <w:b/>
                <w:sz w:val="16"/>
                <w:szCs w:val="16"/>
                <w:lang w:val="hy-AM"/>
              </w:rPr>
              <w:t xml:space="preserve"> </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Վավերապայմանը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 xml:space="preserve">լրացնող կողմը` </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շահառուն կամ վճարողը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5</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վրա նախապես լրացված է &lt;Վճարման պահանջագիր&gt;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կողմից` վճարողի բանկին վճարման պահանջագիրը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132" w:hanging="132"/>
              <w:jc w:val="center"/>
              <w:rPr>
                <w:rFonts w:ascii="GHEA Grapalat" w:hAnsi="GHEA Grapalat"/>
                <w:sz w:val="16"/>
                <w:szCs w:val="16"/>
                <w:lang w:val="hy-AM"/>
              </w:rPr>
            </w:pPr>
            <w:r w:rsidRPr="00DA0244">
              <w:rPr>
                <w:rFonts w:ascii="GHEA Grapalat" w:hAnsi="GHEA Grapalat"/>
                <w:sz w:val="16"/>
                <w:szCs w:val="16"/>
              </w:rPr>
              <w:t>լրացվում է շահառուի կողմից` վճարողի բանկին վճարման պահանջագրի ներկայացման օրը</w:t>
            </w:r>
            <w:r w:rsidRPr="00DA0244">
              <w:rPr>
                <w:rFonts w:ascii="GHEA Grapalat" w:hAnsi="GHEA Grapalat"/>
                <w:sz w:val="16"/>
                <w:szCs w:val="16"/>
                <w:lang w:val="hy-AM"/>
              </w:rPr>
              <w:t xml:space="preserve">: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0244">
              <w:rPr>
                <w:rFonts w:ascii="GHEA Grapalat" w:hAnsi="GHEA Grapalat"/>
                <w:sz w:val="16"/>
                <w:szCs w:val="16"/>
                <w:lang w:val="hy-AM"/>
              </w:rPr>
              <w:t xml:space="preserve"> </w:t>
            </w:r>
            <w:r w:rsidRPr="00DA024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252" w:hanging="252"/>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w:t>
            </w:r>
            <w:r w:rsidRPr="00DA0244">
              <w:rPr>
                <w:rFonts w:ascii="GHEA Grapalat" w:hAnsi="GHEA Grapalat" w:cs="Sylfaen"/>
                <w:sz w:val="16"/>
                <w:szCs w:val="16"/>
                <w:lang w:val="hy-AM"/>
              </w:rPr>
              <w:t>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w:t>
            </w:r>
            <w:r w:rsidRPr="00DA024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 (</w:t>
            </w:r>
            <w:r w:rsidRPr="00DA0244">
              <w:rPr>
                <w:rFonts w:ascii="GHEA Grapalat" w:hAnsi="GHEA Grapalat" w:cs="Sylfaen"/>
                <w:sz w:val="16"/>
                <w:szCs w:val="16"/>
                <w:lang w:val="hy-AM"/>
              </w:rPr>
              <w:t>գնումների հետ կապված գործընթացում չի լրացվում</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ru-RU"/>
              </w:rPr>
              <w:t>(</w:t>
            </w:r>
            <w:r w:rsidRPr="00DA0244">
              <w:rPr>
                <w:rFonts w:ascii="GHEA Grapalat" w:hAnsi="GHEA Grapalat" w:cs="Sylfaen"/>
                <w:sz w:val="16"/>
                <w:szCs w:val="16"/>
                <w:lang w:val="hy-AM"/>
              </w:rPr>
              <w:t>չի լրացվում</w:t>
            </w:r>
            <w:r w:rsidRPr="00DA0244">
              <w:rPr>
                <w:rFonts w:ascii="GHEA Grapalat" w:hAnsi="GHEA Grapalat" w:cs="Sylfaen"/>
                <w:sz w:val="16"/>
                <w:szCs w:val="16"/>
                <w:lang w:val="ru-RU"/>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այն բանկային (</w:t>
            </w:r>
            <w:r w:rsidRPr="00DA0244">
              <w:rPr>
                <w:rFonts w:ascii="GHEA Grapalat" w:hAnsi="GHEA Grapalat"/>
                <w:sz w:val="16"/>
                <w:szCs w:val="16"/>
                <w:lang w:val="hy-AM"/>
              </w:rPr>
              <w:t>գանձապետական</w:t>
            </w:r>
            <w:r w:rsidRPr="00DA024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լրացվում է վճարողի կողմից</w:t>
            </w:r>
            <w:r w:rsidRPr="00DA0244">
              <w:rPr>
                <w:rFonts w:ascii="GHEA Grapalat" w:hAnsi="GHEA Grapalat"/>
                <w:sz w:val="16"/>
                <w:szCs w:val="16"/>
                <w:lang w:val="hy-AM"/>
              </w:rPr>
              <w:t xml:space="preserve"> </w:t>
            </w:r>
          </w:p>
        </w:tc>
      </w:tr>
      <w:tr w:rsidR="00203F6B" w:rsidRPr="00B63292"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Ակցեպտավորված գումարը՝  (թվերով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ոչ 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(չի լրացվում եւ չի կիրառվում)</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B63292"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Պարտադիր </w:t>
            </w:r>
            <w:r w:rsidRPr="00DA0244">
              <w:rPr>
                <w:rFonts w:ascii="GHEA Grapalat" w:hAnsi="GHEA Grapalat"/>
                <w:sz w:val="16"/>
                <w:szCs w:val="16"/>
                <w:lang w:val="hy-AM"/>
              </w:rPr>
              <w:t xml:space="preserve">լրացվում է </w:t>
            </w:r>
            <w:r w:rsidRPr="00DA0244">
              <w:rPr>
                <w:rFonts w:ascii="GHEA Grapalat" w:hAnsi="GHEA Grapalat"/>
                <w:sz w:val="16"/>
                <w:szCs w:val="16"/>
              </w:rPr>
              <w:t>«</w:t>
            </w:r>
            <w:r w:rsidRPr="00DA0244">
              <w:rPr>
                <w:rFonts w:ascii="GHEA Grapalat" w:hAnsi="GHEA Grapalat"/>
                <w:sz w:val="16"/>
                <w:szCs w:val="16"/>
                <w:lang w:val="hy-AM"/>
              </w:rPr>
              <w:t>պայմանագրի կատարման ապահովման համար</w:t>
            </w:r>
            <w:r w:rsidRPr="00DA0244">
              <w:rPr>
                <w:rFonts w:ascii="GHEA Grapalat" w:hAnsi="GHEA Grapalat"/>
                <w:sz w:val="16"/>
                <w:szCs w:val="16"/>
              </w:rPr>
              <w:t>»</w:t>
            </w:r>
            <w:r w:rsidRPr="00DA024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A0244">
              <w:rPr>
                <w:rFonts w:ascii="GHEA Grapalat" w:hAnsi="GHEA Grapalat"/>
                <w:sz w:val="16"/>
                <w:szCs w:val="16"/>
                <w:lang w:val="hy-AM"/>
              </w:rPr>
              <w:t>,</w:t>
            </w:r>
            <w:r w:rsidRPr="00DA0244">
              <w:rPr>
                <w:rFonts w:ascii="GHEA Grapalat" w:hAnsi="GHEA Grapalat" w:cs="Arial"/>
                <w:sz w:val="16"/>
                <w:szCs w:val="16"/>
                <w:lang w:val="hy-AM"/>
              </w:rPr>
              <w:t xml:space="preserve"> </w:t>
            </w:r>
            <w:r w:rsidRPr="00DA0244">
              <w:rPr>
                <w:rFonts w:ascii="GHEA Grapalat" w:hAnsi="GHEA Grapalat"/>
                <w:sz w:val="16"/>
                <w:szCs w:val="16"/>
              </w:rPr>
              <w:t xml:space="preserve"> գնման ընթացակարգի ծածկագիրը</w:t>
            </w:r>
            <w:r w:rsidRPr="00DA024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լրացվում է </w:t>
            </w:r>
            <w:r w:rsidRPr="00DA0244">
              <w:rPr>
                <w:rFonts w:ascii="GHEA Grapalat" w:hAnsi="GHEA Grapalat"/>
                <w:sz w:val="16"/>
                <w:szCs w:val="16"/>
                <w:lang w:val="hy-AM"/>
              </w:rPr>
              <w:t>շահառու</w:t>
            </w:r>
            <w:r w:rsidRPr="00DA0244">
              <w:rPr>
                <w:rFonts w:ascii="GHEA Grapalat" w:hAnsi="GHEA Grapalat"/>
                <w:sz w:val="16"/>
                <w:szCs w:val="16"/>
              </w:rPr>
              <w:t>ի կողմից</w:t>
            </w:r>
          </w:p>
        </w:tc>
      </w:tr>
      <w:tr w:rsidR="00203F6B" w:rsidRPr="00B63292"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Del="0010680B"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sz w:val="16"/>
                <w:szCs w:val="16"/>
              </w:rPr>
              <w:t>պարտադիր</w:t>
            </w:r>
            <w:r w:rsidRPr="00DA0244">
              <w:rPr>
                <w:rFonts w:ascii="GHEA Grapalat" w:hAnsi="GHEA Grapalat" w:cs="Sylfaen"/>
                <w:sz w:val="16"/>
                <w:szCs w:val="16"/>
                <w:lang w:val="hy-AM"/>
              </w:rPr>
              <w:t xml:space="preserve"> </w:t>
            </w:r>
          </w:p>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cs="Sylfaen"/>
                <w:sz w:val="16"/>
                <w:szCs w:val="16"/>
                <w:lang w:val="hy-AM"/>
              </w:rPr>
              <w:t xml:space="preserve">լրացվում է &lt;ակցեպտավորված վճարում&gt; բառերը, </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նախապես լրացվում է շահառուի կողմից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DA0244">
              <w:rPr>
                <w:rFonts w:ascii="GHEA Grapalat" w:hAnsi="GHEA Grapalat"/>
                <w:sz w:val="16"/>
                <w:szCs w:val="16"/>
                <w:lang w:val="hy-AM"/>
              </w:rPr>
              <w:t xml:space="preserve"> </w:t>
            </w:r>
            <w:r w:rsidRPr="00DA0244">
              <w:rPr>
                <w:rFonts w:ascii="GHEA Grapalat" w:hAnsi="GHEA Grapalat"/>
                <w:sz w:val="16"/>
                <w:szCs w:val="16"/>
              </w:rPr>
              <w:t>(</w:t>
            </w:r>
            <w:r w:rsidRPr="00DA0244">
              <w:rPr>
                <w:rFonts w:ascii="GHEA Grapalat" w:hAnsi="GHEA Grapalat"/>
                <w:sz w:val="16"/>
                <w:szCs w:val="16"/>
                <w:lang w:val="hy-AM"/>
              </w:rPr>
              <w:t>վճարողի բանկին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Եթ ե լրացվել է &lt;</w:t>
            </w:r>
            <w:r w:rsidRPr="00DA0244">
              <w:rPr>
                <w:rFonts w:ascii="GHEA Grapalat" w:hAnsi="GHEA Grapalat" w:cs="Sylfaen"/>
                <w:sz w:val="16"/>
                <w:szCs w:val="16"/>
                <w:lang w:val="hy-AM"/>
              </w:rPr>
              <w:t>Վճարման կատարման հիմքեր&gt; դաշտը ապա այս տվյալը պարտադիր լրացվում է</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w:t>
            </w:r>
            <w:r w:rsidRPr="00DA0244">
              <w:rPr>
                <w:rFonts w:ascii="GHEA Grapalat" w:hAnsi="GHEA Grapalat"/>
                <w:sz w:val="16"/>
                <w:szCs w:val="16"/>
                <w:lang w:val="hy-AM"/>
              </w:rPr>
              <w:t xml:space="preserve"> </w:t>
            </w:r>
            <w:r w:rsidRPr="00DA0244">
              <w:rPr>
                <w:rFonts w:ascii="GHEA Grapalat" w:hAnsi="GHEA Grapalat"/>
                <w:sz w:val="16"/>
                <w:szCs w:val="16"/>
              </w:rPr>
              <w:t>կողմից</w:t>
            </w:r>
          </w:p>
        </w:tc>
      </w:tr>
      <w:tr w:rsidR="00203F6B" w:rsidRPr="00B63292"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այս դաշտը լրացվում</w:t>
            </w:r>
            <w:r w:rsidRPr="00DA0244">
              <w:rPr>
                <w:rFonts w:ascii="GHEA Grapalat" w:hAnsi="GHEA Grapalat"/>
                <w:sz w:val="16"/>
                <w:szCs w:val="16"/>
                <w:lang w:val="hy-AM"/>
              </w:rPr>
              <w:t xml:space="preserve"> է վճարողի կողմից պահանջագրի ներկայացման դեպքում: Ընդ որում</w:t>
            </w:r>
            <w:r w:rsidRPr="00DA0244">
              <w:rPr>
                <w:rFonts w:ascii="GHEA Grapalat" w:hAnsi="GHEA Grapalat"/>
                <w:sz w:val="16"/>
                <w:szCs w:val="16"/>
              </w:rPr>
              <w:t xml:space="preserve"> եթե </w:t>
            </w:r>
            <w:r w:rsidRPr="00DA0244">
              <w:rPr>
                <w:rFonts w:ascii="GHEA Grapalat" w:hAnsi="GHEA Grapalat" w:cs="Sylfaen"/>
                <w:sz w:val="16"/>
                <w:szCs w:val="16"/>
                <w:lang w:val="hy-AM"/>
              </w:rPr>
              <w:t xml:space="preserve">Վճարման պայմաններ դաշտում </w:t>
            </w:r>
            <w:r w:rsidRPr="00DA0244">
              <w:rPr>
                <w:rFonts w:ascii="GHEA Grapalat" w:hAnsi="GHEA Grapalat"/>
                <w:sz w:val="16"/>
                <w:szCs w:val="16"/>
                <w:lang w:val="hy-AM"/>
              </w:rPr>
              <w:t>նշված է &lt;ակցեպտավորված վճարում&gt; ապա</w:t>
            </w:r>
            <w:r w:rsidRPr="00DA0244">
              <w:rPr>
                <w:rFonts w:ascii="GHEA Grapalat" w:hAnsi="GHEA Grapalat" w:cs="Sylfaen"/>
                <w:sz w:val="16"/>
                <w:szCs w:val="16"/>
                <w:lang w:val="hy-AM"/>
              </w:rPr>
              <w:t xml:space="preserve"> </w:t>
            </w:r>
            <w:r w:rsidRPr="00DA0244">
              <w:rPr>
                <w:rFonts w:ascii="GHEA Grapalat" w:hAnsi="GHEA Grapalat"/>
                <w:sz w:val="16"/>
                <w:szCs w:val="16"/>
              </w:rPr>
              <w:t>վճարող</w:t>
            </w:r>
            <w:r w:rsidRPr="00DA0244">
              <w:rPr>
                <w:rFonts w:ascii="GHEA Grapalat" w:hAnsi="GHEA Grapalat"/>
                <w:sz w:val="16"/>
                <w:szCs w:val="16"/>
                <w:lang w:val="hy-AM"/>
              </w:rPr>
              <w:t xml:space="preserve">ը ստորագրելով՝ </w:t>
            </w:r>
            <w:r w:rsidRPr="00DA0244">
              <w:rPr>
                <w:rFonts w:ascii="GHEA Grapalat" w:hAnsi="GHEA Grapalat" w:cs="Sylfaen"/>
                <w:sz w:val="16"/>
                <w:szCs w:val="16"/>
                <w:lang w:val="hy-AM"/>
              </w:rPr>
              <w:t xml:space="preserve">նախապես </w:t>
            </w:r>
            <w:r w:rsidRPr="00DA0244">
              <w:rPr>
                <w:rFonts w:ascii="GHEA Grapalat" w:hAnsi="GHEA Grapalat"/>
                <w:sz w:val="16"/>
                <w:szCs w:val="16"/>
                <w:lang w:val="hy-AM"/>
              </w:rPr>
              <w:t xml:space="preserve">համաձայնվում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ստորագրվում է վճարողի կողմից կամ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r>
      <w:tr w:rsidR="00203F6B" w:rsidRPr="00B63292"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կնիքի առկայության դեպքում</w:t>
            </w:r>
            <w:r w:rsidRPr="00DA024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կնքվում է վճարողի կողմից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r w:rsidRPr="00DA0244">
              <w:rPr>
                <w:rFonts w:ascii="GHEA Grapalat" w:hAnsi="GHEA Grapalat"/>
                <w:sz w:val="16"/>
                <w:szCs w:val="16"/>
                <w:lang w:val="hy-AM"/>
              </w:rPr>
              <w:t>՝</w:t>
            </w:r>
            <w:r w:rsidRPr="00DA0244">
              <w:rPr>
                <w:rFonts w:ascii="GHEA Grapalat" w:hAnsi="GHEA Grapalat"/>
                <w:sz w:val="16"/>
                <w:szCs w:val="16"/>
              </w:rPr>
              <w:t xml:space="preserve">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ստորագրվում է շահառուի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կնքվում է շահառուի կողմից</w:t>
            </w:r>
            <w:r w:rsidRPr="00DA0244">
              <w:rPr>
                <w:rFonts w:ascii="GHEA Grapalat" w:hAnsi="GHEA Grapalat"/>
                <w:sz w:val="16"/>
                <w:szCs w:val="16"/>
                <w:lang w:val="hy-AM"/>
              </w:rPr>
              <w:t xml:space="preserve">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բանկ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w:t>
            </w:r>
            <w:r w:rsidRPr="00DA0244">
              <w:rPr>
                <w:rFonts w:ascii="GHEA Grapalat" w:hAnsi="GHEA Grapalat"/>
                <w:sz w:val="16"/>
                <w:szCs w:val="16"/>
                <w:lang w:val="hy-AM"/>
              </w:rPr>
              <w:t xml:space="preserve"> </w:t>
            </w:r>
            <w:r w:rsidRPr="00DA0244">
              <w:rPr>
                <w:rFonts w:ascii="GHEA Grapalat" w:hAnsi="GHEA Grapalat"/>
                <w:sz w:val="16"/>
                <w:szCs w:val="16"/>
              </w:rPr>
              <w:t>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վճարողին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w:t>
            </w:r>
            <w:r w:rsidRPr="00DA024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վճարողին սպասարկող ֆինանսական </w:t>
            </w:r>
            <w:r w:rsidRPr="00DA0244">
              <w:rPr>
                <w:rFonts w:ascii="GHEA Grapalat" w:hAnsi="GHEA Grapalat"/>
                <w:sz w:val="16"/>
                <w:szCs w:val="16"/>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վճարողին սպասարկող ֆինանսական կազմակերպության (մասնաճյուղի) </w:t>
            </w:r>
            <w:r w:rsidRPr="00DA0244">
              <w:rPr>
                <w:rFonts w:ascii="GHEA Grapalat" w:hAnsi="GHEA Grapalat"/>
                <w:sz w:val="16"/>
                <w:szCs w:val="16"/>
              </w:rPr>
              <w:lastRenderedPageBreak/>
              <w:t>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lastRenderedPageBreak/>
              <w:t>2</w:t>
            </w:r>
            <w:r w:rsidRPr="00DA0244">
              <w:rPr>
                <w:rFonts w:ascii="GHEA Grapalat" w:hAnsi="GHEA Grapalat"/>
                <w:sz w:val="16"/>
                <w:szCs w:val="16"/>
                <w:lang w:val="hy-AM"/>
              </w:rPr>
              <w:t>4</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վճարման պահանջագիրը շահառուին սպասարկող ֆինանսական կազմակերպության</w:t>
            </w:r>
            <w:r w:rsidRPr="00DA0244">
              <w:rPr>
                <w:rFonts w:ascii="GHEA Grapalat" w:hAnsi="GHEA Grapalat"/>
                <w:sz w:val="16"/>
                <w:szCs w:val="16"/>
                <w:lang w:val="hy-AM"/>
              </w:rPr>
              <w:t xml:space="preserve">ը </w:t>
            </w:r>
            <w:r w:rsidRPr="00DA0244">
              <w:rPr>
                <w:rFonts w:ascii="GHEA Grapalat" w:hAnsi="GHEA Grapalat"/>
                <w:sz w:val="16"/>
                <w:szCs w:val="16"/>
              </w:rPr>
              <w:t xml:space="preserve"> 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rPr>
              <w:t xml:space="preserve">աշխատակցի ստորագրությունը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շահառռւին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դրոշմակնիքը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սույն տվյալները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են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rPr>
          <w:rFonts w:ascii="GHEA Grapalat" w:hAnsi="GHEA Grapalat"/>
          <w:sz w:val="16"/>
          <w:szCs w:val="16"/>
        </w:rPr>
      </w:pPr>
    </w:p>
    <w:p w:rsidR="00203F6B" w:rsidRPr="00DA0244" w:rsidRDefault="00203F6B" w:rsidP="00203F6B">
      <w:pPr>
        <w:pStyle w:val="a3"/>
        <w:jc w:val="right"/>
        <w:rPr>
          <w:rFonts w:ascii="GHEA Grapalat" w:hAnsi="GHEA Grapalat" w:cs="Sylfaen"/>
          <w:i w:val="0"/>
          <w:sz w:val="16"/>
          <w:szCs w:val="16"/>
          <w:lang w:val="en-US"/>
        </w:rPr>
      </w:pPr>
    </w:p>
    <w:p w:rsidR="00082804" w:rsidRPr="00DA0244" w:rsidRDefault="00082804">
      <w:pPr>
        <w:rPr>
          <w:sz w:val="16"/>
          <w:szCs w:val="16"/>
        </w:rPr>
      </w:pPr>
    </w:p>
    <w:sectPr w:rsidR="00082804" w:rsidRPr="00DA0244" w:rsidSect="00753800">
      <w:pgSz w:w="11906" w:h="16838" w:code="9"/>
      <w:pgMar w:top="142"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C0D" w:rsidRDefault="003B6C0D" w:rsidP="00203F6B">
      <w:r>
        <w:separator/>
      </w:r>
    </w:p>
  </w:endnote>
  <w:endnote w:type="continuationSeparator" w:id="0">
    <w:p w:rsidR="003B6C0D" w:rsidRDefault="003B6C0D" w:rsidP="0020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C0D" w:rsidRDefault="003B6C0D" w:rsidP="00203F6B">
      <w:r>
        <w:separator/>
      </w:r>
    </w:p>
  </w:footnote>
  <w:footnote w:type="continuationSeparator" w:id="0">
    <w:p w:rsidR="003B6C0D" w:rsidRDefault="003B6C0D" w:rsidP="00203F6B">
      <w:r>
        <w:continuationSeparator/>
      </w:r>
    </w:p>
  </w:footnote>
  <w:footnote w:id="1">
    <w:p w:rsidR="003B6C0D" w:rsidRPr="00320AC5" w:rsidRDefault="003B6C0D" w:rsidP="00203F6B">
      <w:pPr>
        <w:jc w:val="both"/>
      </w:pPr>
      <w:r w:rsidRPr="00320AC5">
        <w:rPr>
          <w:rStyle w:val="af6"/>
          <w:rFonts w:ascii="Times Armenian" w:hAnsi="Times Armenian"/>
          <w:sz w:val="20"/>
          <w:szCs w:val="20"/>
          <w:lang w:eastAsia="ru-RU"/>
        </w:rPr>
        <w:footnoteRef/>
      </w:r>
      <w:r w:rsidRPr="00320AC5">
        <w:t xml:space="preserve"> </w:t>
      </w:r>
      <w:r w:rsidRPr="00320AC5">
        <w:rPr>
          <w:rFonts w:ascii="GHEA Grapalat" w:hAnsi="GHEA Grapalat" w:cs="Sylfaen"/>
          <w:i/>
          <w:sz w:val="16"/>
          <w:szCs w:val="16"/>
          <w:lang w:val="es-ES"/>
        </w:rPr>
        <w:t>եթե սույն հրավերով</w:t>
      </w:r>
      <w:r w:rsidRPr="00320AC5">
        <w:rPr>
          <w:rFonts w:ascii="GHEA Grapalat" w:hAnsi="GHEA Grapalat"/>
          <w:i/>
          <w:sz w:val="16"/>
          <w:szCs w:val="16"/>
          <w:lang w:val="af-ZA"/>
        </w:rPr>
        <w:t xml:space="preserve"> նման պահանջ </w:t>
      </w:r>
      <w:r w:rsidRPr="00320AC5">
        <w:rPr>
          <w:rFonts w:ascii="GHEA Grapalat" w:hAnsi="GHEA Grapalat" w:cs="Sylfaen"/>
          <w:i/>
          <w:sz w:val="16"/>
          <w:szCs w:val="16"/>
          <w:lang w:val="es-ES"/>
        </w:rPr>
        <w:t>նախատեսված է</w:t>
      </w:r>
    </w:p>
  </w:footnote>
  <w:footnote w:id="2">
    <w:p w:rsidR="003B6C0D" w:rsidRPr="00F13748" w:rsidRDefault="003B6C0D" w:rsidP="00203F6B">
      <w:pPr>
        <w:pStyle w:val="af2"/>
        <w:rPr>
          <w:lang w:val="en-US"/>
        </w:rPr>
      </w:pPr>
      <w:r w:rsidRPr="00320AC5">
        <w:rPr>
          <w:rStyle w:val="af6"/>
        </w:rPr>
        <w:footnoteRef/>
      </w:r>
      <w:bookmarkStart w:id="4" w:name="_Hlk9322721"/>
      <w:r w:rsidRPr="00320AC5">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320AC5">
        <w:rPr>
          <w:rFonts w:ascii="GHEA Grapalat" w:hAnsi="GHEA Grapalat" w:cs="Sylfaen"/>
          <w:i/>
          <w:sz w:val="16"/>
          <w:szCs w:val="16"/>
        </w:rPr>
        <w:t>հանվում է հրավերից:</w:t>
      </w:r>
    </w:p>
    <w:bookmarkEnd w:id="4"/>
  </w:footnote>
  <w:footnote w:id="3">
    <w:p w:rsidR="003B6C0D" w:rsidRPr="00267EF7" w:rsidRDefault="003B6C0D" w:rsidP="00203F6B">
      <w:pPr>
        <w:pStyle w:val="af2"/>
        <w:jc w:val="both"/>
        <w:rPr>
          <w:lang w:val="en-US"/>
        </w:rPr>
      </w:pPr>
      <w:r w:rsidRPr="00267EF7">
        <w:rPr>
          <w:rStyle w:val="af6"/>
        </w:rPr>
        <w:footnoteRef/>
      </w:r>
      <w:r w:rsidRPr="00267EF7">
        <w:t xml:space="preserve"> </w:t>
      </w:r>
      <w:r w:rsidRPr="00267EF7">
        <w:rPr>
          <w:rFonts w:ascii="GHEA Grapalat" w:hAnsi="GHEA Grapalat" w:cs="Sylfaen"/>
          <w:i/>
          <w:sz w:val="16"/>
          <w:szCs w:val="16"/>
        </w:rPr>
        <w:t xml:space="preserve">Եթե </w:t>
      </w:r>
      <w:r w:rsidRPr="00267EF7">
        <w:rPr>
          <w:rFonts w:ascii="GHEA Grapalat" w:hAnsi="GHEA Grapalat" w:cs="Sylfaen"/>
          <w:i/>
          <w:sz w:val="16"/>
          <w:szCs w:val="16"/>
          <w:lang w:val="en-US"/>
        </w:rPr>
        <w:t>տվյալ</w:t>
      </w:r>
      <w:r w:rsidRPr="00267EF7">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3B6C0D" w:rsidRDefault="003B6C0D" w:rsidP="00203F6B">
      <w:pPr>
        <w:pStyle w:val="af2"/>
      </w:pPr>
      <w:r w:rsidRPr="00267EF7">
        <w:rPr>
          <w:rStyle w:val="af6"/>
        </w:rPr>
        <w:footnoteRef/>
      </w:r>
      <w:r w:rsidRPr="00267EF7">
        <w:t xml:space="preserve"> </w:t>
      </w:r>
      <w:r w:rsidRPr="00267EF7">
        <w:rPr>
          <w:rFonts w:ascii="GHEA Grapalat" w:hAnsi="GHEA Grapalat" w:cs="Sylfaen"/>
          <w:i/>
          <w:sz w:val="16"/>
          <w:szCs w:val="16"/>
        </w:rPr>
        <w:t xml:space="preserve">Սահմանվում է </w:t>
      </w:r>
      <w:r w:rsidRPr="00267EF7">
        <w:rPr>
          <w:rFonts w:ascii="GHEA Grapalat" w:hAnsi="GHEA Grapalat" w:cs="Sylfaen"/>
          <w:i/>
          <w:sz w:val="16"/>
          <w:szCs w:val="16"/>
          <w:lang w:val="en-US"/>
        </w:rPr>
        <w:t>պ</w:t>
      </w:r>
      <w:r w:rsidRPr="00267EF7">
        <w:rPr>
          <w:rFonts w:ascii="GHEA Grapalat" w:hAnsi="GHEA Grapalat" w:cs="Sylfaen"/>
          <w:i/>
          <w:sz w:val="16"/>
          <w:szCs w:val="16"/>
        </w:rPr>
        <w:t>ատվիրատուի կողմից:</w:t>
      </w:r>
    </w:p>
  </w:footnote>
  <w:footnote w:id="5">
    <w:p w:rsidR="003B6C0D" w:rsidRPr="002E31CA" w:rsidRDefault="003B6C0D" w:rsidP="00203F6B">
      <w:pPr>
        <w:pStyle w:val="af2"/>
        <w:rPr>
          <w:rFonts w:ascii="Sylfaen" w:hAnsi="Sylfaen"/>
          <w:lang w:val="en-US"/>
        </w:rPr>
      </w:pPr>
      <w:r w:rsidRPr="00D17258">
        <w:rPr>
          <w:rFonts w:ascii="GHEA Grapalat" w:hAnsi="GHEA Grapalat" w:cs="Sylfaen"/>
          <w:i/>
          <w:sz w:val="16"/>
          <w:szCs w:val="16"/>
          <w:vertAlign w:val="superscript"/>
        </w:rPr>
        <w:footnoteRef/>
      </w:r>
      <w:r>
        <w:rPr>
          <w:rFonts w:ascii="GHEA Grapalat" w:hAnsi="GHEA Grapalat" w:cs="Sylfaen"/>
          <w:i/>
          <w:sz w:val="16"/>
          <w:szCs w:val="16"/>
          <w:vertAlign w:val="superscript"/>
          <w:lang w:val="en-US"/>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B6C0D" w:rsidRPr="00A10D1E" w:rsidRDefault="003B6C0D" w:rsidP="00203F6B">
      <w:pPr>
        <w:pStyle w:val="af2"/>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7">
    <w:p w:rsidR="003B6C0D" w:rsidRDefault="003B6C0D" w:rsidP="00203F6B">
      <w:pPr>
        <w:pStyle w:val="af2"/>
      </w:pPr>
      <w:r>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r>
        <w:rPr>
          <w:rFonts w:ascii="GHEA Grapalat" w:hAnsi="GHEA Grapalat" w:cs="Sylfaen"/>
          <w:i/>
          <w:sz w:val="16"/>
          <w:szCs w:val="16"/>
          <w:lang w:val="en-US"/>
        </w:rPr>
        <w:t xml:space="preserve"> </w:t>
      </w:r>
    </w:p>
  </w:footnote>
  <w:footnote w:id="8">
    <w:p w:rsidR="003B6C0D" w:rsidRDefault="003B6C0D" w:rsidP="00203F6B">
      <w:pPr>
        <w:pStyle w:val="af2"/>
      </w:pPr>
      <w:r w:rsidRPr="00FD7291">
        <w:rPr>
          <w:rStyle w:val="af6"/>
        </w:rPr>
        <w:footnoteRef/>
      </w:r>
      <w:r>
        <w:rPr>
          <w:rFonts w:ascii="GHEA Grapalat" w:hAnsi="GHEA Grapalat" w:cs="Sylfaen"/>
          <w:i/>
          <w:sz w:val="16"/>
          <w:szCs w:val="16"/>
          <w:lang w:val="en-US"/>
        </w:rP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p w:rsidR="003B6C0D" w:rsidRPr="00E30EAE" w:rsidRDefault="003B6C0D" w:rsidP="00203F6B">
      <w:pPr>
        <w:pStyle w:val="af2"/>
        <w:jc w:val="both"/>
        <w:rPr>
          <w:rFonts w:ascii="Sylfaen" w:hAnsi="Sylfaen" w:cs="Sylfaen"/>
          <w:lang w:val="en-US"/>
        </w:rPr>
      </w:pPr>
    </w:p>
  </w:footnote>
  <w:footnote w:id="9">
    <w:p w:rsidR="003B6C0D" w:rsidRDefault="003B6C0D" w:rsidP="00203F6B">
      <w:pPr>
        <w:jc w:val="both"/>
        <w:rPr>
          <w:rFonts w:ascii="GHEA Grapalat" w:hAnsi="GHEA Grapalat"/>
          <w:i/>
          <w:sz w:val="16"/>
          <w:szCs w:val="16"/>
        </w:rPr>
      </w:pPr>
      <w:r w:rsidRPr="00A65C38">
        <w:rPr>
          <w:rFonts w:ascii="GHEA Grapalat" w:hAnsi="GHEA Grapalat"/>
          <w:i/>
          <w:sz w:val="16"/>
          <w:szCs w:val="16"/>
          <w:lang w:val="hy-AM"/>
        </w:rPr>
        <w:t>*</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B6C0D" w:rsidRPr="00F57AA8" w:rsidRDefault="003B6C0D" w:rsidP="00203F6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3B6C0D" w:rsidRPr="00662A16" w:rsidRDefault="003B6C0D" w:rsidP="00203F6B">
      <w:pPr>
        <w:pStyle w:val="af2"/>
        <w:rPr>
          <w:lang w:val="en-US"/>
        </w:rPr>
      </w:pPr>
    </w:p>
    <w:p w:rsidR="003B6C0D" w:rsidRPr="00AE0FC4" w:rsidDel="003817CF" w:rsidRDefault="003B6C0D" w:rsidP="00203F6B">
      <w:pPr>
        <w:pStyle w:val="af2"/>
        <w:rPr>
          <w:del w:id="26" w:author="Sergey Shahnazaryan" w:date="2019-05-20T17:28:00Z"/>
          <w:rFonts w:ascii="GHEA Grapalat" w:hAnsi="GHEA Grapalat"/>
          <w:i/>
          <w:sz w:val="16"/>
          <w:szCs w:val="16"/>
          <w:lang w:val="af-ZA"/>
        </w:rPr>
      </w:pPr>
    </w:p>
  </w:footnote>
  <w:footnote w:id="10">
    <w:p w:rsidR="003B6C0D" w:rsidRDefault="003B6C0D" w:rsidP="00203F6B">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3B6C0D" w:rsidRPr="0015088E" w:rsidRDefault="003B6C0D" w:rsidP="00203F6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6C0D" w:rsidRPr="004A3051" w:rsidDel="003817CF" w:rsidRDefault="003B6C0D" w:rsidP="00203F6B">
      <w:pPr>
        <w:pStyle w:val="af2"/>
        <w:rPr>
          <w:del w:id="27" w:author="Sergey Shahnazaryan" w:date="2019-05-20T17:28:00Z"/>
          <w:i/>
          <w:lang w:val="en-US"/>
        </w:rPr>
      </w:pPr>
    </w:p>
  </w:footnote>
  <w:footnote w:id="11">
    <w:p w:rsidR="003B6C0D" w:rsidRPr="00FC4820" w:rsidRDefault="003B6C0D" w:rsidP="00203F6B">
      <w:pPr>
        <w:pStyle w:val="af2"/>
        <w:jc w:val="both"/>
        <w:rPr>
          <w:lang w:val="hy-AM"/>
        </w:rPr>
      </w:pPr>
      <w:r>
        <w:rPr>
          <w:vertAlign w:val="superscript"/>
          <w:lang w:val="en-US"/>
        </w:rPr>
        <w:t>15</w:t>
      </w:r>
      <w:r w:rsidRPr="005D7BDF">
        <w:rPr>
          <w:rStyle w:val="af6"/>
          <w:color w:val="FFFFFF"/>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2">
    <w:p w:rsidR="003B6C0D" w:rsidRPr="00AE0FC4" w:rsidRDefault="003B6C0D" w:rsidP="00203F6B">
      <w:pPr>
        <w:pStyle w:val="af2"/>
        <w:rPr>
          <w:lang w:val="hy-AM"/>
        </w:rPr>
      </w:pPr>
      <w:r w:rsidRPr="005D7BDF">
        <w:rPr>
          <w:rStyle w:val="af6"/>
          <w:color w:val="FFFFFF"/>
        </w:rPr>
        <w:footnoteRef/>
      </w:r>
      <w:r w:rsidRPr="00DD662E">
        <w:rPr>
          <w:vertAlign w:val="superscript"/>
          <w:lang w:val="hy-AM"/>
        </w:rPr>
        <w:t>16</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rsidR="003B6C0D" w:rsidRPr="00DD662E" w:rsidRDefault="003B6C0D" w:rsidP="00203F6B">
      <w:pPr>
        <w:pStyle w:val="af2"/>
        <w:jc w:val="both"/>
        <w:rPr>
          <w:rFonts w:ascii="GHEA Grapalat" w:hAnsi="GHEA Grapalat"/>
          <w:i/>
          <w:sz w:val="16"/>
          <w:szCs w:val="24"/>
          <w:lang w:val="hy-AM" w:eastAsia="en-US"/>
        </w:rPr>
      </w:pPr>
      <w:r w:rsidRPr="005D7BDF">
        <w:rPr>
          <w:rStyle w:val="af6"/>
          <w:color w:val="FFFFFF"/>
        </w:rPr>
        <w:footnoteRef/>
      </w:r>
      <w:r w:rsidRPr="00DD662E">
        <w:rPr>
          <w:rFonts w:ascii="GHEA Grapalat" w:hAnsi="GHEA Grapalat"/>
          <w:i/>
          <w:sz w:val="16"/>
          <w:szCs w:val="24"/>
          <w:vertAlign w:val="superscript"/>
          <w:lang w:val="hy-AM" w:eastAsia="en-US"/>
        </w:rPr>
        <w:t xml:space="preserve">18 </w:t>
      </w:r>
      <w:r w:rsidRPr="00DD662E">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DD662E">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B6C0D" w:rsidRPr="00607F23" w:rsidDel="0060516C" w:rsidRDefault="003B6C0D" w:rsidP="00203F6B">
      <w:pPr>
        <w:pStyle w:val="af2"/>
        <w:jc w:val="both"/>
        <w:rPr>
          <w:del w:id="28" w:author="Sergey Shahnazaryan" w:date="2019-05-20T17:37: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B6C0D" w:rsidRPr="00DE23F3" w:rsidRDefault="003B6C0D" w:rsidP="00203F6B">
      <w:pPr>
        <w:pStyle w:val="af2"/>
        <w:jc w:val="both"/>
        <w:rPr>
          <w:lang w:val="hy-AM"/>
        </w:rPr>
      </w:pPr>
      <w:r w:rsidRPr="005D7BDF">
        <w:rPr>
          <w:rStyle w:val="af6"/>
          <w:color w:val="FFFFFF"/>
        </w:rPr>
        <w:footnoteRef/>
      </w:r>
      <w:r w:rsidRPr="00DD662E">
        <w:rPr>
          <w:vertAlign w:val="superscript"/>
          <w:lang w:val="hy-AM"/>
        </w:rPr>
        <w:t xml:space="preserve">19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AE0FC4">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5">
    <w:p w:rsidR="003B6C0D" w:rsidRPr="006411BD" w:rsidDel="00FA155C" w:rsidRDefault="003B6C0D" w:rsidP="00203F6B">
      <w:pPr>
        <w:pStyle w:val="af2"/>
        <w:jc w:val="both"/>
        <w:rPr>
          <w:del w:id="29" w:author="Sergey Shahnazaryan" w:date="2019-05-21T08:34:00Z"/>
          <w:lang w:val="hy-AM"/>
        </w:rPr>
      </w:pPr>
      <w:r w:rsidRPr="005D7BDF">
        <w:rPr>
          <w:rStyle w:val="af6"/>
          <w:color w:val="FFFFFF"/>
        </w:rPr>
        <w:footnoteRef/>
      </w:r>
      <w:r w:rsidRPr="00DD662E">
        <w:rPr>
          <w:vertAlign w:val="superscript"/>
          <w:lang w:val="hy-AM"/>
        </w:rPr>
        <w:t xml:space="preserve">21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DD662E">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16">
    <w:p w:rsidR="003B6C0D" w:rsidRPr="00FC4820" w:rsidRDefault="003B6C0D" w:rsidP="00203F6B">
      <w:pPr>
        <w:pStyle w:val="af2"/>
        <w:jc w:val="both"/>
        <w:rPr>
          <w:lang w:val="hy-AM"/>
        </w:rPr>
      </w:pPr>
      <w:r w:rsidRPr="005D7BDF">
        <w:rPr>
          <w:rStyle w:val="af6"/>
          <w:color w:val="FFFFFF"/>
        </w:rPr>
        <w:footnoteRef/>
      </w:r>
      <w:r w:rsidRPr="00DD662E">
        <w:rPr>
          <w:rFonts w:ascii="GHEA Grapalat" w:hAnsi="GHEA Grapalat"/>
          <w:i/>
          <w:sz w:val="16"/>
          <w:szCs w:val="24"/>
          <w:vertAlign w:val="superscript"/>
          <w:lang w:val="hy-AM" w:eastAsia="en-US"/>
        </w:rPr>
        <w:t xml:space="preserve">22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rsidR="003B6C0D" w:rsidRPr="00DD662E" w:rsidRDefault="003B6C0D" w:rsidP="00F4770B">
      <w:pPr>
        <w:rPr>
          <w:lang w:val="hy-AM"/>
        </w:rPr>
      </w:pPr>
      <w:r w:rsidRPr="005D7BDF">
        <w:rPr>
          <w:rStyle w:val="af6"/>
          <w:color w:val="FFFFFF"/>
        </w:rPr>
        <w:footnoteRef/>
      </w:r>
      <w:r w:rsidRPr="00DD662E">
        <w:rPr>
          <w:vertAlign w:val="superscript"/>
          <w:lang w:val="hy-AM"/>
        </w:rPr>
        <w:t xml:space="preserve">36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0"/>
  </w:num>
  <w:num w:numId="18">
    <w:abstractNumId w:val="2"/>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CAF"/>
    <w:rsid w:val="000733EB"/>
    <w:rsid w:val="00082804"/>
    <w:rsid w:val="00083018"/>
    <w:rsid w:val="00086303"/>
    <w:rsid w:val="00096765"/>
    <w:rsid w:val="000B02F9"/>
    <w:rsid w:val="000C090B"/>
    <w:rsid w:val="000E03E1"/>
    <w:rsid w:val="00107252"/>
    <w:rsid w:val="00114A91"/>
    <w:rsid w:val="00144ADC"/>
    <w:rsid w:val="00145E4D"/>
    <w:rsid w:val="00182C74"/>
    <w:rsid w:val="001C6CE3"/>
    <w:rsid w:val="001F3254"/>
    <w:rsid w:val="00203F6B"/>
    <w:rsid w:val="002318AA"/>
    <w:rsid w:val="002319DB"/>
    <w:rsid w:val="0029618F"/>
    <w:rsid w:val="003248A2"/>
    <w:rsid w:val="00347C54"/>
    <w:rsid w:val="00350BA8"/>
    <w:rsid w:val="003536CB"/>
    <w:rsid w:val="003A668E"/>
    <w:rsid w:val="003B6C0D"/>
    <w:rsid w:val="003F0F98"/>
    <w:rsid w:val="003F195F"/>
    <w:rsid w:val="003F3BD0"/>
    <w:rsid w:val="00465DC8"/>
    <w:rsid w:val="004661C9"/>
    <w:rsid w:val="004A291A"/>
    <w:rsid w:val="004B0530"/>
    <w:rsid w:val="004C0716"/>
    <w:rsid w:val="00510B9E"/>
    <w:rsid w:val="00550FA7"/>
    <w:rsid w:val="005A6AE1"/>
    <w:rsid w:val="005D0B9F"/>
    <w:rsid w:val="005E2E8B"/>
    <w:rsid w:val="005F7546"/>
    <w:rsid w:val="00606B91"/>
    <w:rsid w:val="00630AD8"/>
    <w:rsid w:val="00647A07"/>
    <w:rsid w:val="00652BE8"/>
    <w:rsid w:val="006710AC"/>
    <w:rsid w:val="00753800"/>
    <w:rsid w:val="00783FBE"/>
    <w:rsid w:val="007A27E2"/>
    <w:rsid w:val="007B231A"/>
    <w:rsid w:val="007C0B6D"/>
    <w:rsid w:val="007E5A5C"/>
    <w:rsid w:val="007F5FD6"/>
    <w:rsid w:val="00801502"/>
    <w:rsid w:val="00804B07"/>
    <w:rsid w:val="008A0BA4"/>
    <w:rsid w:val="008A4611"/>
    <w:rsid w:val="008A6683"/>
    <w:rsid w:val="008C732E"/>
    <w:rsid w:val="008D440B"/>
    <w:rsid w:val="008F4170"/>
    <w:rsid w:val="00954ECA"/>
    <w:rsid w:val="00995838"/>
    <w:rsid w:val="00997E05"/>
    <w:rsid w:val="009E69F0"/>
    <w:rsid w:val="009F2A40"/>
    <w:rsid w:val="00A513E4"/>
    <w:rsid w:val="00A63115"/>
    <w:rsid w:val="00A63334"/>
    <w:rsid w:val="00A935E6"/>
    <w:rsid w:val="00A94D47"/>
    <w:rsid w:val="00AB29C5"/>
    <w:rsid w:val="00B10ED7"/>
    <w:rsid w:val="00B3017A"/>
    <w:rsid w:val="00B60788"/>
    <w:rsid w:val="00B60CAF"/>
    <w:rsid w:val="00B60DF3"/>
    <w:rsid w:val="00B62EDE"/>
    <w:rsid w:val="00B63292"/>
    <w:rsid w:val="00B80FE6"/>
    <w:rsid w:val="00BB5485"/>
    <w:rsid w:val="00BB70AB"/>
    <w:rsid w:val="00BD00BC"/>
    <w:rsid w:val="00BD2217"/>
    <w:rsid w:val="00BE28E6"/>
    <w:rsid w:val="00C0184C"/>
    <w:rsid w:val="00C23923"/>
    <w:rsid w:val="00C54A30"/>
    <w:rsid w:val="00C72424"/>
    <w:rsid w:val="00D12A0E"/>
    <w:rsid w:val="00D468D3"/>
    <w:rsid w:val="00D7336F"/>
    <w:rsid w:val="00D8260F"/>
    <w:rsid w:val="00DA0244"/>
    <w:rsid w:val="00DB2EDE"/>
    <w:rsid w:val="00DD662E"/>
    <w:rsid w:val="00DF7817"/>
    <w:rsid w:val="00E00EEA"/>
    <w:rsid w:val="00E65F9F"/>
    <w:rsid w:val="00E66A7A"/>
    <w:rsid w:val="00EA02AC"/>
    <w:rsid w:val="00EA1E1A"/>
    <w:rsid w:val="00EA3C56"/>
    <w:rsid w:val="00EE2AA2"/>
    <w:rsid w:val="00EF502E"/>
    <w:rsid w:val="00F21FE2"/>
    <w:rsid w:val="00F4770B"/>
    <w:rsid w:val="00F70E92"/>
    <w:rsid w:val="00F93FB5"/>
    <w:rsid w:val="00FB4E30"/>
    <w:rsid w:val="00FD3ADE"/>
    <w:rsid w:val="00FE7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 w:type="character" w:styleId="aff7">
    <w:name w:val="Emphasis"/>
    <w:qFormat/>
    <w:rsid w:val="00630A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 w:type="character" w:styleId="aff7">
    <w:name w:val="Emphasis"/>
    <w:qFormat/>
    <w:rsid w:val="00630A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5210">
      <w:bodyDiv w:val="1"/>
      <w:marLeft w:val="0"/>
      <w:marRight w:val="0"/>
      <w:marTop w:val="0"/>
      <w:marBottom w:val="0"/>
      <w:divBdr>
        <w:top w:val="none" w:sz="0" w:space="0" w:color="auto"/>
        <w:left w:val="none" w:sz="0" w:space="0" w:color="auto"/>
        <w:bottom w:val="none" w:sz="0" w:space="0" w:color="auto"/>
        <w:right w:val="none" w:sz="0" w:space="0" w:color="auto"/>
      </w:divBdr>
    </w:div>
    <w:div w:id="536550870">
      <w:bodyDiv w:val="1"/>
      <w:marLeft w:val="0"/>
      <w:marRight w:val="0"/>
      <w:marTop w:val="0"/>
      <w:marBottom w:val="0"/>
      <w:divBdr>
        <w:top w:val="none" w:sz="0" w:space="0" w:color="auto"/>
        <w:left w:val="none" w:sz="0" w:space="0" w:color="auto"/>
        <w:bottom w:val="none" w:sz="0" w:space="0" w:color="auto"/>
        <w:right w:val="none" w:sz="0" w:space="0" w:color="auto"/>
      </w:divBdr>
      <w:divsChild>
        <w:div w:id="1692877026">
          <w:marLeft w:val="0"/>
          <w:marRight w:val="0"/>
          <w:marTop w:val="0"/>
          <w:marBottom w:val="0"/>
          <w:divBdr>
            <w:top w:val="none" w:sz="0" w:space="0" w:color="auto"/>
            <w:left w:val="none" w:sz="0" w:space="0" w:color="auto"/>
            <w:bottom w:val="none" w:sz="0" w:space="0" w:color="auto"/>
            <w:right w:val="none" w:sz="0" w:space="0" w:color="auto"/>
          </w:divBdr>
        </w:div>
        <w:div w:id="1080905635">
          <w:marLeft w:val="0"/>
          <w:marRight w:val="0"/>
          <w:marTop w:val="0"/>
          <w:marBottom w:val="0"/>
          <w:divBdr>
            <w:top w:val="none" w:sz="0" w:space="0" w:color="auto"/>
            <w:left w:val="none" w:sz="0" w:space="0" w:color="auto"/>
            <w:bottom w:val="none" w:sz="0" w:space="0" w:color="auto"/>
            <w:right w:val="none" w:sz="0" w:space="0" w:color="auto"/>
          </w:divBdr>
        </w:div>
        <w:div w:id="1020278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9952F-42A1-4E8A-BEB4-F512BD25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35</Pages>
  <Words>15636</Words>
  <Characters>89126</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cp:lastPrinted>2019-07-23T05:06:00Z</cp:lastPrinted>
  <dcterms:created xsi:type="dcterms:W3CDTF">2019-06-20T11:12:00Z</dcterms:created>
  <dcterms:modified xsi:type="dcterms:W3CDTF">2019-09-16T09:43:00Z</dcterms:modified>
</cp:coreProperties>
</file>